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77777777" w:rsidR="001E41F3" w:rsidRDefault="001E41F3">
      <w:pPr>
        <w:pStyle w:val="CRCoverPage"/>
        <w:tabs>
          <w:tab w:val="right" w:pos="9639"/>
        </w:tabs>
        <w:spacing w:after="0"/>
        <w:rPr>
          <w:b/>
          <w:i/>
          <w:noProof/>
          <w:sz w:val="28"/>
        </w:rPr>
      </w:pPr>
      <w:r>
        <w:rPr>
          <w:b/>
          <w:noProof/>
          <w:sz w:val="24"/>
        </w:rPr>
        <w:t>3GPP TSG-</w:t>
      </w:r>
      <w:r w:rsidR="009F3C79">
        <w:fldChar w:fldCharType="begin"/>
      </w:r>
      <w:r w:rsidR="009F3C79">
        <w:instrText xml:space="preserve"> DOCPROPERTY  TSG/WGRef  \* MERGEFORMAT </w:instrText>
      </w:r>
      <w:r w:rsidR="009F3C79">
        <w:fldChar w:fldCharType="separate"/>
      </w:r>
      <w:r w:rsidR="003609EF">
        <w:rPr>
          <w:b/>
          <w:noProof/>
          <w:sz w:val="24"/>
        </w:rPr>
        <w:t>SA5</w:t>
      </w:r>
      <w:r w:rsidR="009F3C79">
        <w:rPr>
          <w:b/>
          <w:noProof/>
          <w:sz w:val="24"/>
        </w:rPr>
        <w:fldChar w:fldCharType="end"/>
      </w:r>
      <w:r w:rsidR="00C66BA2">
        <w:rPr>
          <w:b/>
          <w:noProof/>
          <w:sz w:val="24"/>
        </w:rPr>
        <w:t xml:space="preserve"> </w:t>
      </w:r>
      <w:r>
        <w:rPr>
          <w:b/>
          <w:noProof/>
          <w:sz w:val="24"/>
        </w:rPr>
        <w:t>Meeting #</w:t>
      </w:r>
      <w:r w:rsidR="009F3C79">
        <w:fldChar w:fldCharType="begin"/>
      </w:r>
      <w:r w:rsidR="009F3C79">
        <w:instrText xml:space="preserve"> DOCPROPERTY  MtgSeq  \* MERGEFORMAT </w:instrText>
      </w:r>
      <w:r w:rsidR="009F3C79">
        <w:fldChar w:fldCharType="separate"/>
      </w:r>
      <w:r w:rsidR="00EB09B7" w:rsidRPr="00EB09B7">
        <w:rPr>
          <w:b/>
          <w:noProof/>
          <w:sz w:val="24"/>
        </w:rPr>
        <w:t>156</w:t>
      </w:r>
      <w:r w:rsidR="009F3C79">
        <w:rPr>
          <w:b/>
          <w:noProof/>
          <w:sz w:val="24"/>
        </w:rPr>
        <w:fldChar w:fldCharType="end"/>
      </w:r>
      <w:r w:rsidR="009F3C79">
        <w:fldChar w:fldCharType="begin"/>
      </w:r>
      <w:r w:rsidR="009F3C79">
        <w:instrText xml:space="preserve"> DOCPROPERTY  MtgTitle  \* MERGEFORMAT </w:instrText>
      </w:r>
      <w:r w:rsidR="009F3C79">
        <w:fldChar w:fldCharType="separate"/>
      </w:r>
      <w:r w:rsidR="009F3C79">
        <w:fldChar w:fldCharType="end"/>
      </w:r>
      <w:r>
        <w:rPr>
          <w:b/>
          <w:i/>
          <w:noProof/>
          <w:sz w:val="28"/>
        </w:rPr>
        <w:tab/>
      </w:r>
      <w:r w:rsidR="009F3C79">
        <w:fldChar w:fldCharType="begin"/>
      </w:r>
      <w:r w:rsidR="009F3C79">
        <w:instrText xml:space="preserve"> DOCPROPERTY  Tdoc#  \* MERGEFORMAT </w:instrText>
      </w:r>
      <w:r w:rsidR="009F3C79">
        <w:fldChar w:fldCharType="separate"/>
      </w:r>
      <w:r w:rsidR="00E13F3D" w:rsidRPr="00E13F3D">
        <w:rPr>
          <w:b/>
          <w:i/>
          <w:noProof/>
          <w:sz w:val="28"/>
        </w:rPr>
        <w:t>S5-243592</w:t>
      </w:r>
      <w:r w:rsidR="009F3C79">
        <w:rPr>
          <w:b/>
          <w:i/>
          <w:noProof/>
          <w:sz w:val="28"/>
        </w:rPr>
        <w:fldChar w:fldCharType="end"/>
      </w:r>
    </w:p>
    <w:p w14:paraId="7CB45193" w14:textId="77777777" w:rsidR="001E41F3" w:rsidRDefault="009F3C79"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Maastricht</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Netherlands</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19th Aug 2024</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23rd Aug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9F3C79"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28.622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9F3C79"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0411</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9F3C79"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9F3C79">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19.0.0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5C9468D" w:rsidR="00F25D98" w:rsidRDefault="00657D3F"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A4640C" w:rsidR="00F25D98" w:rsidRDefault="00657D3F"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A301CC">
            <w:pPr>
              <w:pStyle w:val="CRCoverPage"/>
              <w:spacing w:after="0"/>
              <w:ind w:left="100"/>
              <w:rPr>
                <w:noProof/>
              </w:rPr>
            </w:pPr>
            <w:fldSimple w:instr=" DOCPROPERTY  CrTitle  \* MERGEFORMAT ">
              <w:r w:rsidR="002640DD">
                <w:t>Rel-19 CR TS 28.622 Add GenericCollection and EnergySavingsGroup MOI to support grouping for energy cost mapping rule</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9F3C79">
            <w:pPr>
              <w:pStyle w:val="CRCoverPage"/>
              <w:spacing w:after="0"/>
              <w:ind w:left="100"/>
              <w:rPr>
                <w:noProof/>
              </w:rPr>
            </w:pPr>
            <w:r>
              <w:fldChar w:fldCharType="begin"/>
            </w:r>
            <w:r>
              <w:instrText xml:space="preserve"> DOCPROPERTY  SourceIfWg  \* MERGEFORMAT </w:instrText>
            </w:r>
            <w:r>
              <w:fldChar w:fldCharType="separate"/>
            </w:r>
            <w:r w:rsidR="00E13F3D">
              <w:rPr>
                <w:noProof/>
              </w:rPr>
              <w:t>Nokia</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89EBC7A" w:rsidR="001E41F3" w:rsidRDefault="00657D3F" w:rsidP="00547111">
            <w:pPr>
              <w:pStyle w:val="CRCoverPage"/>
              <w:spacing w:after="0"/>
              <w:ind w:left="100"/>
              <w:rPr>
                <w:noProof/>
              </w:rPr>
            </w:pPr>
            <w:r>
              <w:t>S5</w:t>
            </w:r>
            <w:r w:rsidR="009F3C79">
              <w:fldChar w:fldCharType="begin"/>
            </w:r>
            <w:r w:rsidR="009F3C79">
              <w:instrText xml:space="preserve"> DOCPROPERTY  SourceIfTsg  \* MERGEFORMAT </w:instrText>
            </w:r>
            <w:r w:rsidR="009F3C79">
              <w:fldChar w:fldCharType="separate"/>
            </w:r>
            <w:r w:rsidR="009F3C79">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9F3C79">
            <w:pPr>
              <w:pStyle w:val="CRCoverPage"/>
              <w:spacing w:after="0"/>
              <w:ind w:left="100"/>
              <w:rPr>
                <w:noProof/>
              </w:rPr>
            </w:pPr>
            <w:r>
              <w:fldChar w:fldCharType="begin"/>
            </w:r>
            <w:r>
              <w:instrText xml:space="preserve"> DOCPROPERTY  RelatedWis  \* MERGEFORMAT </w:instrText>
            </w:r>
            <w:r>
              <w:fldChar w:fldCharType="separate"/>
            </w:r>
            <w:r w:rsidR="00E13F3D">
              <w:rPr>
                <w:noProof/>
              </w:rPr>
              <w:t>TEI18</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9F3C79">
            <w:pPr>
              <w:pStyle w:val="CRCoverPage"/>
              <w:spacing w:after="0"/>
              <w:ind w:left="100"/>
              <w:rPr>
                <w:noProof/>
              </w:rPr>
            </w:pPr>
            <w:r>
              <w:fldChar w:fldCharType="begin"/>
            </w:r>
            <w:r>
              <w:instrText xml:space="preserve"> DOCPROPERTY  ResDate  \* MERGEFORMAT </w:instrText>
            </w:r>
            <w:r>
              <w:fldChar w:fldCharType="separate"/>
            </w:r>
            <w:r w:rsidR="00D24991">
              <w:rPr>
                <w:noProof/>
              </w:rPr>
              <w:t>2024-08-05</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9F3C79"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A</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9F3C79">
            <w:pPr>
              <w:pStyle w:val="CRCoverPage"/>
              <w:spacing w:after="0"/>
              <w:ind w:left="100"/>
              <w:rPr>
                <w:noProof/>
              </w:rPr>
            </w:pPr>
            <w:r>
              <w:fldChar w:fldCharType="begin"/>
            </w:r>
            <w:r>
              <w:instrText xml:space="preserve"> DOCPROPERTY  Release  \* MERGEFORMAT </w:instrText>
            </w:r>
            <w:r>
              <w:fldChar w:fldCharType="separate"/>
            </w:r>
            <w:r w:rsidR="00D24991">
              <w:rPr>
                <w:noProof/>
              </w:rPr>
              <w:t>Rel-19</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201206F" w14:textId="77777777" w:rsidR="00657D3F" w:rsidRDefault="00657D3F" w:rsidP="00657D3F">
            <w:pPr>
              <w:pStyle w:val="CRCoverPage"/>
              <w:spacing w:after="0"/>
              <w:ind w:left="100"/>
            </w:pPr>
            <w:r>
              <w:rPr>
                <w:noProof/>
              </w:rPr>
              <w:t xml:space="preserve">RAN3 TS </w:t>
            </w:r>
            <w:r w:rsidRPr="001A4E65">
              <w:t xml:space="preserve">38.423: </w:t>
            </w:r>
            <w:r>
              <w:t>“</w:t>
            </w:r>
            <w:r w:rsidRPr="001A4E65">
              <w:t>NG-RAN; Xn Application Protocol (XnAP)</w:t>
            </w:r>
            <w:r>
              <w:t>”, specifies “Energy cost” IE, and has requested SA5 to specify enablers for the operator to configure a unified mapping rule for the energy cost, for the group of NG-RAN nodes.</w:t>
            </w:r>
          </w:p>
          <w:p w14:paraId="50460E4D" w14:textId="77777777" w:rsidR="00657D3F" w:rsidRDefault="00657D3F" w:rsidP="00657D3F">
            <w:pPr>
              <w:pStyle w:val="CRCoverPage"/>
              <w:spacing w:after="0"/>
              <w:ind w:left="100"/>
            </w:pPr>
          </w:p>
          <w:p w14:paraId="2A9F80DB" w14:textId="77777777" w:rsidR="00657D3F" w:rsidRDefault="00657D3F" w:rsidP="00657D3F">
            <w:pPr>
              <w:pStyle w:val="CRCoverPage"/>
              <w:spacing w:after="0"/>
              <w:ind w:left="100"/>
            </w:pPr>
            <w:r w:rsidRPr="000427C6">
              <w:t>S5</w:t>
            </w:r>
            <w:r w:rsidRPr="000427C6">
              <w:rPr>
                <w:rFonts w:ascii="Cambria Math" w:hAnsi="Cambria Math" w:cs="Cambria Math"/>
              </w:rPr>
              <w:t>‑</w:t>
            </w:r>
            <w:r w:rsidRPr="000427C6">
              <w:t>243433</w:t>
            </w:r>
            <w:r>
              <w:t xml:space="preserve"> “</w:t>
            </w:r>
            <w:r w:rsidRPr="000427C6">
              <w:t>Discussion Paper on RAN3 NGRAN Energy Saving based on Energy Cost</w:t>
            </w:r>
            <w:r>
              <w:t xml:space="preserve">” was endorsed in SA5#155 meeting. </w:t>
            </w:r>
          </w:p>
          <w:p w14:paraId="441F2614" w14:textId="77777777" w:rsidR="00657D3F" w:rsidRDefault="00657D3F" w:rsidP="00657D3F">
            <w:pPr>
              <w:pStyle w:val="CRCoverPage"/>
              <w:spacing w:after="0"/>
              <w:ind w:left="100"/>
            </w:pPr>
          </w:p>
          <w:p w14:paraId="708AA7DE" w14:textId="054CDA52" w:rsidR="001E41F3" w:rsidRDefault="009F3C79" w:rsidP="00657D3F">
            <w:pPr>
              <w:pStyle w:val="CRCoverPage"/>
              <w:spacing w:after="0"/>
              <w:ind w:left="100"/>
              <w:rPr>
                <w:noProof/>
              </w:rPr>
            </w:pPr>
            <w:r>
              <w:t>This CR introduces NRM changes to support the RAN3 requirement, i.e., to support grouping of managed entities</w:t>
            </w:r>
            <w:r w:rsidR="00657D3F">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5FAECB53" w:rsidR="001E41F3" w:rsidRDefault="00657D3F">
            <w:pPr>
              <w:pStyle w:val="CRCoverPage"/>
              <w:spacing w:after="0"/>
              <w:ind w:left="100"/>
              <w:rPr>
                <w:noProof/>
              </w:rPr>
            </w:pPr>
            <w:r>
              <w:rPr>
                <w:noProof/>
              </w:rPr>
              <w:t>Introduce GenericCollection and EnergySavingsGroup IOCs.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A798491" w:rsidR="001E41F3" w:rsidRDefault="00657D3F">
            <w:pPr>
              <w:pStyle w:val="CRCoverPage"/>
              <w:spacing w:after="0"/>
              <w:ind w:left="100"/>
              <w:rPr>
                <w:noProof/>
              </w:rPr>
            </w:pPr>
            <w:r>
              <w:rPr>
                <w:noProof/>
              </w:rPr>
              <w:t xml:space="preserve">Operator would not be able to group the NG-RAN nodes and configure a unified mapping rule for the energy cost for this group of </w:t>
            </w:r>
            <w:r>
              <w:t>NG-RAN nodes</w:t>
            </w:r>
            <w:r>
              <w:rPr>
                <w:noProof/>
              </w:rPr>
              <w:t xml:space="preserve">, and hence RAN3 functionalty to exchange the “Energy cost” IE between </w:t>
            </w:r>
            <w:r>
              <w:t>NG-RAN nodes over Xn</w:t>
            </w:r>
            <w:r>
              <w:rPr>
                <w:noProof/>
              </w:rPr>
              <w:t xml:space="preserve"> cannot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DC20628" w:rsidR="001E41F3" w:rsidRDefault="00301B3A">
            <w:pPr>
              <w:pStyle w:val="CRCoverPage"/>
              <w:spacing w:after="0"/>
              <w:ind w:left="100"/>
              <w:rPr>
                <w:noProof/>
              </w:rPr>
            </w:pPr>
            <w:r>
              <w:rPr>
                <w:noProof/>
              </w:rPr>
              <w:t>4.2.1, 4.2.2, 4.4.1, 4.3.x (new), 4.3.y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9FAE001" w:rsidR="001E41F3" w:rsidRDefault="00657D3F">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8707435" w:rsidR="001E41F3" w:rsidRDefault="00657D3F">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4D26FA08" w:rsidR="001E41F3" w:rsidRDefault="00657D3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4E58075" w14:textId="47ACD6F7" w:rsidR="00657D3F" w:rsidRDefault="00657D3F" w:rsidP="00657D3F">
            <w:pPr>
              <w:pStyle w:val="CRCoverPage"/>
              <w:spacing w:after="0"/>
              <w:ind w:left="99"/>
              <w:rPr>
                <w:noProof/>
              </w:rPr>
            </w:pPr>
            <w:r>
              <w:rPr>
                <w:noProof/>
              </w:rPr>
              <w:t xml:space="preserve">TS 28.623 CR </w:t>
            </w:r>
            <w:r w:rsidRPr="00AE7621">
              <w:rPr>
                <w:noProof/>
              </w:rPr>
              <w:t>037</w:t>
            </w:r>
            <w:r>
              <w:rPr>
                <w:noProof/>
              </w:rPr>
              <w:t>5</w:t>
            </w:r>
          </w:p>
          <w:p w14:paraId="66152F5E" w14:textId="6DDCC06A" w:rsidR="001E41F3" w:rsidRDefault="00657D3F" w:rsidP="00657D3F">
            <w:pPr>
              <w:pStyle w:val="CRCoverPage"/>
              <w:spacing w:after="0"/>
              <w:ind w:left="99"/>
              <w:rPr>
                <w:noProof/>
              </w:rPr>
            </w:pPr>
            <w:r>
              <w:rPr>
                <w:noProof/>
              </w:rPr>
              <w:t xml:space="preserve">TS 28.541 CR </w:t>
            </w:r>
            <w:r w:rsidRPr="00AE7621">
              <w:rPr>
                <w:noProof/>
              </w:rPr>
              <w:t>127</w:t>
            </w:r>
            <w:r>
              <w:rPr>
                <w:noProof/>
              </w:rPr>
              <w:t>9</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D980821" w:rsidR="001E41F3" w:rsidRDefault="00657D3F">
            <w:pPr>
              <w:pStyle w:val="CRCoverPage"/>
              <w:spacing w:after="0"/>
              <w:ind w:left="100"/>
              <w:rPr>
                <w:noProof/>
              </w:rPr>
            </w:pPr>
            <w:r w:rsidRPr="00657D3F">
              <w:rPr>
                <w:noProof/>
              </w:rPr>
              <w:t>This is a mirror of Rel-18 CR</w:t>
            </w:r>
            <w:r>
              <w:rPr>
                <w:noProof/>
              </w:rPr>
              <w:t xml:space="preserve"> </w:t>
            </w:r>
            <w:r w:rsidRPr="00657D3F">
              <w:rPr>
                <w:noProof/>
              </w:rPr>
              <w:t>0410</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01CC" w:rsidRPr="00477531" w14:paraId="69BC0EBD" w14:textId="77777777" w:rsidTr="006022B3">
        <w:tc>
          <w:tcPr>
            <w:tcW w:w="9521" w:type="dxa"/>
            <w:shd w:val="clear" w:color="auto" w:fill="FFFFCC"/>
            <w:vAlign w:val="center"/>
          </w:tcPr>
          <w:p w14:paraId="413357CC" w14:textId="77777777" w:rsidR="00A301CC" w:rsidRPr="00477531" w:rsidRDefault="00A301CC" w:rsidP="006022B3">
            <w:pPr>
              <w:jc w:val="center"/>
              <w:rPr>
                <w:rFonts w:ascii="Arial" w:hAnsi="Arial" w:cs="Arial"/>
                <w:b/>
                <w:bCs/>
                <w:sz w:val="28"/>
                <w:szCs w:val="28"/>
              </w:rPr>
            </w:pPr>
            <w:r>
              <w:rPr>
                <w:rFonts w:ascii="Arial" w:hAnsi="Arial" w:cs="Arial"/>
                <w:b/>
                <w:bCs/>
                <w:sz w:val="28"/>
                <w:szCs w:val="28"/>
                <w:lang w:eastAsia="zh-CN"/>
              </w:rPr>
              <w:lastRenderedPageBreak/>
              <w:t>1st Change</w:t>
            </w:r>
          </w:p>
        </w:tc>
      </w:tr>
    </w:tbl>
    <w:p w14:paraId="6E8E5C7F" w14:textId="77777777" w:rsidR="00A301CC" w:rsidRDefault="00A301CC" w:rsidP="00A301CC">
      <w:pPr>
        <w:rPr>
          <w:noProof/>
        </w:rPr>
      </w:pPr>
    </w:p>
    <w:p w14:paraId="667F6D4B" w14:textId="77777777" w:rsidR="00A301CC" w:rsidRDefault="00A301CC" w:rsidP="00A301CC">
      <w:pPr>
        <w:pStyle w:val="Heading2"/>
      </w:pPr>
      <w:bookmarkStart w:id="1" w:name="_Toc162446224"/>
      <w:r>
        <w:t>4.2</w:t>
      </w:r>
      <w:r>
        <w:tab/>
        <w:t>Class diagrams</w:t>
      </w:r>
      <w:bookmarkEnd w:id="1"/>
    </w:p>
    <w:p w14:paraId="4190CB82" w14:textId="77777777" w:rsidR="00A301CC" w:rsidRDefault="00A301CC" w:rsidP="00A301CC">
      <w:pPr>
        <w:pStyle w:val="Heading3"/>
      </w:pPr>
      <w:bookmarkStart w:id="2" w:name="_Toc20150381"/>
      <w:bookmarkStart w:id="3" w:name="_Toc27479629"/>
      <w:bookmarkStart w:id="4" w:name="_Toc36025141"/>
      <w:bookmarkStart w:id="5" w:name="_Toc44516241"/>
      <w:bookmarkStart w:id="6" w:name="_Toc45272560"/>
      <w:bookmarkStart w:id="7" w:name="_Toc51754559"/>
      <w:bookmarkStart w:id="8" w:name="_Toc162446225"/>
      <w:r>
        <w:t>4.2.1</w:t>
      </w:r>
      <w:r>
        <w:tab/>
        <w:t>Relationships</w:t>
      </w:r>
      <w:bookmarkEnd w:id="2"/>
      <w:bookmarkEnd w:id="3"/>
      <w:bookmarkEnd w:id="4"/>
      <w:bookmarkEnd w:id="5"/>
      <w:bookmarkEnd w:id="6"/>
      <w:bookmarkEnd w:id="7"/>
      <w:bookmarkEnd w:id="8"/>
    </w:p>
    <w:p w14:paraId="6ADC1E54" w14:textId="77777777" w:rsidR="00A301CC" w:rsidRDefault="00A301CC" w:rsidP="00A301CC">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9847022" w14:textId="77777777" w:rsidR="00A301CC" w:rsidRDefault="00A301CC" w:rsidP="00A301CC">
      <w:r>
        <w:t>The following figure shows the containment/naming hierarchy and the associations of the classes defined in the present document. See Annex A of a class diagram that combines this figure with Figure 1 of [2], the class diagram of UIM.</w:t>
      </w:r>
    </w:p>
    <w:p w14:paraId="08CE8652" w14:textId="77777777" w:rsidR="00A301CC" w:rsidRDefault="00A301CC" w:rsidP="00A301CC">
      <w:pPr>
        <w:pStyle w:val="TH"/>
      </w:pPr>
    </w:p>
    <w:p w14:paraId="7603B394" w14:textId="77777777" w:rsidR="00A301CC" w:rsidRDefault="00A301CC" w:rsidP="00A301CC">
      <w:pPr>
        <w:pStyle w:val="TH"/>
      </w:pPr>
      <w:r>
        <w:object w:dxaOrig="9030" w:dyaOrig="6287" w14:anchorId="43EE6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1pt;height:316.65pt" o:ole="">
            <v:imagedata r:id="rId13" o:title=""/>
          </v:shape>
          <o:OLEObject Type="Embed" ProgID="Word.Document.12" ShapeID="_x0000_i1025" DrawAspect="Content" ObjectID="_1784731564" r:id="rId14">
            <o:FieldCodes>\s</o:FieldCodes>
          </o:OLEObject>
        </w:object>
      </w:r>
    </w:p>
    <w:p w14:paraId="070D3306" w14:textId="77777777" w:rsidR="00A301CC" w:rsidRPr="008E3E78" w:rsidRDefault="00A301CC" w:rsidP="00A301CC">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206B2335" w14:textId="77777777" w:rsidR="00A301CC" w:rsidRPr="008E3E78" w:rsidRDefault="00A301CC" w:rsidP="00A301CC">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49325A4E" w14:textId="77777777" w:rsidR="00A301CC" w:rsidRPr="008E3E78" w:rsidRDefault="00A301CC" w:rsidP="00A301CC">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2BBF4910" w14:textId="77777777" w:rsidR="00A301CC" w:rsidRPr="008E3E78" w:rsidRDefault="00A301CC" w:rsidP="00A301CC">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6462C5C6" w14:textId="77777777" w:rsidR="00A301CC" w:rsidRPr="008E3E78" w:rsidRDefault="00A301CC" w:rsidP="00A301CC">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3C4A2A67" w14:textId="77777777" w:rsidR="00A301CC" w:rsidRPr="008E3E78" w:rsidRDefault="00A301CC" w:rsidP="00A301CC">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0449735C" w14:textId="77777777" w:rsidR="00A301CC" w:rsidRPr="008E3E78" w:rsidRDefault="00A301CC" w:rsidP="00A301CC">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10DB3DE8" w14:textId="77777777" w:rsidR="00A301CC" w:rsidRPr="008E3E78" w:rsidRDefault="00A301CC" w:rsidP="00A301CC">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45E2AA93" w14:textId="77777777" w:rsidR="00A301CC" w:rsidRPr="008E3E78" w:rsidRDefault="00A301CC" w:rsidP="00A301CC">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23B69335" w14:textId="77777777" w:rsidR="00A301CC" w:rsidRPr="008E3E78" w:rsidRDefault="00A301CC" w:rsidP="00A301CC">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2E3A2EDF" w14:textId="77777777" w:rsidR="00A301CC" w:rsidRPr="008E3E78" w:rsidRDefault="00A301CC" w:rsidP="00A301CC">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0924F9F5" w14:textId="77777777" w:rsidR="00A301CC" w:rsidRPr="008E3E78" w:rsidRDefault="00A301CC" w:rsidP="00A301CC">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6A95D06B" w14:textId="77777777" w:rsidR="00A301CC" w:rsidRDefault="00A301CC" w:rsidP="00A301CC"/>
    <w:p w14:paraId="10697D5A" w14:textId="77777777" w:rsidR="00A301CC" w:rsidRDefault="00A301CC" w:rsidP="00A301CC">
      <w:pPr>
        <w:pStyle w:val="TF"/>
      </w:pPr>
      <w:r w:rsidRPr="003A020A">
        <w:rPr>
          <w:rFonts w:eastAsiaTheme="minorEastAsia"/>
        </w:rPr>
        <w:t>Figure 4.2.1-1: NRM fragment</w:t>
      </w:r>
    </w:p>
    <w:p w14:paraId="39FAAF6D" w14:textId="77777777" w:rsidR="00A301CC" w:rsidRDefault="00A301CC" w:rsidP="00A301CC">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6128B83F" w14:textId="77777777" w:rsidR="00A301CC" w:rsidRDefault="00A301CC" w:rsidP="00A301CC">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723125F2" w14:textId="77777777" w:rsidR="00A301CC" w:rsidRPr="008E3E78" w:rsidRDefault="00A301CC" w:rsidP="00A301CC">
      <w:pPr>
        <w:pStyle w:val="PL"/>
        <w:rPr>
          <w:rFonts w:ascii="Times New Roman" w:hAnsi="Times New Roman"/>
          <w:sz w:val="20"/>
        </w:rPr>
      </w:pPr>
    </w:p>
    <w:bookmarkStart w:id="9" w:name="_MON_1693305573"/>
    <w:bookmarkEnd w:id="9"/>
    <w:p w14:paraId="6289A5AE" w14:textId="77777777" w:rsidR="00A301CC" w:rsidRDefault="00A301CC" w:rsidP="00A301CC">
      <w:pPr>
        <w:pStyle w:val="TH"/>
      </w:pPr>
      <w:r>
        <w:object w:dxaOrig="9026" w:dyaOrig="1021" w14:anchorId="2BE1155A">
          <v:shape id="_x0000_i1026" type="#_x0000_t75" style="width:452.05pt;height:51.95pt" o:ole="">
            <v:imagedata r:id="rId15" o:title=""/>
          </v:shape>
          <o:OLEObject Type="Embed" ProgID="Word.Document.12" ShapeID="_x0000_i1026" DrawAspect="Content" ObjectID="_1784731565" r:id="rId16">
            <o:FieldCodes>\s</o:FieldCodes>
          </o:OLEObject>
        </w:object>
      </w:r>
    </w:p>
    <w:p w14:paraId="55A5EC49" w14:textId="77777777" w:rsidR="00A301CC" w:rsidRDefault="00A301CC" w:rsidP="00A301CC">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596691D2" w14:textId="77777777" w:rsidR="00A301CC" w:rsidRPr="008E3E78" w:rsidRDefault="00A301CC" w:rsidP="00A301CC">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4EF5154E" w14:textId="77777777" w:rsidR="00A301CC" w:rsidRDefault="00A301CC" w:rsidP="00A301CC">
      <w:pPr>
        <w:pStyle w:val="TF"/>
      </w:pPr>
      <w:r>
        <w:t>Figure 4.2.1-2: Vendor specific data container NRM fragment</w:t>
      </w:r>
    </w:p>
    <w:p w14:paraId="2B3F4062" w14:textId="77777777" w:rsidR="00A301CC" w:rsidRDefault="00A301CC" w:rsidP="00A301CC"/>
    <w:p w14:paraId="3495AA6C" w14:textId="77777777" w:rsidR="00A301CC" w:rsidRDefault="00A301CC" w:rsidP="00A301CC">
      <w:pPr>
        <w:pStyle w:val="TH"/>
      </w:pPr>
      <w:r>
        <w:rPr>
          <w:noProof/>
        </w:rPr>
        <w:drawing>
          <wp:inline distT="0" distB="0" distL="0" distR="0" wp14:anchorId="0387B557" wp14:editId="08446D27">
            <wp:extent cx="3371850" cy="1571625"/>
            <wp:effectExtent l="0" t="0" r="0" b="0"/>
            <wp:docPr id="6"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6CB7BB43" w14:textId="77777777" w:rsidR="00A301CC" w:rsidRDefault="00A301CC" w:rsidP="00A301CC">
      <w:pPr>
        <w:pStyle w:val="TH"/>
      </w:pPr>
    </w:p>
    <w:p w14:paraId="5F97E4DC" w14:textId="77777777" w:rsidR="00A301CC" w:rsidRDefault="00A301CC" w:rsidP="00A301CC">
      <w:pPr>
        <w:pStyle w:val="TF"/>
      </w:pPr>
      <w:r w:rsidRPr="00EA6169">
        <w:t>Figure 4.2.</w:t>
      </w:r>
      <w:r>
        <w:t>1-3</w:t>
      </w:r>
      <w:r w:rsidRPr="009F6EC9">
        <w:t>: P</w:t>
      </w:r>
      <w:r>
        <w:t>M</w:t>
      </w:r>
      <w:r w:rsidRPr="00E74ED1">
        <w:t xml:space="preserve"> control </w:t>
      </w:r>
      <w:r>
        <w:t xml:space="preserve">NRM </w:t>
      </w:r>
      <w:r w:rsidRPr="00E74ED1">
        <w:t>fragment</w:t>
      </w:r>
    </w:p>
    <w:p w14:paraId="6133BEEF" w14:textId="77777777" w:rsidR="00A301CC" w:rsidRDefault="00A301CC" w:rsidP="00A301CC"/>
    <w:p w14:paraId="1930D010" w14:textId="77777777" w:rsidR="00A301CC" w:rsidRDefault="00A301CC" w:rsidP="00A301CC">
      <w:pPr>
        <w:pStyle w:val="TH"/>
      </w:pPr>
      <w:r>
        <w:rPr>
          <w:noProof/>
        </w:rPr>
        <w:drawing>
          <wp:inline distT="0" distB="0" distL="0" distR="0" wp14:anchorId="441C1A87" wp14:editId="05329113">
            <wp:extent cx="3371850" cy="1571625"/>
            <wp:effectExtent l="0" t="0" r="0" b="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00AAA53F" w14:textId="77777777" w:rsidR="00A301CC" w:rsidRDefault="00A301CC" w:rsidP="00A301CC">
      <w:pPr>
        <w:pStyle w:val="TH"/>
      </w:pPr>
    </w:p>
    <w:p w14:paraId="2D92148A" w14:textId="77777777" w:rsidR="00A301CC" w:rsidRDefault="00A301CC" w:rsidP="00A301CC">
      <w:pPr>
        <w:pStyle w:val="TF"/>
      </w:pPr>
      <w:r>
        <w:t>Figure 4.2.1-4: Threshold monitoring control NRM fragment</w:t>
      </w:r>
    </w:p>
    <w:p w14:paraId="582AC3E1" w14:textId="77777777" w:rsidR="00A301CC" w:rsidRDefault="00A301CC" w:rsidP="00A301CC"/>
    <w:p w14:paraId="7BA97A98" w14:textId="77777777" w:rsidR="00A301CC" w:rsidRDefault="00A301CC" w:rsidP="00A301CC">
      <w:pPr>
        <w:pStyle w:val="TF"/>
        <w:rPr>
          <w:noProof/>
        </w:rPr>
      </w:pPr>
      <w:r>
        <w:rPr>
          <w:noProof/>
        </w:rPr>
        <w:drawing>
          <wp:inline distT="0" distB="0" distL="0" distR="0" wp14:anchorId="7FF44C2E" wp14:editId="5A1B8F73">
            <wp:extent cx="5486400" cy="1438275"/>
            <wp:effectExtent l="0" t="0" r="0" b="0"/>
            <wp:docPr id="8" name="Picture 8"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pro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2FD1184C" w14:textId="77777777" w:rsidR="00A301CC" w:rsidRDefault="00A301CC" w:rsidP="00A301CC">
      <w:pPr>
        <w:pStyle w:val="TF"/>
        <w:rPr>
          <w:noProof/>
        </w:rPr>
      </w:pPr>
    </w:p>
    <w:p w14:paraId="039DF7DA" w14:textId="77777777" w:rsidR="00A301CC" w:rsidRDefault="00A301CC" w:rsidP="00A301CC">
      <w:pPr>
        <w:pStyle w:val="TF"/>
      </w:pPr>
      <w:r>
        <w:t>Figure 4.2.1-5: Notification subscription and heartbeat notification control NRM fragment</w:t>
      </w:r>
    </w:p>
    <w:p w14:paraId="5E3A0A4F" w14:textId="77777777" w:rsidR="00A301CC" w:rsidRDefault="00A301CC" w:rsidP="00A301CC"/>
    <w:p w14:paraId="73AA67AA" w14:textId="77777777" w:rsidR="00A301CC" w:rsidRDefault="00A301CC" w:rsidP="00A301CC">
      <w:pPr>
        <w:pStyle w:val="TH"/>
        <w:rPr>
          <w:noProof/>
        </w:rPr>
      </w:pPr>
    </w:p>
    <w:p w14:paraId="6B57E555" w14:textId="77777777" w:rsidR="00A301CC" w:rsidRDefault="00A301CC" w:rsidP="00A301CC">
      <w:pPr>
        <w:pStyle w:val="TH"/>
        <w:rPr>
          <w:noProof/>
        </w:rPr>
      </w:pPr>
    </w:p>
    <w:p w14:paraId="2605E265" w14:textId="77777777" w:rsidR="00A301CC" w:rsidRDefault="00A301CC" w:rsidP="00A301CC">
      <w:pPr>
        <w:pStyle w:val="TF"/>
      </w:pPr>
      <w:r>
        <w:t>Figure 4.2.1-6: Void</w:t>
      </w:r>
    </w:p>
    <w:p w14:paraId="4ACB018D" w14:textId="77777777" w:rsidR="00A301CC" w:rsidRDefault="00A301CC" w:rsidP="00A301CC"/>
    <w:bookmarkStart w:id="10" w:name="_MON_1693306261"/>
    <w:bookmarkEnd w:id="10"/>
    <w:p w14:paraId="6907554A" w14:textId="77777777" w:rsidR="00A301CC" w:rsidRDefault="00A301CC" w:rsidP="00A301CC">
      <w:pPr>
        <w:pStyle w:val="TH"/>
        <w:rPr>
          <w:noProof/>
        </w:rPr>
      </w:pPr>
      <w:r>
        <w:rPr>
          <w:noProof/>
        </w:rPr>
        <w:object w:dxaOrig="9026" w:dyaOrig="2941" w14:anchorId="74FCE746">
          <v:shape id="_x0000_i1027" type="#_x0000_t75" style="width:452.05pt;height:147.7pt" o:ole="">
            <v:imagedata r:id="rId20" o:title=""/>
          </v:shape>
          <o:OLEObject Type="Embed" ProgID="Word.Document.12" ShapeID="_x0000_i1027" DrawAspect="Content" ObjectID="_1784731566" r:id="rId21">
            <o:FieldCodes>\s</o:FieldCodes>
          </o:OLEObject>
        </w:object>
      </w:r>
    </w:p>
    <w:p w14:paraId="595FD445" w14:textId="77777777" w:rsidR="00A301CC" w:rsidRDefault="00A301CC" w:rsidP="00A301CC">
      <w:pPr>
        <w:pStyle w:val="TF"/>
        <w:rPr>
          <w:noProof/>
        </w:rPr>
      </w:pPr>
      <w:r>
        <w:rPr>
          <w:noProof/>
        </w:rPr>
        <w:t>Figure 4.2.1-7: Trace control NRM fragment</w:t>
      </w:r>
    </w:p>
    <w:bookmarkStart w:id="11" w:name="_MON_1741173834"/>
    <w:bookmarkEnd w:id="11"/>
    <w:p w14:paraId="4C5F337B" w14:textId="77777777" w:rsidR="00A301CC" w:rsidRDefault="00A301CC" w:rsidP="00A301CC">
      <w:pPr>
        <w:pStyle w:val="TH"/>
        <w:rPr>
          <w:noProof/>
        </w:rPr>
      </w:pPr>
      <w:r>
        <w:rPr>
          <w:noProof/>
        </w:rPr>
        <w:object w:dxaOrig="9026" w:dyaOrig="2731" w14:anchorId="25415082">
          <v:shape id="_x0000_i1028" type="#_x0000_t75" style="width:452.05pt;height:136.65pt" o:ole="">
            <v:imagedata r:id="rId22" o:title=""/>
          </v:shape>
          <o:OLEObject Type="Embed" ProgID="Word.Document.12" ShapeID="_x0000_i1028" DrawAspect="Content" ObjectID="_1784731567" r:id="rId23">
            <o:FieldCodes>\s</o:FieldCodes>
          </o:OLEObject>
        </w:object>
      </w:r>
    </w:p>
    <w:p w14:paraId="7B46DC68" w14:textId="77777777" w:rsidR="00A301CC" w:rsidRDefault="00A301CC" w:rsidP="00A301CC">
      <w:pPr>
        <w:pStyle w:val="TF"/>
      </w:pPr>
      <w:r>
        <w:t>Figure 4.2.1-8: MnS Registry NRM fragment</w:t>
      </w:r>
    </w:p>
    <w:bookmarkStart w:id="12" w:name="_MON_1708783759"/>
    <w:bookmarkEnd w:id="12"/>
    <w:p w14:paraId="6882831B" w14:textId="77777777" w:rsidR="00A301CC" w:rsidRDefault="00A301CC" w:rsidP="00A301CC">
      <w:pPr>
        <w:pStyle w:val="TH"/>
        <w:rPr>
          <w:noProof/>
        </w:rPr>
      </w:pPr>
      <w:r>
        <w:rPr>
          <w:noProof/>
        </w:rPr>
        <w:object w:dxaOrig="9026" w:dyaOrig="4393" w14:anchorId="55BA4A3E">
          <v:shape id="_x0000_i1029" type="#_x0000_t75" style="width:452.05pt;height:218.45pt" o:ole="">
            <v:imagedata r:id="rId24" o:title=""/>
          </v:shape>
          <o:OLEObject Type="Embed" ProgID="Word.Document.12" ShapeID="_x0000_i1029" DrawAspect="Content" ObjectID="_1784731568" r:id="rId25">
            <o:FieldCodes>\s</o:FieldCodes>
          </o:OLEObject>
        </w:object>
      </w:r>
    </w:p>
    <w:p w14:paraId="71EC906D" w14:textId="77777777" w:rsidR="00A301CC" w:rsidRDefault="00A301CC" w:rsidP="00A301CC">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3" w:name="_MON_1734882272"/>
    <w:bookmarkEnd w:id="13"/>
    <w:p w14:paraId="1B6D9BD6" w14:textId="77777777" w:rsidR="00A301CC" w:rsidRDefault="00A301CC" w:rsidP="00A301CC">
      <w:pPr>
        <w:pStyle w:val="TH"/>
        <w:jc w:val="left"/>
        <w:rPr>
          <w:lang w:val="fr-FR"/>
        </w:rPr>
      </w:pPr>
      <w:r>
        <w:rPr>
          <w:lang w:val="fr-FR"/>
        </w:rPr>
        <w:object w:dxaOrig="9016" w:dyaOrig="2641" w14:anchorId="66BEFD25">
          <v:shape id="_x0000_i1030" type="#_x0000_t75" style="width:450.4pt;height:130.9pt" o:ole="">
            <v:imagedata r:id="rId26" o:title=""/>
          </v:shape>
          <o:OLEObject Type="Embed" ProgID="Word.Document.12" ShapeID="_x0000_i1030" DrawAspect="Content" ObjectID="_1784731569" r:id="rId27">
            <o:FieldCodes>\s</o:FieldCodes>
          </o:OLEObject>
        </w:object>
      </w:r>
    </w:p>
    <w:p w14:paraId="57002C7E" w14:textId="77777777" w:rsidR="00A301CC" w:rsidRDefault="00A301CC" w:rsidP="00A301CC">
      <w:pPr>
        <w:pStyle w:val="TF"/>
        <w:rPr>
          <w:noProof/>
        </w:rPr>
      </w:pPr>
      <w:r>
        <w:rPr>
          <w:noProof/>
          <w:lang w:val="en-US"/>
        </w:rPr>
        <w:t>Figure 4.2.1-10: File download NRM fragment</w:t>
      </w:r>
    </w:p>
    <w:p w14:paraId="3CB7D01D" w14:textId="77777777" w:rsidR="00A301CC" w:rsidRDefault="00A301CC" w:rsidP="00A301CC">
      <w:pPr>
        <w:rPr>
          <w:noProof/>
        </w:rPr>
      </w:pPr>
    </w:p>
    <w:p w14:paraId="72B7C96A" w14:textId="77777777" w:rsidR="00A301CC" w:rsidRDefault="00A301CC" w:rsidP="00A301CC">
      <w:pPr>
        <w:pStyle w:val="TH"/>
      </w:pPr>
      <w:r>
        <w:object w:dxaOrig="3732" w:dyaOrig="3240" w14:anchorId="48025F5D">
          <v:shape id="_x0000_i1031" type="#_x0000_t75" style="width:186.15pt;height:161.2pt" o:ole="">
            <v:imagedata r:id="rId28" o:title=""/>
          </v:shape>
          <o:OLEObject Type="Embed" ProgID="Visio.Drawing.15" ShapeID="_x0000_i1031" DrawAspect="Content" ObjectID="_1784731570" r:id="rId29"/>
        </w:object>
      </w:r>
    </w:p>
    <w:p w14:paraId="0FB6E265" w14:textId="77777777" w:rsidR="00A301CC" w:rsidRDefault="00A301CC" w:rsidP="00A301CC">
      <w:pPr>
        <w:pStyle w:val="TF"/>
        <w:rPr>
          <w:noProof/>
        </w:rPr>
      </w:pPr>
      <w:r>
        <w:rPr>
          <w:noProof/>
        </w:rPr>
        <w:t>Figure 4.2.1-11: Management</w:t>
      </w:r>
      <w:r w:rsidRPr="00D51DA3">
        <w:rPr>
          <w:noProof/>
        </w:rPr>
        <w:t xml:space="preserve"> data collection NRM fragment </w:t>
      </w:r>
    </w:p>
    <w:bookmarkStart w:id="14" w:name="_MON_1741174122"/>
    <w:bookmarkEnd w:id="14"/>
    <w:p w14:paraId="7617EBF8" w14:textId="77777777" w:rsidR="00A301CC" w:rsidRDefault="00A301CC" w:rsidP="00A301CC">
      <w:r>
        <w:object w:dxaOrig="9026" w:dyaOrig="2771" w14:anchorId="1E115458">
          <v:shape id="_x0000_i1032" type="#_x0000_t75" style="width:452.05pt;height:137.85pt" o:ole="">
            <v:imagedata r:id="rId30" o:title=""/>
          </v:shape>
          <o:OLEObject Type="Embed" ProgID="Word.Document.12" ShapeID="_x0000_i1032" DrawAspect="Content" ObjectID="_1784731571" r:id="rId31">
            <o:FieldCodes>\s</o:FieldCodes>
          </o:OLEObject>
        </w:object>
      </w:r>
    </w:p>
    <w:p w14:paraId="0EC47A8A" w14:textId="77777777" w:rsidR="00A301CC" w:rsidRDefault="00A301CC" w:rsidP="00A301CC">
      <w:pPr>
        <w:pStyle w:val="TF"/>
        <w:rPr>
          <w:noProof/>
        </w:rPr>
      </w:pPr>
      <w:r>
        <w:rPr>
          <w:noProof/>
        </w:rPr>
        <w:t xml:space="preserve">Figure 4.2.1-12: </w:t>
      </w:r>
      <w:r w:rsidRPr="000A2644">
        <w:rPr>
          <w:noProof/>
        </w:rPr>
        <w:t>QoE Measurement Collection</w:t>
      </w:r>
      <w:r>
        <w:rPr>
          <w:noProof/>
        </w:rPr>
        <w:t xml:space="preserve"> NRM fragment</w:t>
      </w:r>
    </w:p>
    <w:bookmarkStart w:id="15" w:name="_MON_1756201807"/>
    <w:bookmarkEnd w:id="15"/>
    <w:p w14:paraId="229DB3E9" w14:textId="77777777" w:rsidR="00A301CC" w:rsidRDefault="00A301CC" w:rsidP="00A301CC">
      <w:pPr>
        <w:pStyle w:val="TH"/>
        <w:jc w:val="right"/>
      </w:pPr>
      <w:r>
        <w:object w:dxaOrig="9026" w:dyaOrig="2701" w14:anchorId="19DD7A7B">
          <v:shape id="_x0000_i1033" type="#_x0000_t75" style="width:452.05pt;height:135pt" o:ole="">
            <v:imagedata r:id="rId32" o:title=""/>
          </v:shape>
          <o:OLEObject Type="Embed" ProgID="Word.Document.12" ShapeID="_x0000_i1033" DrawAspect="Content" ObjectID="_1784731572" r:id="rId33">
            <o:FieldCodes>\s</o:FieldCodes>
          </o:OLEObject>
        </w:object>
      </w:r>
    </w:p>
    <w:p w14:paraId="170BB8D4" w14:textId="77777777" w:rsidR="00A301CC" w:rsidRDefault="00A301CC" w:rsidP="00A301CC">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37BE65EC" w14:textId="77777777" w:rsidR="00A301CC" w:rsidRDefault="00A301CC" w:rsidP="00A301CC">
      <w:pPr>
        <w:pStyle w:val="TF"/>
        <w:rPr>
          <w:noProof/>
        </w:rPr>
      </w:pPr>
    </w:p>
    <w:p w14:paraId="1E58DE76" w14:textId="77777777" w:rsidR="00A301CC" w:rsidRDefault="00A301CC" w:rsidP="00A301CC">
      <w:pPr>
        <w:pStyle w:val="TH"/>
      </w:pPr>
      <w:r>
        <w:rPr>
          <w:noProof/>
        </w:rPr>
        <w:drawing>
          <wp:inline distT="0" distB="0" distL="0" distR="0" wp14:anchorId="6E5B09AA" wp14:editId="358EA543">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525B1288" w14:textId="77777777" w:rsidR="00A301CC" w:rsidRDefault="00A301CC" w:rsidP="00A301CC">
      <w:pPr>
        <w:pStyle w:val="TF"/>
      </w:pPr>
      <w:r w:rsidRPr="003C43E8">
        <w:t>Figure 4.2.1-</w:t>
      </w:r>
      <w:r>
        <w:t>14</w:t>
      </w:r>
      <w:r w:rsidRPr="003C43E8">
        <w:t>: Scheduler NRM fragment</w:t>
      </w:r>
    </w:p>
    <w:p w14:paraId="0AE2D80E" w14:textId="77777777" w:rsidR="00A301CC" w:rsidRDefault="00A301CC" w:rsidP="00A301CC">
      <w:pPr>
        <w:pStyle w:val="TH"/>
        <w:rPr>
          <w:noProof/>
          <w:lang w:val="en-US"/>
        </w:rPr>
      </w:pPr>
      <w:r>
        <w:rPr>
          <w:noProof/>
        </w:rPr>
        <w:drawing>
          <wp:inline distT="0" distB="0" distL="0" distR="0" wp14:anchorId="3C66C166" wp14:editId="4D163986">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3B875319" w14:textId="77777777" w:rsidR="00A301CC" w:rsidRPr="00D82907" w:rsidRDefault="00A301CC" w:rsidP="00A301CC">
      <w:pPr>
        <w:pStyle w:val="TF"/>
      </w:pPr>
      <w:r w:rsidRPr="003C43E8">
        <w:t>Figure 4.2.1-</w:t>
      </w:r>
      <w:r>
        <w:t>15</w:t>
      </w:r>
      <w:r w:rsidRPr="003C43E8">
        <w:t xml:space="preserve">: </w:t>
      </w:r>
      <w:r>
        <w:t>Condition monitor</w:t>
      </w:r>
      <w:r w:rsidRPr="003C43E8">
        <w:t xml:space="preserve"> NRM fragment</w:t>
      </w:r>
    </w:p>
    <w:p w14:paraId="73A34138" w14:textId="77777777" w:rsidR="008729A3" w:rsidRPr="005F6FF6" w:rsidRDefault="008729A3" w:rsidP="008729A3">
      <w:pPr>
        <w:keepLines/>
        <w:spacing w:after="240"/>
        <w:jc w:val="center"/>
        <w:rPr>
          <w:ins w:id="16" w:author="Nokia(SS1)" w:date="2024-08-08T21:45:00Z"/>
          <w:rFonts w:ascii="Arial" w:hAnsi="Arial"/>
          <w:b/>
          <w:lang w:val="en-IN"/>
        </w:rPr>
      </w:pPr>
      <w:ins w:id="17" w:author="Nokia(SS1)" w:date="2024-08-08T21:45:00Z">
        <w:r w:rsidRPr="005F6FF6">
          <w:rPr>
            <w:rFonts w:ascii="Arial" w:hAnsi="Arial"/>
            <w:b/>
            <w:noProof/>
            <w:lang w:val="en-IN"/>
          </w:rPr>
          <w:drawing>
            <wp:inline distT="0" distB="0" distL="0" distR="0" wp14:anchorId="39479F25" wp14:editId="0BB125D0">
              <wp:extent cx="2082800" cy="2667000"/>
              <wp:effectExtent l="0" t="0" r="0" b="0"/>
              <wp:docPr id="1723460581" name="Picture 2" descr="A diagram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60581" name="Picture 2" descr="A diagram of a computer code&#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82800" cy="2667000"/>
                      </a:xfrm>
                      <a:prstGeom prst="rect">
                        <a:avLst/>
                      </a:prstGeom>
                      <a:noFill/>
                      <a:ln>
                        <a:noFill/>
                      </a:ln>
                    </pic:spPr>
                  </pic:pic>
                </a:graphicData>
              </a:graphic>
            </wp:inline>
          </w:drawing>
        </w:r>
      </w:ins>
    </w:p>
    <w:p w14:paraId="5909F076" w14:textId="77777777" w:rsidR="008729A3" w:rsidRDefault="008729A3" w:rsidP="008729A3">
      <w:pPr>
        <w:keepLines/>
        <w:spacing w:after="240"/>
        <w:jc w:val="center"/>
        <w:rPr>
          <w:ins w:id="18" w:author="Nokia(SS1)" w:date="2024-08-06T12:59:00Z" w16du:dateUtc="2024-08-06T07:29:00Z"/>
          <w:rFonts w:ascii="Arial" w:hAnsi="Arial"/>
          <w:b/>
        </w:rPr>
      </w:pPr>
      <w:ins w:id="19" w:author="Nokia(SS1)" w:date="2024-08-06T12:58:00Z" w16du:dateUtc="2024-08-06T07:28:00Z">
        <w:r w:rsidRPr="00B42391">
          <w:rPr>
            <w:rFonts w:ascii="Arial" w:hAnsi="Arial"/>
            <w:b/>
          </w:rPr>
          <w:t>Figure 4.2.1-</w:t>
        </w:r>
      </w:ins>
      <w:ins w:id="20" w:author="Nokia(SS1)" w:date="2024-08-06T12:59:00Z" w16du:dateUtc="2024-08-06T07:29:00Z">
        <w:r>
          <w:rPr>
            <w:rFonts w:ascii="Arial" w:hAnsi="Arial"/>
            <w:b/>
          </w:rPr>
          <w:t>A</w:t>
        </w:r>
      </w:ins>
      <w:ins w:id="21" w:author="Nokia(SS1)" w:date="2024-08-06T12:58:00Z" w16du:dateUtc="2024-08-06T07:28:00Z">
        <w:r w:rsidRPr="00B42391">
          <w:rPr>
            <w:rFonts w:ascii="Arial" w:hAnsi="Arial"/>
            <w:b/>
          </w:rPr>
          <w:t xml:space="preserve">: </w:t>
        </w:r>
      </w:ins>
      <w:ins w:id="22" w:author="Nokia(SS1)" w:date="2024-08-06T12:59:00Z" w16du:dateUtc="2024-08-06T07:29:00Z">
        <w:r>
          <w:rPr>
            <w:rFonts w:ascii="Arial" w:hAnsi="Arial"/>
            <w:b/>
          </w:rPr>
          <w:t>Generic collection</w:t>
        </w:r>
      </w:ins>
      <w:ins w:id="23" w:author="Nokia(SS1)" w:date="2024-08-06T12:58:00Z" w16du:dateUtc="2024-08-06T07:28:00Z">
        <w:r w:rsidRPr="00B42391">
          <w:rPr>
            <w:rFonts w:ascii="Arial" w:hAnsi="Arial"/>
            <w:b/>
          </w:rPr>
          <w:t xml:space="preserve"> NRM fragment</w:t>
        </w:r>
      </w:ins>
    </w:p>
    <w:p w14:paraId="6D5AC717" w14:textId="77777777" w:rsidR="008729A3" w:rsidRPr="00170D42" w:rsidRDefault="008729A3" w:rsidP="008729A3">
      <w:pPr>
        <w:keepLines/>
        <w:spacing w:after="240"/>
        <w:jc w:val="center"/>
        <w:rPr>
          <w:ins w:id="24" w:author="Nokia(SS1)" w:date="2024-08-06T19:24:00Z"/>
          <w:rFonts w:ascii="Arial" w:hAnsi="Arial"/>
          <w:b/>
          <w:lang w:val="en-IN"/>
        </w:rPr>
      </w:pPr>
      <w:ins w:id="25" w:author="Nokia(SS1)" w:date="2024-08-06T19:24:00Z">
        <w:r w:rsidRPr="00170D42">
          <w:rPr>
            <w:rFonts w:ascii="Arial" w:hAnsi="Arial"/>
            <w:b/>
            <w:noProof/>
            <w:lang w:val="en-IN"/>
          </w:rPr>
          <w:lastRenderedPageBreak/>
          <w:drawing>
            <wp:inline distT="0" distB="0" distL="0" distR="0" wp14:anchorId="26044819" wp14:editId="0D4EAF04">
              <wp:extent cx="1752600" cy="1685925"/>
              <wp:effectExtent l="0" t="0" r="0" b="9525"/>
              <wp:docPr id="1829147434" name="Picture 8"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147434" name="Picture 8" descr="A diagram of a network&#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52600" cy="1685925"/>
                      </a:xfrm>
                      <a:prstGeom prst="rect">
                        <a:avLst/>
                      </a:prstGeom>
                      <a:noFill/>
                      <a:ln>
                        <a:noFill/>
                      </a:ln>
                    </pic:spPr>
                  </pic:pic>
                </a:graphicData>
              </a:graphic>
            </wp:inline>
          </w:drawing>
        </w:r>
      </w:ins>
    </w:p>
    <w:p w14:paraId="4E94B098" w14:textId="77777777" w:rsidR="008729A3" w:rsidRPr="00B42391" w:rsidRDefault="008729A3" w:rsidP="008729A3">
      <w:pPr>
        <w:keepLines/>
        <w:spacing w:after="240"/>
        <w:jc w:val="center"/>
        <w:rPr>
          <w:ins w:id="26" w:author="Nokia(SS1)" w:date="2024-08-06T12:58:00Z" w16du:dateUtc="2024-08-06T07:28:00Z"/>
          <w:rFonts w:ascii="Arial" w:hAnsi="Arial"/>
          <w:b/>
        </w:rPr>
      </w:pPr>
      <w:ins w:id="27" w:author="Nokia(SS1)" w:date="2024-08-06T12:59:00Z" w16du:dateUtc="2024-08-06T07:29:00Z">
        <w:r w:rsidRPr="00B42391">
          <w:rPr>
            <w:rFonts w:ascii="Arial" w:hAnsi="Arial"/>
            <w:b/>
          </w:rPr>
          <w:t>Figure 4.2.1-</w:t>
        </w:r>
        <w:r>
          <w:rPr>
            <w:rFonts w:ascii="Arial" w:hAnsi="Arial"/>
            <w:b/>
          </w:rPr>
          <w:t>B</w:t>
        </w:r>
        <w:r w:rsidRPr="00B42391">
          <w:rPr>
            <w:rFonts w:ascii="Arial" w:hAnsi="Arial"/>
            <w:b/>
          </w:rPr>
          <w:t xml:space="preserve">: </w:t>
        </w:r>
        <w:r>
          <w:rPr>
            <w:rFonts w:ascii="Arial" w:hAnsi="Arial"/>
            <w:b/>
          </w:rPr>
          <w:t>Energy sa</w:t>
        </w:r>
      </w:ins>
      <w:ins w:id="28" w:author="Nokia(SS1)" w:date="2024-08-06T13:00:00Z" w16du:dateUtc="2024-08-06T07:30:00Z">
        <w:r>
          <w:rPr>
            <w:rFonts w:ascii="Arial" w:hAnsi="Arial"/>
            <w:b/>
          </w:rPr>
          <w:t>vings group</w:t>
        </w:r>
      </w:ins>
      <w:ins w:id="29" w:author="Nokia(SS1)" w:date="2024-08-06T12:59:00Z" w16du:dateUtc="2024-08-06T07:29:00Z">
        <w:r w:rsidRPr="00B42391">
          <w:rPr>
            <w:rFonts w:ascii="Arial" w:hAnsi="Arial"/>
            <w:b/>
          </w:rPr>
          <w:t xml:space="preserve"> NRM fragment</w:t>
        </w:r>
      </w:ins>
    </w:p>
    <w:p w14:paraId="518BC0E5" w14:textId="77777777" w:rsidR="00A301CC" w:rsidRDefault="00A301CC" w:rsidP="00A301CC">
      <w:pPr>
        <w:pStyle w:val="TF"/>
      </w:pPr>
    </w:p>
    <w:p w14:paraId="7973F0B9" w14:textId="77777777" w:rsidR="00A301CC" w:rsidRDefault="00A301CC" w:rsidP="00A301CC">
      <w:pPr>
        <w:pStyle w:val="Heading3"/>
      </w:pPr>
      <w:bookmarkStart w:id="30" w:name="_Toc20150382"/>
      <w:bookmarkStart w:id="31" w:name="_Toc27479630"/>
      <w:bookmarkStart w:id="32" w:name="_Toc36025142"/>
      <w:bookmarkStart w:id="33" w:name="_Toc44516242"/>
      <w:bookmarkStart w:id="34" w:name="_Toc45272561"/>
      <w:bookmarkStart w:id="35" w:name="_Toc51754560"/>
      <w:bookmarkStart w:id="36" w:name="_Toc162446226"/>
      <w:r>
        <w:t>4.2.2</w:t>
      </w:r>
      <w:r>
        <w:tab/>
        <w:t>Inheritance</w:t>
      </w:r>
      <w:bookmarkEnd w:id="30"/>
      <w:bookmarkEnd w:id="31"/>
      <w:bookmarkEnd w:id="32"/>
      <w:bookmarkEnd w:id="33"/>
      <w:bookmarkEnd w:id="34"/>
      <w:bookmarkEnd w:id="35"/>
      <w:bookmarkEnd w:id="36"/>
    </w:p>
    <w:p w14:paraId="6FE6D9BF" w14:textId="77777777" w:rsidR="00A301CC" w:rsidRDefault="00A301CC" w:rsidP="00A301CC">
      <w:r>
        <w:t>This clause depicts the inheritance relationships.</w:t>
      </w:r>
    </w:p>
    <w:p w14:paraId="063C6E00" w14:textId="77777777" w:rsidR="00A301CC" w:rsidRDefault="00A301CC" w:rsidP="00A301CC"/>
    <w:p w14:paraId="5754A1FB" w14:textId="77777777" w:rsidR="00A301CC" w:rsidRDefault="00A301CC" w:rsidP="00A301CC">
      <w:pPr>
        <w:pStyle w:val="TH"/>
      </w:pPr>
    </w:p>
    <w:bookmarkStart w:id="37" w:name="_MON_1777103114"/>
    <w:bookmarkEnd w:id="37"/>
    <w:p w14:paraId="64D70BEC" w14:textId="77777777" w:rsidR="00A301CC" w:rsidRDefault="00A301CC" w:rsidP="00A301CC">
      <w:pPr>
        <w:pStyle w:val="TH"/>
      </w:pPr>
      <w:r>
        <w:object w:dxaOrig="9030" w:dyaOrig="3811" w14:anchorId="60B0713C">
          <v:shape id="_x0000_i1034" type="#_x0000_t75" style="width:454.1pt;height:186.95pt" o:ole="">
            <v:imagedata r:id="rId38" o:title=""/>
          </v:shape>
          <o:OLEObject Type="Embed" ProgID="Word.Document.12" ShapeID="_x0000_i1034" DrawAspect="Content" ObjectID="_1784731573" r:id="rId39">
            <o:FieldCodes>\s</o:FieldCodes>
          </o:OLEObject>
        </w:object>
      </w:r>
    </w:p>
    <w:bookmarkStart w:id="38" w:name="_MON_1693305656"/>
    <w:bookmarkEnd w:id="38"/>
    <w:p w14:paraId="28F15299" w14:textId="77777777" w:rsidR="00A301CC" w:rsidRDefault="00A301CC" w:rsidP="00A301CC">
      <w:pPr>
        <w:pStyle w:val="TH"/>
      </w:pPr>
      <w:r>
        <w:object w:dxaOrig="9030" w:dyaOrig="2821" w14:anchorId="6BF4FF9C">
          <v:shape id="_x0000_i1035" type="#_x0000_t75" style="width:454.1pt;height:2in" o:ole="">
            <v:imagedata r:id="rId40" o:title=""/>
          </v:shape>
          <o:OLEObject Type="Embed" ProgID="Word.Document.12" ShapeID="_x0000_i1035" DrawAspect="Content" ObjectID="_1784731574" r:id="rId41">
            <o:FieldCodes>\s</o:FieldCodes>
          </o:OLEObject>
        </w:object>
      </w:r>
    </w:p>
    <w:p w14:paraId="4CFA86B5" w14:textId="77777777" w:rsidR="00A301CC" w:rsidRDefault="00A301CC" w:rsidP="00A301CC">
      <w:pPr>
        <w:pStyle w:val="TF"/>
      </w:pPr>
      <w:r>
        <w:t>Figure 4.2.2-1: NRM fragment</w:t>
      </w:r>
    </w:p>
    <w:p w14:paraId="420EA066" w14:textId="77777777" w:rsidR="00A301CC" w:rsidRDefault="00A301CC" w:rsidP="00A301CC"/>
    <w:p w14:paraId="462C504E" w14:textId="77777777" w:rsidR="00A301CC" w:rsidRDefault="00A301CC" w:rsidP="00A301CC">
      <w:pPr>
        <w:pStyle w:val="TH"/>
      </w:pPr>
      <w:r>
        <w:rPr>
          <w:noProof/>
        </w:rPr>
        <w:lastRenderedPageBreak/>
        <w:drawing>
          <wp:inline distT="0" distB="0" distL="0" distR="0" wp14:anchorId="68A9B0DB" wp14:editId="50F29FF8">
            <wp:extent cx="1314450" cy="1276350"/>
            <wp:effectExtent l="0" t="0" r="0" b="0"/>
            <wp:docPr id="12"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2D11A5B7" w14:textId="77777777" w:rsidR="00A301CC" w:rsidRDefault="00A301CC" w:rsidP="00A301CC">
      <w:pPr>
        <w:pStyle w:val="TF"/>
      </w:pPr>
      <w:r>
        <w:t xml:space="preserve">Figure 4.2.2-2: </w:t>
      </w:r>
      <w:r w:rsidRPr="009F6EC9">
        <w:t>P</w:t>
      </w:r>
      <w:r>
        <w:t>M</w:t>
      </w:r>
      <w:r w:rsidRPr="00E74ED1">
        <w:t xml:space="preserve"> control </w:t>
      </w:r>
      <w:r>
        <w:t xml:space="preserve">NRM </w:t>
      </w:r>
      <w:r w:rsidRPr="00E74ED1">
        <w:t>fragment</w:t>
      </w:r>
    </w:p>
    <w:p w14:paraId="190F2E1B" w14:textId="77777777" w:rsidR="00A301CC" w:rsidRDefault="00A301CC" w:rsidP="00A301CC"/>
    <w:p w14:paraId="7668865D" w14:textId="77777777" w:rsidR="00A301CC" w:rsidRDefault="00A301CC" w:rsidP="00A301CC">
      <w:pPr>
        <w:pStyle w:val="TH"/>
      </w:pPr>
      <w:r>
        <w:rPr>
          <w:noProof/>
        </w:rPr>
        <w:drawing>
          <wp:inline distT="0" distB="0" distL="0" distR="0" wp14:anchorId="06EFC1D7" wp14:editId="36EC194B">
            <wp:extent cx="1314450" cy="1276350"/>
            <wp:effectExtent l="0" t="0" r="0" b="0"/>
            <wp:docPr id="13" name="Picture 1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omputer&#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22F7A5B5" w14:textId="77777777" w:rsidR="00A301CC" w:rsidRDefault="00A301CC" w:rsidP="00A301CC">
      <w:pPr>
        <w:pStyle w:val="TF"/>
      </w:pPr>
      <w:r>
        <w:t>Figure 4.2.2-3: Threshold monitoring control NRM fragment</w:t>
      </w:r>
    </w:p>
    <w:p w14:paraId="119CD76A" w14:textId="77777777" w:rsidR="00A301CC" w:rsidRDefault="00A301CC" w:rsidP="00A301CC">
      <w:pPr>
        <w:rPr>
          <w:noProof/>
        </w:rPr>
      </w:pPr>
    </w:p>
    <w:p w14:paraId="4900BBFF" w14:textId="77777777" w:rsidR="00A301CC" w:rsidRDefault="00A301CC" w:rsidP="00A301CC">
      <w:pPr>
        <w:pStyle w:val="TH"/>
      </w:pPr>
      <w:r>
        <w:rPr>
          <w:noProof/>
        </w:rPr>
        <w:drawing>
          <wp:inline distT="0" distB="0" distL="0" distR="0" wp14:anchorId="1A9310F7" wp14:editId="16FE887C">
            <wp:extent cx="2781300" cy="1276350"/>
            <wp:effectExtent l="0" t="0" r="0" b="0"/>
            <wp:docPr id="14" name="Picture 1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3C391235" w14:textId="77777777" w:rsidR="00A301CC" w:rsidRPr="002005EB" w:rsidRDefault="00A301CC" w:rsidP="00A301CC">
      <w:pPr>
        <w:pStyle w:val="TF"/>
      </w:pPr>
      <w:r w:rsidRPr="002005EB">
        <w:t xml:space="preserve">Figure 4.2.2-4: </w:t>
      </w:r>
      <w:r w:rsidRPr="00F3719F">
        <w:rPr>
          <w:lang w:val="en-US"/>
        </w:rPr>
        <w:t>Notificat</w:t>
      </w:r>
      <w:r>
        <w:rPr>
          <w:lang w:val="en-US"/>
        </w:rPr>
        <w:t>ion subscription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747C5CA8" w14:textId="77777777" w:rsidR="00A301CC" w:rsidRDefault="00A301CC" w:rsidP="00A301CC">
      <w:pPr>
        <w:rPr>
          <w:noProof/>
        </w:rPr>
      </w:pPr>
    </w:p>
    <w:p w14:paraId="61FB9E54" w14:textId="77777777" w:rsidR="00A301CC" w:rsidRDefault="00A301CC" w:rsidP="00A301CC">
      <w:pPr>
        <w:pStyle w:val="TH"/>
        <w:rPr>
          <w:noProof/>
        </w:rPr>
      </w:pPr>
    </w:p>
    <w:p w14:paraId="0CF5DBC1" w14:textId="77777777" w:rsidR="00A301CC" w:rsidRDefault="00A301CC" w:rsidP="00A301CC">
      <w:pPr>
        <w:pStyle w:val="TF"/>
        <w:rPr>
          <w:lang w:val="fr-FR"/>
        </w:rPr>
      </w:pPr>
      <w:r w:rsidRPr="00AB739E">
        <w:rPr>
          <w:lang w:val="fr-FR"/>
        </w:rPr>
        <w:t>Figure 4.2.2-</w:t>
      </w:r>
      <w:r>
        <w:rPr>
          <w:lang w:val="fr-FR"/>
        </w:rPr>
        <w:t>5</w:t>
      </w:r>
      <w:r w:rsidRPr="00AB739E">
        <w:rPr>
          <w:lang w:val="fr-FR"/>
        </w:rPr>
        <w:t xml:space="preserve">: </w:t>
      </w:r>
      <w:r>
        <w:rPr>
          <w:lang w:val="fr-FR"/>
        </w:rPr>
        <w:t>Void</w:t>
      </w:r>
    </w:p>
    <w:p w14:paraId="4EFC296B" w14:textId="77777777" w:rsidR="00A301CC" w:rsidRDefault="00A301CC" w:rsidP="00A301CC">
      <w:pPr>
        <w:rPr>
          <w:noProof/>
        </w:rPr>
      </w:pPr>
    </w:p>
    <w:p w14:paraId="3ACDD174" w14:textId="77777777" w:rsidR="00A301CC" w:rsidRDefault="00A301CC" w:rsidP="00A301CC">
      <w:pPr>
        <w:pStyle w:val="TH"/>
        <w:rPr>
          <w:noProof/>
        </w:rPr>
      </w:pPr>
      <w:r>
        <w:rPr>
          <w:noProof/>
        </w:rPr>
        <w:drawing>
          <wp:inline distT="0" distB="0" distL="0" distR="0" wp14:anchorId="3DC6ABBA" wp14:editId="09B6DEA2">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04E911FB" w14:textId="77777777" w:rsidR="00A301CC" w:rsidRDefault="00A301CC" w:rsidP="00A301CC">
      <w:pPr>
        <w:pStyle w:val="TF"/>
        <w:rPr>
          <w:noProof/>
        </w:rPr>
      </w:pPr>
      <w:r>
        <w:rPr>
          <w:noProof/>
        </w:rPr>
        <w:t>Figure 4.2.2-6: Trace control NRM fragment</w:t>
      </w:r>
    </w:p>
    <w:bookmarkStart w:id="39" w:name="_MON_1701096755"/>
    <w:bookmarkEnd w:id="39"/>
    <w:p w14:paraId="7C637E8E" w14:textId="77777777" w:rsidR="00A301CC" w:rsidRDefault="00A301CC" w:rsidP="00A301CC">
      <w:pPr>
        <w:pStyle w:val="TH"/>
        <w:rPr>
          <w:noProof/>
        </w:rPr>
      </w:pPr>
      <w:r>
        <w:rPr>
          <w:noProof/>
        </w:rPr>
        <w:object w:dxaOrig="9026" w:dyaOrig="2494" w14:anchorId="30FEE455">
          <v:shape id="_x0000_i1036" type="#_x0000_t75" style="width:452.05pt;height:123.95pt" o:ole="">
            <v:imagedata r:id="rId46" o:title=""/>
          </v:shape>
          <o:OLEObject Type="Embed" ProgID="Word.Document.12" ShapeID="_x0000_i1036" DrawAspect="Content" ObjectID="_1784731575" r:id="rId47">
            <o:FieldCodes>\s</o:FieldCodes>
          </o:OLEObject>
        </w:object>
      </w:r>
    </w:p>
    <w:p w14:paraId="0FFB0C85" w14:textId="77777777" w:rsidR="00A301CC" w:rsidRDefault="00A301CC" w:rsidP="00A301CC">
      <w:pPr>
        <w:pStyle w:val="TF"/>
      </w:pPr>
      <w:r>
        <w:t>Figure 4.2.2-7: MnS Registry NRM fragment</w:t>
      </w:r>
    </w:p>
    <w:bookmarkStart w:id="40" w:name="_MON_1708783868"/>
    <w:bookmarkEnd w:id="40"/>
    <w:p w14:paraId="2D1BF268" w14:textId="77777777" w:rsidR="00A301CC" w:rsidRDefault="00A301CC" w:rsidP="00A301CC">
      <w:pPr>
        <w:pStyle w:val="TH"/>
        <w:rPr>
          <w:noProof/>
        </w:rPr>
      </w:pPr>
      <w:r>
        <w:rPr>
          <w:noProof/>
        </w:rPr>
        <w:object w:dxaOrig="9026" w:dyaOrig="2201" w14:anchorId="3D8A50A5">
          <v:shape id="_x0000_i1037" type="#_x0000_t75" style="width:452.05pt;height:110.45pt" o:ole="">
            <v:imagedata r:id="rId48" o:title=""/>
          </v:shape>
          <o:OLEObject Type="Embed" ProgID="Word.Document.12" ShapeID="_x0000_i1037" DrawAspect="Content" ObjectID="_1784731576" r:id="rId49">
            <o:FieldCodes>\s</o:FieldCodes>
          </o:OLEObject>
        </w:object>
      </w:r>
    </w:p>
    <w:p w14:paraId="242F3A14" w14:textId="77777777" w:rsidR="00A301CC" w:rsidRDefault="00A301CC" w:rsidP="00A301CC">
      <w:pPr>
        <w:pStyle w:val="TF"/>
        <w:rPr>
          <w:noProof/>
          <w:lang w:val="fr-FR"/>
        </w:rPr>
      </w:pPr>
      <w:r>
        <w:rPr>
          <w:noProof/>
          <w:lang w:val="fr-FR"/>
        </w:rPr>
        <w:t>Figure 4.2.2-8: File retrieval NRM fragment</w:t>
      </w:r>
    </w:p>
    <w:bookmarkStart w:id="41" w:name="_MON_1734882469"/>
    <w:bookmarkEnd w:id="41"/>
    <w:p w14:paraId="42D3D0E1" w14:textId="77777777" w:rsidR="00A301CC" w:rsidRDefault="00A301CC" w:rsidP="00A301CC">
      <w:pPr>
        <w:pStyle w:val="TH"/>
        <w:rPr>
          <w:noProof/>
        </w:rPr>
      </w:pPr>
      <w:r>
        <w:rPr>
          <w:noProof/>
        </w:rPr>
        <w:object w:dxaOrig="9026" w:dyaOrig="2191" w14:anchorId="7E449384">
          <v:shape id="_x0000_i1038" type="#_x0000_t75" style="width:452.05pt;height:109.65pt" o:ole="">
            <v:imagedata r:id="rId50" o:title=""/>
          </v:shape>
          <o:OLEObject Type="Embed" ProgID="Word.Document.12" ShapeID="_x0000_i1038" DrawAspect="Content" ObjectID="_1784731577" r:id="rId51">
            <o:FieldCodes>\s</o:FieldCodes>
          </o:OLEObject>
        </w:object>
      </w:r>
    </w:p>
    <w:p w14:paraId="530129BE" w14:textId="77777777" w:rsidR="00A301CC" w:rsidRDefault="00A301CC" w:rsidP="00A301CC">
      <w:pPr>
        <w:pStyle w:val="TF"/>
        <w:rPr>
          <w:noProof/>
          <w:lang w:val="en-US"/>
        </w:rPr>
      </w:pPr>
      <w:r>
        <w:rPr>
          <w:noProof/>
          <w:lang w:val="en-US"/>
        </w:rPr>
        <w:t>Figure 4.2.2-9: File download NRM fragment</w:t>
      </w:r>
    </w:p>
    <w:p w14:paraId="6EAB4E57" w14:textId="77777777" w:rsidR="00A301CC" w:rsidRPr="00B940D8" w:rsidRDefault="00A301CC" w:rsidP="00A301CC">
      <w:pPr>
        <w:rPr>
          <w:lang w:val="en-CA"/>
        </w:rPr>
      </w:pPr>
    </w:p>
    <w:p w14:paraId="3CE94429" w14:textId="77777777" w:rsidR="00A301CC" w:rsidRDefault="00A301CC" w:rsidP="00A301CC">
      <w:pPr>
        <w:pStyle w:val="TH"/>
      </w:pPr>
      <w:r>
        <w:object w:dxaOrig="3732" w:dyaOrig="3240" w14:anchorId="27DC3D65">
          <v:shape id="_x0000_i1039" type="#_x0000_t75" style="width:186.15pt;height:161.2pt" o:ole="">
            <v:imagedata r:id="rId52" o:title=""/>
          </v:shape>
          <o:OLEObject Type="Embed" ProgID="Visio.Drawing.15" ShapeID="_x0000_i1039" DrawAspect="Content" ObjectID="_1784731578" r:id="rId53"/>
        </w:object>
      </w:r>
    </w:p>
    <w:p w14:paraId="5BE8A9BE" w14:textId="77777777" w:rsidR="00A301CC" w:rsidRDefault="00A301CC" w:rsidP="00A301CC">
      <w:pPr>
        <w:pStyle w:val="TF"/>
        <w:rPr>
          <w:noProof/>
        </w:rPr>
      </w:pPr>
      <w:r>
        <w:rPr>
          <w:noProof/>
        </w:rPr>
        <w:t>Figure 4.2.2-10: Management</w:t>
      </w:r>
      <w:r w:rsidRPr="00D51DA3">
        <w:rPr>
          <w:noProof/>
        </w:rPr>
        <w:t xml:space="preserve"> data collection NRM fragment </w:t>
      </w:r>
    </w:p>
    <w:bookmarkStart w:id="42" w:name="_MON_1741174186"/>
    <w:bookmarkEnd w:id="42"/>
    <w:p w14:paraId="07C4B77E" w14:textId="77777777" w:rsidR="00A301CC" w:rsidRDefault="00A301CC" w:rsidP="00A301CC">
      <w:pPr>
        <w:pStyle w:val="TH"/>
      </w:pPr>
      <w:r>
        <w:object w:dxaOrig="9026" w:dyaOrig="2288" w14:anchorId="472C0AB5">
          <v:shape id="_x0000_i1040" type="#_x0000_t75" style="width:452.05pt;height:114.95pt" o:ole="">
            <v:imagedata r:id="rId54" o:title=""/>
          </v:shape>
          <o:OLEObject Type="Embed" ProgID="Word.Document.12" ShapeID="_x0000_i1040" DrawAspect="Content" ObjectID="_1784731579" r:id="rId55">
            <o:FieldCodes>\s</o:FieldCodes>
          </o:OLEObject>
        </w:object>
      </w:r>
    </w:p>
    <w:p w14:paraId="20C00B9B" w14:textId="77777777" w:rsidR="00A301CC" w:rsidRDefault="00A301CC" w:rsidP="00A301CC">
      <w:pPr>
        <w:pStyle w:val="TF"/>
        <w:rPr>
          <w:noProof/>
        </w:rPr>
      </w:pPr>
      <w:r>
        <w:rPr>
          <w:noProof/>
        </w:rPr>
        <w:t xml:space="preserve">Figure 4.2.2-11: </w:t>
      </w:r>
      <w:r w:rsidRPr="000A2644">
        <w:rPr>
          <w:noProof/>
        </w:rPr>
        <w:t>QoE Measurement Collection</w:t>
      </w:r>
      <w:r>
        <w:rPr>
          <w:noProof/>
        </w:rPr>
        <w:t xml:space="preserve"> NRM fragment</w:t>
      </w:r>
    </w:p>
    <w:bookmarkStart w:id="43" w:name="_MON_1756201900"/>
    <w:bookmarkEnd w:id="43"/>
    <w:p w14:paraId="028A00F2" w14:textId="77777777" w:rsidR="00A301CC" w:rsidRDefault="00A301CC" w:rsidP="00A301CC">
      <w:pPr>
        <w:pStyle w:val="TH"/>
      </w:pPr>
      <w:r>
        <w:object w:dxaOrig="9026" w:dyaOrig="2461" w14:anchorId="7FA39260">
          <v:shape id="_x0000_i1041" type="#_x0000_t75" style="width:452.05pt;height:124.35pt" o:ole="">
            <v:imagedata r:id="rId56" o:title=""/>
          </v:shape>
          <o:OLEObject Type="Embed" ProgID="Word.Document.12" ShapeID="_x0000_i1041" DrawAspect="Content" ObjectID="_1784731580" r:id="rId57">
            <o:FieldCodes>\s</o:FieldCodes>
          </o:OLEObject>
        </w:object>
      </w:r>
    </w:p>
    <w:p w14:paraId="0352E9E8" w14:textId="77777777" w:rsidR="00A301CC" w:rsidRDefault="00A301CC" w:rsidP="00A301CC">
      <w:pPr>
        <w:pStyle w:val="TF"/>
      </w:pPr>
      <w:r w:rsidRPr="00751872">
        <w:rPr>
          <w:noProof/>
        </w:rPr>
        <w:t>Figure 4.2.2-</w:t>
      </w:r>
      <w:r>
        <w:rPr>
          <w:noProof/>
        </w:rPr>
        <w:t>12</w:t>
      </w:r>
      <w:r w:rsidRPr="00751872">
        <w:rPr>
          <w:noProof/>
        </w:rPr>
        <w:t xml:space="preserve">: </w:t>
      </w:r>
      <w:r w:rsidRPr="008B7904">
        <w:rPr>
          <w:noProof/>
        </w:rPr>
        <w:t>SupportedNotifications NRM fragment</w:t>
      </w:r>
    </w:p>
    <w:p w14:paraId="1EE42049" w14:textId="77777777" w:rsidR="00A301CC" w:rsidRDefault="00A301CC" w:rsidP="00A301CC">
      <w:pPr>
        <w:pStyle w:val="TH"/>
        <w:rPr>
          <w:noProof/>
        </w:rPr>
      </w:pPr>
      <w:r>
        <w:rPr>
          <w:noProof/>
        </w:rPr>
        <w:drawing>
          <wp:inline distT="0" distB="0" distL="0" distR="0" wp14:anchorId="47879B15" wp14:editId="3855513E">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30B74112" w14:textId="77777777" w:rsidR="00A301CC" w:rsidRPr="00D82907" w:rsidRDefault="00A301CC" w:rsidP="00A301CC">
      <w:pPr>
        <w:pStyle w:val="TF"/>
        <w:rPr>
          <w:noProof/>
        </w:rPr>
      </w:pPr>
      <w:r>
        <w:rPr>
          <w:noProof/>
        </w:rPr>
        <w:t>Figure 4.2.2-13: ConditionMonitor control NRM fragment</w:t>
      </w:r>
    </w:p>
    <w:p w14:paraId="752E11D5" w14:textId="77777777" w:rsidR="008729A3" w:rsidRDefault="008729A3" w:rsidP="008729A3">
      <w:pPr>
        <w:keepLines/>
        <w:spacing w:after="240"/>
        <w:jc w:val="center"/>
        <w:rPr>
          <w:ins w:id="44" w:author="Nokia(SS1)" w:date="2024-08-06T17:27:00Z" w16du:dateUtc="2024-08-06T11:57:00Z"/>
          <w:rFonts w:ascii="Arial" w:hAnsi="Arial"/>
          <w:b/>
          <w:noProof/>
        </w:rPr>
      </w:pPr>
    </w:p>
    <w:p w14:paraId="036F1EBB" w14:textId="77777777" w:rsidR="008729A3" w:rsidRPr="00170D42" w:rsidRDefault="008729A3" w:rsidP="008729A3">
      <w:pPr>
        <w:keepLines/>
        <w:spacing w:after="240"/>
        <w:jc w:val="center"/>
        <w:rPr>
          <w:ins w:id="45" w:author="Nokia(SS1)" w:date="2024-08-06T17:27:00Z" w16du:dateUtc="2024-08-06T11:57:00Z"/>
          <w:rFonts w:ascii="Arial" w:hAnsi="Arial"/>
          <w:b/>
          <w:lang w:val="en-IN"/>
        </w:rPr>
      </w:pPr>
      <w:ins w:id="46" w:author="Nokia(SS1)" w:date="2024-08-06T19:21:00Z">
        <w:r w:rsidRPr="00170D42">
          <w:rPr>
            <w:rFonts w:ascii="Arial" w:hAnsi="Arial"/>
            <w:b/>
            <w:noProof/>
            <w:lang w:val="en-IN"/>
          </w:rPr>
          <w:drawing>
            <wp:inline distT="0" distB="0" distL="0" distR="0" wp14:anchorId="18DC9FCE" wp14:editId="62EB68CB">
              <wp:extent cx="1752600" cy="1524000"/>
              <wp:effectExtent l="0" t="0" r="0" b="0"/>
              <wp:docPr id="482842620"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42620"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752600" cy="1524000"/>
                      </a:xfrm>
                      <a:prstGeom prst="rect">
                        <a:avLst/>
                      </a:prstGeom>
                      <a:noFill/>
                      <a:ln>
                        <a:noFill/>
                      </a:ln>
                    </pic:spPr>
                  </pic:pic>
                </a:graphicData>
              </a:graphic>
            </wp:inline>
          </w:drawing>
        </w:r>
      </w:ins>
    </w:p>
    <w:p w14:paraId="58FA9345" w14:textId="77777777" w:rsidR="008729A3" w:rsidRDefault="008729A3" w:rsidP="008729A3">
      <w:pPr>
        <w:keepLines/>
        <w:spacing w:after="240"/>
        <w:jc w:val="center"/>
        <w:rPr>
          <w:ins w:id="47" w:author="Nokia(SS1)" w:date="2024-08-06T17:27:00Z" w16du:dateUtc="2024-08-06T11:57:00Z"/>
          <w:rFonts w:ascii="Arial" w:hAnsi="Arial"/>
          <w:b/>
        </w:rPr>
      </w:pPr>
      <w:ins w:id="48" w:author="Nokia(SS1)" w:date="2024-08-06T17:27:00Z" w16du:dateUtc="2024-08-06T11:57:00Z">
        <w:r w:rsidRPr="00B42391">
          <w:rPr>
            <w:rFonts w:ascii="Arial" w:hAnsi="Arial"/>
            <w:b/>
          </w:rPr>
          <w:t>Figure 4.2.</w:t>
        </w:r>
        <w:r>
          <w:rPr>
            <w:rFonts w:ascii="Arial" w:hAnsi="Arial"/>
            <w:b/>
          </w:rPr>
          <w:t>2</w:t>
        </w:r>
        <w:r w:rsidRPr="00B42391">
          <w:rPr>
            <w:rFonts w:ascii="Arial" w:hAnsi="Arial"/>
            <w:b/>
          </w:rPr>
          <w:t>-</w:t>
        </w:r>
        <w:r>
          <w:rPr>
            <w:rFonts w:ascii="Arial" w:hAnsi="Arial"/>
            <w:b/>
          </w:rPr>
          <w:t>A</w:t>
        </w:r>
        <w:r w:rsidRPr="00B42391">
          <w:rPr>
            <w:rFonts w:ascii="Arial" w:hAnsi="Arial"/>
            <w:b/>
          </w:rPr>
          <w:t xml:space="preserve">: </w:t>
        </w:r>
        <w:r>
          <w:rPr>
            <w:rFonts w:ascii="Arial" w:hAnsi="Arial"/>
            <w:b/>
          </w:rPr>
          <w:t>Generic collection</w:t>
        </w:r>
        <w:r w:rsidRPr="00B42391">
          <w:rPr>
            <w:rFonts w:ascii="Arial" w:hAnsi="Arial"/>
            <w:b/>
          </w:rPr>
          <w:t xml:space="preserve"> NRM fragment</w:t>
        </w:r>
      </w:ins>
    </w:p>
    <w:p w14:paraId="1FF0A5C5" w14:textId="77777777" w:rsidR="008729A3" w:rsidRPr="00170D42" w:rsidRDefault="008729A3" w:rsidP="008729A3">
      <w:pPr>
        <w:keepLines/>
        <w:spacing w:after="240"/>
        <w:jc w:val="center"/>
        <w:rPr>
          <w:ins w:id="49" w:author="Nokia(SS1)" w:date="2024-08-06T17:27:00Z" w16du:dateUtc="2024-08-06T11:57:00Z"/>
          <w:rFonts w:ascii="Arial" w:hAnsi="Arial"/>
          <w:b/>
          <w:lang w:val="en-IN"/>
        </w:rPr>
      </w:pPr>
      <w:ins w:id="50" w:author="Nokia(SS1)" w:date="2024-08-06T19:21:00Z">
        <w:r w:rsidRPr="00170D42">
          <w:rPr>
            <w:rFonts w:ascii="Arial" w:hAnsi="Arial"/>
            <w:b/>
            <w:noProof/>
            <w:lang w:val="en-IN"/>
          </w:rPr>
          <w:drawing>
            <wp:inline distT="0" distB="0" distL="0" distR="0" wp14:anchorId="7C200E1B" wp14:editId="74CA2441">
              <wp:extent cx="1752600" cy="1524000"/>
              <wp:effectExtent l="0" t="0" r="0" b="0"/>
              <wp:docPr id="698143720" name="Picture 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143720" name="Picture 6"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52600" cy="1524000"/>
                      </a:xfrm>
                      <a:prstGeom prst="rect">
                        <a:avLst/>
                      </a:prstGeom>
                      <a:noFill/>
                      <a:ln>
                        <a:noFill/>
                      </a:ln>
                    </pic:spPr>
                  </pic:pic>
                </a:graphicData>
              </a:graphic>
            </wp:inline>
          </w:drawing>
        </w:r>
      </w:ins>
    </w:p>
    <w:p w14:paraId="6E143906" w14:textId="77777777" w:rsidR="008729A3" w:rsidRPr="00B42391" w:rsidRDefault="008729A3" w:rsidP="008729A3">
      <w:pPr>
        <w:keepLines/>
        <w:spacing w:after="240"/>
        <w:jc w:val="center"/>
        <w:rPr>
          <w:ins w:id="51" w:author="Nokia(SS1)" w:date="2024-08-06T17:27:00Z" w16du:dateUtc="2024-08-06T11:57:00Z"/>
          <w:rFonts w:ascii="Arial" w:hAnsi="Arial"/>
          <w:b/>
        </w:rPr>
      </w:pPr>
      <w:ins w:id="52" w:author="Nokia(SS1)" w:date="2024-08-06T17:27:00Z" w16du:dateUtc="2024-08-06T11:57:00Z">
        <w:r w:rsidRPr="00B42391">
          <w:rPr>
            <w:rFonts w:ascii="Arial" w:hAnsi="Arial"/>
            <w:b/>
          </w:rPr>
          <w:t>Figure 4.2.</w:t>
        </w:r>
        <w:r>
          <w:rPr>
            <w:rFonts w:ascii="Arial" w:hAnsi="Arial"/>
            <w:b/>
          </w:rPr>
          <w:t>2</w:t>
        </w:r>
        <w:r w:rsidRPr="00B42391">
          <w:rPr>
            <w:rFonts w:ascii="Arial" w:hAnsi="Arial"/>
            <w:b/>
          </w:rPr>
          <w:t>-</w:t>
        </w:r>
        <w:r>
          <w:rPr>
            <w:rFonts w:ascii="Arial" w:hAnsi="Arial"/>
            <w:b/>
          </w:rPr>
          <w:t>B</w:t>
        </w:r>
        <w:r w:rsidRPr="00B42391">
          <w:rPr>
            <w:rFonts w:ascii="Arial" w:hAnsi="Arial"/>
            <w:b/>
          </w:rPr>
          <w:t xml:space="preserve">: </w:t>
        </w:r>
        <w:r>
          <w:rPr>
            <w:rFonts w:ascii="Arial" w:hAnsi="Arial"/>
            <w:b/>
          </w:rPr>
          <w:t>Energy savings group</w:t>
        </w:r>
        <w:r w:rsidRPr="00B42391">
          <w:rPr>
            <w:rFonts w:ascii="Arial" w:hAnsi="Arial"/>
            <w:b/>
          </w:rPr>
          <w:t xml:space="preserve"> NRM fragment</w:t>
        </w:r>
      </w:ins>
    </w:p>
    <w:p w14:paraId="0148165A" w14:textId="77777777" w:rsidR="00A301CC" w:rsidRDefault="00A301CC" w:rsidP="00A301CC">
      <w:pPr>
        <w:pStyle w:val="TF"/>
        <w:jc w:val="left"/>
      </w:pPr>
    </w:p>
    <w:p w14:paraId="458E20C2" w14:textId="77777777" w:rsidR="00A301CC" w:rsidRDefault="00A301CC" w:rsidP="00A301C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01CC" w:rsidRPr="00477531" w14:paraId="1E254A75" w14:textId="77777777" w:rsidTr="006022B3">
        <w:tc>
          <w:tcPr>
            <w:tcW w:w="9521" w:type="dxa"/>
            <w:shd w:val="clear" w:color="auto" w:fill="FFFFCC"/>
            <w:vAlign w:val="center"/>
          </w:tcPr>
          <w:p w14:paraId="788B96CE" w14:textId="77777777" w:rsidR="00A301CC" w:rsidRPr="00477531" w:rsidRDefault="00A301CC" w:rsidP="006022B3">
            <w:pPr>
              <w:jc w:val="center"/>
              <w:rPr>
                <w:rFonts w:ascii="Arial" w:hAnsi="Arial" w:cs="Arial"/>
                <w:b/>
                <w:bCs/>
                <w:sz w:val="28"/>
                <w:szCs w:val="28"/>
              </w:rPr>
            </w:pPr>
            <w:bookmarkStart w:id="53" w:name="_Hlk127189368"/>
            <w:r>
              <w:rPr>
                <w:rFonts w:ascii="Arial" w:hAnsi="Arial" w:cs="Arial"/>
                <w:b/>
                <w:bCs/>
                <w:sz w:val="28"/>
                <w:szCs w:val="28"/>
                <w:lang w:eastAsia="zh-CN"/>
              </w:rPr>
              <w:t>Next Change</w:t>
            </w:r>
          </w:p>
        </w:tc>
      </w:tr>
      <w:bookmarkEnd w:id="53"/>
    </w:tbl>
    <w:p w14:paraId="17A63A75" w14:textId="77777777" w:rsidR="00A301CC" w:rsidRDefault="00A301CC" w:rsidP="00A301CC">
      <w:pPr>
        <w:rPr>
          <w:noProof/>
        </w:rPr>
      </w:pPr>
    </w:p>
    <w:p w14:paraId="353872D6" w14:textId="77777777" w:rsidR="008729A3" w:rsidRPr="004C2BB1" w:rsidRDefault="008729A3" w:rsidP="008729A3">
      <w:pPr>
        <w:keepNext/>
        <w:keepLines/>
        <w:spacing w:before="120"/>
        <w:ind w:left="1134" w:hanging="1134"/>
        <w:outlineLvl w:val="2"/>
        <w:rPr>
          <w:ins w:id="54" w:author="Nokia(SS1)" w:date="2024-08-04T22:14:00Z" w16du:dateUtc="2024-08-04T16:44:00Z"/>
          <w:rFonts w:ascii="Courier" w:hAnsi="Courier"/>
          <w:sz w:val="28"/>
          <w:lang w:eastAsia="zh-CN"/>
        </w:rPr>
      </w:pPr>
      <w:bookmarkStart w:id="55" w:name="_Toc20150414"/>
      <w:bookmarkStart w:id="56" w:name="_Toc27479662"/>
      <w:bookmarkStart w:id="57" w:name="_Toc36025174"/>
      <w:bookmarkStart w:id="58" w:name="_Toc44516274"/>
      <w:bookmarkStart w:id="59" w:name="_Toc45272593"/>
      <w:bookmarkStart w:id="60" w:name="_Toc51754592"/>
      <w:bookmarkStart w:id="61" w:name="_Toc162446259"/>
      <w:ins w:id="62" w:author="Nokia(SS1)" w:date="2024-08-04T22:14:00Z" w16du:dateUtc="2024-08-04T16:44:00Z">
        <w:r w:rsidRPr="004C2BB1">
          <w:rPr>
            <w:rFonts w:ascii="Arial" w:hAnsi="Arial"/>
            <w:sz w:val="28"/>
          </w:rPr>
          <w:t>4.3.</w:t>
        </w:r>
        <w:r>
          <w:rPr>
            <w:rFonts w:ascii="Arial" w:hAnsi="Arial"/>
            <w:sz w:val="28"/>
          </w:rPr>
          <w:t>x</w:t>
        </w:r>
        <w:r w:rsidRPr="004C2BB1">
          <w:rPr>
            <w:rFonts w:ascii="Arial" w:hAnsi="Arial"/>
            <w:sz w:val="28"/>
          </w:rPr>
          <w:tab/>
        </w:r>
        <w:bookmarkEnd w:id="55"/>
        <w:bookmarkEnd w:id="56"/>
        <w:bookmarkEnd w:id="57"/>
        <w:bookmarkEnd w:id="58"/>
        <w:bookmarkEnd w:id="59"/>
        <w:bookmarkEnd w:id="60"/>
        <w:bookmarkEnd w:id="61"/>
        <w:r>
          <w:rPr>
            <w:rFonts w:ascii="Courier New" w:hAnsi="Courier New"/>
            <w:sz w:val="28"/>
          </w:rPr>
          <w:t>GenericCollection</w:t>
        </w:r>
      </w:ins>
    </w:p>
    <w:p w14:paraId="519A3B0E" w14:textId="77777777" w:rsidR="008729A3" w:rsidRPr="004C2BB1" w:rsidRDefault="008729A3" w:rsidP="008729A3">
      <w:pPr>
        <w:keepNext/>
        <w:keepLines/>
        <w:spacing w:before="120"/>
        <w:ind w:left="1418" w:hanging="1418"/>
        <w:outlineLvl w:val="3"/>
        <w:rPr>
          <w:ins w:id="63" w:author="Nokia(SS1)" w:date="2024-08-04T22:14:00Z" w16du:dateUtc="2024-08-04T16:44:00Z"/>
          <w:rFonts w:ascii="Arial" w:hAnsi="Arial"/>
          <w:sz w:val="24"/>
        </w:rPr>
      </w:pPr>
      <w:bookmarkStart w:id="64" w:name="_Toc20150415"/>
      <w:bookmarkStart w:id="65" w:name="_Toc27479663"/>
      <w:bookmarkStart w:id="66" w:name="_Toc36025175"/>
      <w:bookmarkStart w:id="67" w:name="_Toc44516275"/>
      <w:bookmarkStart w:id="68" w:name="_Toc45272594"/>
      <w:bookmarkStart w:id="69" w:name="_Toc51754593"/>
      <w:bookmarkStart w:id="70" w:name="_Toc162446260"/>
      <w:ins w:id="71" w:author="Nokia(SS1)" w:date="2024-08-04T22:14:00Z" w16du:dateUtc="2024-08-04T16:44:00Z">
        <w:r w:rsidRPr="004C2BB1">
          <w:rPr>
            <w:rFonts w:ascii="Arial" w:hAnsi="Arial"/>
            <w:sz w:val="24"/>
          </w:rPr>
          <w:t>4.3.</w:t>
        </w:r>
        <w:r>
          <w:rPr>
            <w:rFonts w:ascii="Arial" w:hAnsi="Arial"/>
            <w:sz w:val="24"/>
          </w:rPr>
          <w:t>x</w:t>
        </w:r>
        <w:r w:rsidRPr="004C2BB1">
          <w:rPr>
            <w:rFonts w:ascii="Arial" w:hAnsi="Arial"/>
            <w:sz w:val="24"/>
          </w:rPr>
          <w:t>.1</w:t>
        </w:r>
        <w:r w:rsidRPr="004C2BB1">
          <w:rPr>
            <w:rFonts w:ascii="Arial" w:hAnsi="Arial"/>
            <w:sz w:val="24"/>
          </w:rPr>
          <w:tab/>
          <w:t>Definition</w:t>
        </w:r>
        <w:bookmarkEnd w:id="64"/>
        <w:bookmarkEnd w:id="65"/>
        <w:bookmarkEnd w:id="66"/>
        <w:bookmarkEnd w:id="67"/>
        <w:bookmarkEnd w:id="68"/>
        <w:bookmarkEnd w:id="69"/>
        <w:bookmarkEnd w:id="70"/>
      </w:ins>
    </w:p>
    <w:p w14:paraId="24D87496" w14:textId="77777777" w:rsidR="008729A3" w:rsidRPr="004C2BB1" w:rsidRDefault="008729A3" w:rsidP="008729A3">
      <w:pPr>
        <w:rPr>
          <w:ins w:id="72" w:author="Nokia(SS1)" w:date="2024-08-04T22:14:00Z" w16du:dateUtc="2024-08-04T16:44:00Z"/>
        </w:rPr>
      </w:pPr>
      <w:ins w:id="73" w:author="Nokia(SS1)" w:date="2024-08-04T22:14:00Z" w16du:dateUtc="2024-08-04T16:44:00Z">
        <w:r w:rsidRPr="004C2BB1">
          <w:t xml:space="preserve">This IOC represents a </w:t>
        </w:r>
      </w:ins>
      <w:ins w:id="74" w:author="Nokia(SS1)" w:date="2024-08-06T19:27:00Z" w16du:dateUtc="2024-08-06T13:57:00Z">
        <w:r>
          <w:t xml:space="preserve">generic collection of </w:t>
        </w:r>
      </w:ins>
      <w:ins w:id="75" w:author="Nokia(SS1)" w:date="2024-08-08T16:55:00Z" w16du:dateUtc="2024-08-08T11:25:00Z">
        <w:r>
          <w:t xml:space="preserve">managed </w:t>
        </w:r>
      </w:ins>
      <w:ins w:id="76" w:author="Nokia(SS1)" w:date="2024-08-08T16:58:00Z" w16du:dateUtc="2024-08-08T11:28:00Z">
        <w:r>
          <w:t>entities</w:t>
        </w:r>
      </w:ins>
      <w:ins w:id="77" w:author="Nokia(SS1)" w:date="2024-08-08T16:56:00Z" w16du:dateUtc="2024-08-08T11:26:00Z">
        <w:r>
          <w:t xml:space="preserve">. </w:t>
        </w:r>
      </w:ins>
      <w:ins w:id="78" w:author="Nokia(SS1)" w:date="2024-08-06T20:04:00Z" w16du:dateUtc="2024-08-06T14:34:00Z">
        <w:r>
          <w:t xml:space="preserve">The </w:t>
        </w:r>
      </w:ins>
      <w:ins w:id="79" w:author="Nokia(SS1)" w:date="2024-08-08T17:04:00Z" w16du:dateUtc="2024-08-08T11:34:00Z">
        <w:r w:rsidRPr="00EE529B">
          <w:rPr>
            <w:rFonts w:ascii="Courier" w:hAnsi="Courier"/>
          </w:rPr>
          <w:t>memberDNs</w:t>
        </w:r>
      </w:ins>
      <w:ins w:id="80" w:author="Nokia(SS1)" w:date="2024-08-08T17:05:00Z" w16du:dateUtc="2024-08-08T11:35:00Z">
        <w:r>
          <w:t xml:space="preserve"> </w:t>
        </w:r>
      </w:ins>
      <w:ins w:id="81" w:author="Nokia(SS1)" w:date="2024-08-06T20:04:00Z" w16du:dateUtc="2024-08-06T14:34:00Z">
        <w:r>
          <w:t xml:space="preserve">attribute </w:t>
        </w:r>
      </w:ins>
      <w:ins w:id="82" w:author="Nokia(SS1)" w:date="2024-08-06T20:06:00Z" w16du:dateUtc="2024-08-06T14:36:00Z">
        <w:r>
          <w:t xml:space="preserve">is used </w:t>
        </w:r>
      </w:ins>
      <w:ins w:id="83" w:author="Nokia(SS1)" w:date="2024-08-08T16:55:00Z" w16du:dateUtc="2024-08-08T11:25:00Z">
        <w:r>
          <w:t>to identify the members of the group.</w:t>
        </w:r>
      </w:ins>
    </w:p>
    <w:p w14:paraId="1EFD5292" w14:textId="77777777" w:rsidR="008729A3" w:rsidRPr="004C2BB1" w:rsidRDefault="008729A3" w:rsidP="008729A3">
      <w:pPr>
        <w:keepNext/>
        <w:keepLines/>
        <w:spacing w:before="120"/>
        <w:ind w:left="1418" w:hanging="1418"/>
        <w:outlineLvl w:val="3"/>
        <w:rPr>
          <w:ins w:id="84" w:author="Nokia(SS1)" w:date="2024-08-04T22:14:00Z" w16du:dateUtc="2024-08-04T16:44:00Z"/>
          <w:rFonts w:ascii="Arial" w:hAnsi="Arial"/>
          <w:sz w:val="24"/>
        </w:rPr>
      </w:pPr>
      <w:bookmarkStart w:id="85" w:name="_Toc20150416"/>
      <w:bookmarkStart w:id="86" w:name="_Toc27479664"/>
      <w:bookmarkStart w:id="87" w:name="_Toc36025176"/>
      <w:bookmarkStart w:id="88" w:name="_Toc44516276"/>
      <w:bookmarkStart w:id="89" w:name="_Toc45272595"/>
      <w:bookmarkStart w:id="90" w:name="_Toc51754594"/>
      <w:bookmarkStart w:id="91" w:name="_Toc162446261"/>
      <w:ins w:id="92" w:author="Nokia(SS1)" w:date="2024-08-04T22:14:00Z" w16du:dateUtc="2024-08-04T16:44:00Z">
        <w:r w:rsidRPr="004C2BB1">
          <w:rPr>
            <w:rFonts w:ascii="Arial" w:hAnsi="Arial"/>
            <w:sz w:val="24"/>
          </w:rPr>
          <w:t>4.3.</w:t>
        </w:r>
        <w:r>
          <w:rPr>
            <w:rFonts w:ascii="Arial" w:hAnsi="Arial"/>
            <w:sz w:val="24"/>
          </w:rPr>
          <w:t>x</w:t>
        </w:r>
        <w:r w:rsidRPr="004C2BB1">
          <w:rPr>
            <w:rFonts w:ascii="Arial" w:hAnsi="Arial"/>
            <w:sz w:val="24"/>
          </w:rPr>
          <w:t>.2</w:t>
        </w:r>
        <w:r w:rsidRPr="004C2BB1">
          <w:rPr>
            <w:rFonts w:ascii="Arial" w:hAnsi="Arial"/>
            <w:sz w:val="24"/>
          </w:rPr>
          <w:tab/>
          <w:t>Attributes</w:t>
        </w:r>
        <w:bookmarkEnd w:id="85"/>
        <w:bookmarkEnd w:id="86"/>
        <w:bookmarkEnd w:id="87"/>
        <w:bookmarkEnd w:id="88"/>
        <w:bookmarkEnd w:id="89"/>
        <w:bookmarkEnd w:id="90"/>
        <w:bookmarkEnd w:id="91"/>
      </w:ins>
    </w:p>
    <w:p w14:paraId="775567BA" w14:textId="77777777" w:rsidR="008729A3" w:rsidRPr="004C2BB1" w:rsidRDefault="008729A3" w:rsidP="008729A3">
      <w:pPr>
        <w:rPr>
          <w:ins w:id="93" w:author="Nokia(SS1)" w:date="2024-08-04T22:14:00Z" w16du:dateUtc="2024-08-04T16:44:00Z"/>
          <w:lang w:val="en-US"/>
        </w:rPr>
      </w:pPr>
      <w:ins w:id="94" w:author="Nokia(SS1)" w:date="2024-08-04T22:19:00Z" w16du:dateUtc="2024-08-04T16:49:00Z">
        <w:r w:rsidRPr="00DC22E5">
          <w:rPr>
            <w:lang w:val="en-US"/>
          </w:rPr>
          <w:t xml:space="preserve">The </w:t>
        </w:r>
      </w:ins>
      <w:ins w:id="95" w:author="Nokia(SS1)" w:date="2024-08-04T22:20:00Z" w16du:dateUtc="2024-08-04T16:50:00Z">
        <w:r w:rsidRPr="001D5061">
          <w:rPr>
            <w:rFonts w:ascii="Courier" w:hAnsi="Courier"/>
          </w:rPr>
          <w:t>GenericCollection</w:t>
        </w:r>
        <w:r w:rsidRPr="00DC22E5">
          <w:rPr>
            <w:lang w:val="en-US"/>
          </w:rPr>
          <w:t xml:space="preserve"> </w:t>
        </w:r>
      </w:ins>
      <w:ins w:id="96" w:author="Nokia(SS1)" w:date="2024-08-04T22:19:00Z" w16du:dateUtc="2024-08-04T16:49:00Z">
        <w:r w:rsidRPr="00DC22E5">
          <w:rPr>
            <w:lang w:val="en-US"/>
          </w:rPr>
          <w:t xml:space="preserve">IOC includes the attributes inherited from </w:t>
        </w:r>
        <w:r w:rsidRPr="001D5061">
          <w:rPr>
            <w:rFonts w:ascii="Courier" w:hAnsi="Courier"/>
            <w:i/>
            <w:iCs/>
          </w:rPr>
          <w:t>Top</w:t>
        </w:r>
        <w:r w:rsidRPr="00DC22E5">
          <w:rPr>
            <w:lang w:val="en-US"/>
          </w:rPr>
          <w:t xml:space="preserve"> IOC (defined in clause 4.3.29) and the following attributes:</w:t>
        </w:r>
      </w:ins>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729A3" w:rsidRPr="004C2BB1" w14:paraId="3B0FC26D" w14:textId="77777777" w:rsidTr="00FC6EB9">
        <w:trPr>
          <w:jc w:val="center"/>
          <w:ins w:id="97" w:author="Nokia(SS1)" w:date="2024-08-04T22:14:00Z"/>
        </w:trPr>
        <w:tc>
          <w:tcPr>
            <w:tcW w:w="2400" w:type="pct"/>
            <w:shd w:val="clear" w:color="auto" w:fill="BFBFBF"/>
            <w:noWrap/>
          </w:tcPr>
          <w:p w14:paraId="22794FB8" w14:textId="77777777" w:rsidR="008729A3" w:rsidRPr="004C2BB1" w:rsidRDefault="008729A3" w:rsidP="00FC6EB9">
            <w:pPr>
              <w:keepNext/>
              <w:keepLines/>
              <w:spacing w:after="0"/>
              <w:jc w:val="center"/>
              <w:rPr>
                <w:ins w:id="98" w:author="Nokia(SS1)" w:date="2024-08-04T22:14:00Z" w16du:dateUtc="2024-08-04T16:44:00Z"/>
                <w:rFonts w:ascii="Arial" w:hAnsi="Arial"/>
                <w:b/>
                <w:sz w:val="18"/>
              </w:rPr>
            </w:pPr>
            <w:ins w:id="99" w:author="Nokia(SS1)" w:date="2024-08-04T22:14:00Z" w16du:dateUtc="2024-08-04T16:44:00Z">
              <w:r w:rsidRPr="004C2BB1">
                <w:rPr>
                  <w:rFonts w:ascii="Arial" w:hAnsi="Arial"/>
                  <w:b/>
                  <w:sz w:val="18"/>
                </w:rPr>
                <w:t>Attribute Name</w:t>
              </w:r>
            </w:ins>
          </w:p>
        </w:tc>
        <w:tc>
          <w:tcPr>
            <w:tcW w:w="200" w:type="pct"/>
            <w:shd w:val="clear" w:color="auto" w:fill="BFBFBF"/>
            <w:noWrap/>
          </w:tcPr>
          <w:p w14:paraId="22F41725" w14:textId="77777777" w:rsidR="008729A3" w:rsidRPr="004C2BB1" w:rsidRDefault="008729A3" w:rsidP="00FC6EB9">
            <w:pPr>
              <w:keepNext/>
              <w:keepLines/>
              <w:spacing w:after="0"/>
              <w:jc w:val="center"/>
              <w:rPr>
                <w:ins w:id="100" w:author="Nokia(SS1)" w:date="2024-08-04T22:14:00Z" w16du:dateUtc="2024-08-04T16:44:00Z"/>
                <w:rFonts w:ascii="Arial" w:hAnsi="Arial"/>
                <w:b/>
                <w:sz w:val="18"/>
              </w:rPr>
            </w:pPr>
            <w:ins w:id="101" w:author="Nokia(SS1)" w:date="2024-08-04T22:14:00Z" w16du:dateUtc="2024-08-04T16:44:00Z">
              <w:r w:rsidRPr="004C2BB1">
                <w:rPr>
                  <w:rFonts w:ascii="Arial" w:hAnsi="Arial"/>
                  <w:b/>
                  <w:sz w:val="18"/>
                </w:rPr>
                <w:t>S</w:t>
              </w:r>
            </w:ins>
          </w:p>
        </w:tc>
        <w:tc>
          <w:tcPr>
            <w:tcW w:w="600" w:type="pct"/>
            <w:shd w:val="clear" w:color="auto" w:fill="BFBFBF"/>
            <w:noWrap/>
            <w:vAlign w:val="bottom"/>
          </w:tcPr>
          <w:p w14:paraId="09289CFE" w14:textId="77777777" w:rsidR="008729A3" w:rsidRPr="004C2BB1" w:rsidRDefault="008729A3" w:rsidP="00FC6EB9">
            <w:pPr>
              <w:keepNext/>
              <w:keepLines/>
              <w:spacing w:after="0"/>
              <w:jc w:val="center"/>
              <w:rPr>
                <w:ins w:id="102" w:author="Nokia(SS1)" w:date="2024-08-04T22:14:00Z" w16du:dateUtc="2024-08-04T16:44:00Z"/>
                <w:rFonts w:ascii="Arial" w:hAnsi="Arial"/>
                <w:b/>
                <w:sz w:val="18"/>
              </w:rPr>
            </w:pPr>
            <w:ins w:id="103" w:author="Nokia(SS1)" w:date="2024-08-04T22:14:00Z" w16du:dateUtc="2024-08-04T16:44:00Z">
              <w:r w:rsidRPr="004C2BB1">
                <w:rPr>
                  <w:rFonts w:ascii="Arial" w:hAnsi="Arial"/>
                  <w:b/>
                  <w:sz w:val="18"/>
                </w:rPr>
                <w:t xml:space="preserve">isReadable </w:t>
              </w:r>
            </w:ins>
          </w:p>
        </w:tc>
        <w:tc>
          <w:tcPr>
            <w:tcW w:w="600" w:type="pct"/>
            <w:shd w:val="clear" w:color="auto" w:fill="BFBFBF"/>
            <w:noWrap/>
            <w:vAlign w:val="bottom"/>
          </w:tcPr>
          <w:p w14:paraId="761B78BD" w14:textId="77777777" w:rsidR="008729A3" w:rsidRPr="004C2BB1" w:rsidRDefault="008729A3" w:rsidP="00FC6EB9">
            <w:pPr>
              <w:keepNext/>
              <w:keepLines/>
              <w:spacing w:after="0"/>
              <w:jc w:val="center"/>
              <w:rPr>
                <w:ins w:id="104" w:author="Nokia(SS1)" w:date="2024-08-04T22:14:00Z" w16du:dateUtc="2024-08-04T16:44:00Z"/>
                <w:rFonts w:ascii="Arial" w:hAnsi="Arial"/>
                <w:b/>
                <w:sz w:val="18"/>
              </w:rPr>
            </w:pPr>
            <w:ins w:id="105" w:author="Nokia(SS1)" w:date="2024-08-04T22:14:00Z" w16du:dateUtc="2024-08-04T16:44:00Z">
              <w:r w:rsidRPr="004C2BB1">
                <w:rPr>
                  <w:rFonts w:ascii="Arial" w:hAnsi="Arial"/>
                  <w:b/>
                  <w:sz w:val="18"/>
                </w:rPr>
                <w:t>isWritable</w:t>
              </w:r>
            </w:ins>
          </w:p>
        </w:tc>
        <w:tc>
          <w:tcPr>
            <w:tcW w:w="600" w:type="pct"/>
            <w:shd w:val="clear" w:color="auto" w:fill="BFBFBF"/>
            <w:noWrap/>
          </w:tcPr>
          <w:p w14:paraId="16F3DAE8" w14:textId="77777777" w:rsidR="008729A3" w:rsidRPr="004C2BB1" w:rsidRDefault="008729A3" w:rsidP="00FC6EB9">
            <w:pPr>
              <w:keepNext/>
              <w:keepLines/>
              <w:spacing w:after="0"/>
              <w:jc w:val="center"/>
              <w:rPr>
                <w:ins w:id="106" w:author="Nokia(SS1)" w:date="2024-08-04T22:14:00Z" w16du:dateUtc="2024-08-04T16:44:00Z"/>
                <w:rFonts w:ascii="Arial" w:hAnsi="Arial"/>
                <w:b/>
                <w:sz w:val="18"/>
              </w:rPr>
            </w:pPr>
            <w:ins w:id="107" w:author="Nokia(SS1)" w:date="2024-08-04T22:14:00Z" w16du:dateUtc="2024-08-04T16:44:00Z">
              <w:r w:rsidRPr="004C2BB1">
                <w:rPr>
                  <w:rFonts w:ascii="Arial" w:hAnsi="Arial"/>
                  <w:b/>
                  <w:sz w:val="18"/>
                </w:rPr>
                <w:t>isInvariant</w:t>
              </w:r>
            </w:ins>
          </w:p>
        </w:tc>
        <w:tc>
          <w:tcPr>
            <w:tcW w:w="600" w:type="pct"/>
            <w:shd w:val="clear" w:color="auto" w:fill="BFBFBF"/>
            <w:noWrap/>
          </w:tcPr>
          <w:p w14:paraId="2421ADA8" w14:textId="77777777" w:rsidR="008729A3" w:rsidRPr="004C2BB1" w:rsidRDefault="008729A3" w:rsidP="00FC6EB9">
            <w:pPr>
              <w:keepNext/>
              <w:keepLines/>
              <w:spacing w:after="0"/>
              <w:jc w:val="center"/>
              <w:rPr>
                <w:ins w:id="108" w:author="Nokia(SS1)" w:date="2024-08-04T22:14:00Z" w16du:dateUtc="2024-08-04T16:44:00Z"/>
                <w:rFonts w:ascii="Arial" w:hAnsi="Arial"/>
                <w:b/>
                <w:sz w:val="18"/>
              </w:rPr>
            </w:pPr>
            <w:ins w:id="109" w:author="Nokia(SS1)" w:date="2024-08-04T22:14:00Z" w16du:dateUtc="2024-08-04T16:44:00Z">
              <w:r w:rsidRPr="004C2BB1">
                <w:rPr>
                  <w:rFonts w:ascii="Arial" w:hAnsi="Arial"/>
                  <w:b/>
                  <w:sz w:val="18"/>
                </w:rPr>
                <w:t>isNotifyable</w:t>
              </w:r>
            </w:ins>
          </w:p>
        </w:tc>
      </w:tr>
      <w:tr w:rsidR="008729A3" w:rsidRPr="004C2BB1" w14:paraId="03C2E4EC" w14:textId="77777777" w:rsidTr="00FC6EB9">
        <w:trPr>
          <w:jc w:val="center"/>
          <w:ins w:id="110" w:author="Nokia(SS1)" w:date="2024-08-08T17:13:00Z"/>
        </w:trPr>
        <w:tc>
          <w:tcPr>
            <w:tcW w:w="2400" w:type="pct"/>
            <w:noWrap/>
          </w:tcPr>
          <w:p w14:paraId="66A29282" w14:textId="77777777" w:rsidR="008729A3" w:rsidRPr="004C2BB1" w:rsidRDefault="008729A3" w:rsidP="00FC6EB9">
            <w:pPr>
              <w:pStyle w:val="TAL"/>
              <w:overflowPunct w:val="0"/>
              <w:autoSpaceDE w:val="0"/>
              <w:autoSpaceDN w:val="0"/>
              <w:adjustRightInd w:val="0"/>
              <w:textAlignment w:val="baseline"/>
              <w:rPr>
                <w:ins w:id="111" w:author="Nokia(SS1)" w:date="2024-08-08T17:13:00Z" w16du:dateUtc="2024-08-08T11:43:00Z"/>
                <w:rFonts w:cs="Arial"/>
              </w:rPr>
            </w:pPr>
            <w:ins w:id="112" w:author="Nokia(SS1)" w:date="2024-08-08T17:14:00Z" w16du:dateUtc="2024-08-08T11:44:00Z">
              <w:r w:rsidRPr="00817C86">
                <w:rPr>
                  <w:rFonts w:ascii="Courier New" w:hAnsi="Courier New" w:cs="Courier New"/>
                </w:rPr>
                <w:t>userLabel</w:t>
              </w:r>
            </w:ins>
          </w:p>
        </w:tc>
        <w:tc>
          <w:tcPr>
            <w:tcW w:w="200" w:type="pct"/>
            <w:noWrap/>
          </w:tcPr>
          <w:p w14:paraId="05DB66F0" w14:textId="77777777" w:rsidR="008729A3" w:rsidRPr="004C2BB1" w:rsidRDefault="008729A3" w:rsidP="00FC6EB9">
            <w:pPr>
              <w:keepNext/>
              <w:keepLines/>
              <w:spacing w:after="0"/>
              <w:jc w:val="center"/>
              <w:rPr>
                <w:ins w:id="113" w:author="Nokia(SS1)" w:date="2024-08-08T17:13:00Z" w16du:dateUtc="2024-08-08T11:43:00Z"/>
                <w:rFonts w:ascii="Arial" w:hAnsi="Arial"/>
                <w:sz w:val="18"/>
                <w:lang w:eastAsia="zh-CN"/>
              </w:rPr>
            </w:pPr>
            <w:ins w:id="114" w:author="Nokia(SS1)" w:date="2024-08-08T17:13:00Z" w16du:dateUtc="2024-08-08T11:43:00Z">
              <w:r w:rsidRPr="004C2BB1">
                <w:rPr>
                  <w:rFonts w:ascii="Arial" w:hAnsi="Arial"/>
                  <w:sz w:val="18"/>
                </w:rPr>
                <w:t>M</w:t>
              </w:r>
            </w:ins>
          </w:p>
        </w:tc>
        <w:tc>
          <w:tcPr>
            <w:tcW w:w="600" w:type="pct"/>
            <w:noWrap/>
          </w:tcPr>
          <w:p w14:paraId="4D08B345" w14:textId="77777777" w:rsidR="008729A3" w:rsidRPr="004C2BB1" w:rsidRDefault="008729A3" w:rsidP="00FC6EB9">
            <w:pPr>
              <w:keepNext/>
              <w:keepLines/>
              <w:spacing w:after="0"/>
              <w:jc w:val="center"/>
              <w:rPr>
                <w:ins w:id="115" w:author="Nokia(SS1)" w:date="2024-08-08T17:13:00Z" w16du:dateUtc="2024-08-08T11:43:00Z"/>
                <w:rFonts w:ascii="Arial" w:hAnsi="Arial"/>
                <w:sz w:val="18"/>
              </w:rPr>
            </w:pPr>
            <w:ins w:id="116" w:author="Nokia(SS1)" w:date="2024-08-08T17:13:00Z" w16du:dateUtc="2024-08-08T11:43:00Z">
              <w:r w:rsidRPr="004C2BB1">
                <w:rPr>
                  <w:rFonts w:ascii="Arial" w:hAnsi="Arial"/>
                  <w:sz w:val="18"/>
                </w:rPr>
                <w:t>T</w:t>
              </w:r>
            </w:ins>
          </w:p>
        </w:tc>
        <w:tc>
          <w:tcPr>
            <w:tcW w:w="600" w:type="pct"/>
            <w:noWrap/>
          </w:tcPr>
          <w:p w14:paraId="61D22CBD" w14:textId="77777777" w:rsidR="008729A3" w:rsidRPr="004C2BB1" w:rsidRDefault="008729A3" w:rsidP="00FC6EB9">
            <w:pPr>
              <w:keepNext/>
              <w:keepLines/>
              <w:spacing w:after="0"/>
              <w:jc w:val="center"/>
              <w:rPr>
                <w:ins w:id="117" w:author="Nokia(SS1)" w:date="2024-08-08T17:13:00Z" w16du:dateUtc="2024-08-08T11:43:00Z"/>
                <w:rFonts w:ascii="Arial" w:hAnsi="Arial"/>
                <w:sz w:val="18"/>
              </w:rPr>
            </w:pPr>
            <w:ins w:id="118" w:author="Nokia(SS1)" w:date="2024-08-08T17:13:00Z" w16du:dateUtc="2024-08-08T11:43:00Z">
              <w:r>
                <w:rPr>
                  <w:rFonts w:ascii="Arial" w:hAnsi="Arial"/>
                  <w:sz w:val="18"/>
                </w:rPr>
                <w:t>T</w:t>
              </w:r>
            </w:ins>
          </w:p>
        </w:tc>
        <w:tc>
          <w:tcPr>
            <w:tcW w:w="600" w:type="pct"/>
            <w:noWrap/>
          </w:tcPr>
          <w:p w14:paraId="570B4439" w14:textId="77777777" w:rsidR="008729A3" w:rsidRPr="004C2BB1" w:rsidRDefault="008729A3" w:rsidP="00FC6EB9">
            <w:pPr>
              <w:keepNext/>
              <w:keepLines/>
              <w:spacing w:after="0"/>
              <w:jc w:val="center"/>
              <w:rPr>
                <w:ins w:id="119" w:author="Nokia(SS1)" w:date="2024-08-08T17:13:00Z" w16du:dateUtc="2024-08-08T11:43:00Z"/>
                <w:rFonts w:ascii="Arial" w:hAnsi="Arial"/>
                <w:sz w:val="18"/>
              </w:rPr>
            </w:pPr>
            <w:ins w:id="120" w:author="Nokia(SS1)" w:date="2024-08-08T17:13:00Z" w16du:dateUtc="2024-08-08T11:43:00Z">
              <w:r w:rsidRPr="004C2BB1">
                <w:rPr>
                  <w:rFonts w:ascii="Arial" w:hAnsi="Arial"/>
                  <w:sz w:val="18"/>
                </w:rPr>
                <w:t>F</w:t>
              </w:r>
            </w:ins>
          </w:p>
        </w:tc>
        <w:tc>
          <w:tcPr>
            <w:tcW w:w="600" w:type="pct"/>
            <w:noWrap/>
          </w:tcPr>
          <w:p w14:paraId="66451852" w14:textId="77777777" w:rsidR="008729A3" w:rsidRPr="004C2BB1" w:rsidRDefault="008729A3" w:rsidP="00FC6EB9">
            <w:pPr>
              <w:keepNext/>
              <w:keepLines/>
              <w:spacing w:after="0"/>
              <w:jc w:val="center"/>
              <w:rPr>
                <w:ins w:id="121" w:author="Nokia(SS1)" w:date="2024-08-08T17:13:00Z" w16du:dateUtc="2024-08-08T11:43:00Z"/>
                <w:rFonts w:ascii="Arial" w:hAnsi="Arial"/>
                <w:sz w:val="18"/>
              </w:rPr>
            </w:pPr>
            <w:ins w:id="122" w:author="Nokia(SS1)" w:date="2024-08-08T17:13:00Z" w16du:dateUtc="2024-08-08T11:43:00Z">
              <w:r w:rsidRPr="004C2BB1">
                <w:rPr>
                  <w:rFonts w:ascii="Arial" w:hAnsi="Arial"/>
                  <w:sz w:val="18"/>
                </w:rPr>
                <w:t>T</w:t>
              </w:r>
            </w:ins>
          </w:p>
        </w:tc>
      </w:tr>
      <w:tr w:rsidR="008729A3" w14:paraId="3FCAA314" w14:textId="77777777" w:rsidTr="00FC6EB9">
        <w:tblPrEx>
          <w:tblLook w:val="04A0" w:firstRow="1" w:lastRow="0" w:firstColumn="1" w:lastColumn="0" w:noHBand="0" w:noVBand="1"/>
        </w:tblPrEx>
        <w:trPr>
          <w:cantSplit/>
          <w:trHeight w:val="164"/>
          <w:jc w:val="center"/>
          <w:ins w:id="123" w:author="Nokia(SS1)" w:date="2024-08-04T22:16:00Z"/>
        </w:trPr>
        <w:tc>
          <w:tcPr>
            <w:tcW w:w="2400" w:type="pct"/>
            <w:noWrap/>
          </w:tcPr>
          <w:p w14:paraId="66D4F11F" w14:textId="77777777" w:rsidR="008729A3" w:rsidRPr="00877102" w:rsidRDefault="008729A3" w:rsidP="00FC6EB9">
            <w:pPr>
              <w:pStyle w:val="TAL"/>
              <w:rPr>
                <w:ins w:id="124" w:author="Nokia(SS1)" w:date="2024-08-04T22:16:00Z" w16du:dateUtc="2024-08-04T16:46:00Z"/>
                <w:rFonts w:cs="Arial"/>
                <w:b/>
                <w:bCs/>
                <w:color w:val="000000"/>
                <w:lang w:val="de-DE"/>
              </w:rPr>
            </w:pPr>
            <w:ins w:id="125" w:author="Nokia(SS1)" w:date="2024-08-04T22:16:00Z" w16du:dateUtc="2024-08-04T16:46:00Z">
              <w:r w:rsidRPr="00877102">
                <w:rPr>
                  <w:rFonts w:cs="Arial"/>
                  <w:b/>
                  <w:bCs/>
                  <w:color w:val="000000"/>
                  <w:lang w:val="de-DE"/>
                </w:rPr>
                <w:t>Attributes related to role</w:t>
              </w:r>
            </w:ins>
          </w:p>
        </w:tc>
        <w:tc>
          <w:tcPr>
            <w:tcW w:w="200" w:type="pct"/>
            <w:noWrap/>
          </w:tcPr>
          <w:p w14:paraId="123325BB" w14:textId="77777777" w:rsidR="008729A3" w:rsidRDefault="008729A3" w:rsidP="00FC6EB9">
            <w:pPr>
              <w:pStyle w:val="TAL"/>
              <w:jc w:val="center"/>
              <w:rPr>
                <w:ins w:id="126" w:author="Nokia(SS1)" w:date="2024-08-04T22:16:00Z" w16du:dateUtc="2024-08-04T16:46:00Z"/>
                <w:lang w:val="de-DE"/>
              </w:rPr>
            </w:pPr>
          </w:p>
        </w:tc>
        <w:tc>
          <w:tcPr>
            <w:tcW w:w="600" w:type="pct"/>
            <w:noWrap/>
          </w:tcPr>
          <w:p w14:paraId="4F3B26E3" w14:textId="77777777" w:rsidR="008729A3" w:rsidRDefault="008729A3" w:rsidP="00FC6EB9">
            <w:pPr>
              <w:pStyle w:val="TAL"/>
              <w:jc w:val="center"/>
              <w:rPr>
                <w:ins w:id="127" w:author="Nokia(SS1)" w:date="2024-08-04T22:16:00Z" w16du:dateUtc="2024-08-04T16:46:00Z"/>
                <w:lang w:val="de-DE"/>
              </w:rPr>
            </w:pPr>
          </w:p>
        </w:tc>
        <w:tc>
          <w:tcPr>
            <w:tcW w:w="600" w:type="pct"/>
            <w:noWrap/>
          </w:tcPr>
          <w:p w14:paraId="2B4FB5E5" w14:textId="77777777" w:rsidR="008729A3" w:rsidRDefault="008729A3" w:rsidP="00FC6EB9">
            <w:pPr>
              <w:pStyle w:val="TAL"/>
              <w:jc w:val="center"/>
              <w:rPr>
                <w:ins w:id="128" w:author="Nokia(SS1)" w:date="2024-08-04T22:16:00Z" w16du:dateUtc="2024-08-04T16:46:00Z"/>
                <w:lang w:val="de-DE"/>
              </w:rPr>
            </w:pPr>
          </w:p>
        </w:tc>
        <w:tc>
          <w:tcPr>
            <w:tcW w:w="600" w:type="pct"/>
            <w:noWrap/>
          </w:tcPr>
          <w:p w14:paraId="2C01ED75" w14:textId="77777777" w:rsidR="008729A3" w:rsidRDefault="008729A3" w:rsidP="00FC6EB9">
            <w:pPr>
              <w:pStyle w:val="TAL"/>
              <w:jc w:val="center"/>
              <w:rPr>
                <w:ins w:id="129" w:author="Nokia(SS1)" w:date="2024-08-04T22:16:00Z" w16du:dateUtc="2024-08-04T16:46:00Z"/>
                <w:lang w:val="de-DE" w:eastAsia="zh-CN"/>
              </w:rPr>
            </w:pPr>
          </w:p>
        </w:tc>
        <w:tc>
          <w:tcPr>
            <w:tcW w:w="600" w:type="pct"/>
            <w:noWrap/>
          </w:tcPr>
          <w:p w14:paraId="60FF5E1F" w14:textId="77777777" w:rsidR="008729A3" w:rsidRDefault="008729A3" w:rsidP="00FC6EB9">
            <w:pPr>
              <w:pStyle w:val="TAL"/>
              <w:jc w:val="center"/>
              <w:rPr>
                <w:ins w:id="130" w:author="Nokia(SS1)" w:date="2024-08-04T22:16:00Z" w16du:dateUtc="2024-08-04T16:46:00Z"/>
                <w:lang w:val="de-DE" w:eastAsia="zh-CN"/>
              </w:rPr>
            </w:pPr>
          </w:p>
        </w:tc>
      </w:tr>
      <w:tr w:rsidR="008729A3" w:rsidRPr="004C2BB1" w14:paraId="6ADB81C3" w14:textId="77777777" w:rsidTr="00FC6EB9">
        <w:trPr>
          <w:jc w:val="center"/>
          <w:ins w:id="131" w:author="Nokia(SS1)" w:date="2024-08-04T22:14:00Z"/>
        </w:trPr>
        <w:tc>
          <w:tcPr>
            <w:tcW w:w="2400" w:type="pct"/>
            <w:noWrap/>
          </w:tcPr>
          <w:p w14:paraId="5BDF0B9C" w14:textId="77777777" w:rsidR="008729A3" w:rsidRPr="004C2BB1" w:rsidRDefault="008729A3" w:rsidP="00FC6EB9">
            <w:pPr>
              <w:pStyle w:val="TAL"/>
              <w:overflowPunct w:val="0"/>
              <w:autoSpaceDE w:val="0"/>
              <w:autoSpaceDN w:val="0"/>
              <w:adjustRightInd w:val="0"/>
              <w:textAlignment w:val="baseline"/>
              <w:rPr>
                <w:ins w:id="132" w:author="Nokia(SS1)" w:date="2024-08-04T22:14:00Z" w16du:dateUtc="2024-08-04T16:44:00Z"/>
                <w:rFonts w:cs="Arial"/>
              </w:rPr>
            </w:pPr>
            <w:ins w:id="133" w:author="Nokia(SS1)" w:date="2024-08-08T17:04:00Z" w16du:dateUtc="2024-08-08T11:34:00Z">
              <w:r w:rsidRPr="00817C86">
                <w:rPr>
                  <w:rFonts w:ascii="Courier New" w:hAnsi="Courier New" w:cs="Courier New"/>
                </w:rPr>
                <w:t>memberDNs</w:t>
              </w:r>
            </w:ins>
          </w:p>
        </w:tc>
        <w:tc>
          <w:tcPr>
            <w:tcW w:w="200" w:type="pct"/>
            <w:noWrap/>
          </w:tcPr>
          <w:p w14:paraId="16CD353E" w14:textId="77777777" w:rsidR="008729A3" w:rsidRPr="004C2BB1" w:rsidRDefault="008729A3" w:rsidP="00FC6EB9">
            <w:pPr>
              <w:keepNext/>
              <w:keepLines/>
              <w:spacing w:after="0"/>
              <w:jc w:val="center"/>
              <w:rPr>
                <w:ins w:id="134" w:author="Nokia(SS1)" w:date="2024-08-04T22:14:00Z" w16du:dateUtc="2024-08-04T16:44:00Z"/>
                <w:rFonts w:ascii="Arial" w:hAnsi="Arial"/>
                <w:sz w:val="18"/>
                <w:lang w:eastAsia="zh-CN"/>
              </w:rPr>
            </w:pPr>
            <w:ins w:id="135" w:author="Nokia(SS1)" w:date="2024-08-04T22:14:00Z" w16du:dateUtc="2024-08-04T16:44:00Z">
              <w:r w:rsidRPr="004C2BB1">
                <w:rPr>
                  <w:rFonts w:ascii="Arial" w:hAnsi="Arial"/>
                  <w:sz w:val="18"/>
                </w:rPr>
                <w:t>M</w:t>
              </w:r>
            </w:ins>
          </w:p>
        </w:tc>
        <w:tc>
          <w:tcPr>
            <w:tcW w:w="600" w:type="pct"/>
            <w:noWrap/>
          </w:tcPr>
          <w:p w14:paraId="59804FA2" w14:textId="77777777" w:rsidR="008729A3" w:rsidRPr="004C2BB1" w:rsidRDefault="008729A3" w:rsidP="00FC6EB9">
            <w:pPr>
              <w:keepNext/>
              <w:keepLines/>
              <w:spacing w:after="0"/>
              <w:jc w:val="center"/>
              <w:rPr>
                <w:ins w:id="136" w:author="Nokia(SS1)" w:date="2024-08-04T22:14:00Z" w16du:dateUtc="2024-08-04T16:44:00Z"/>
                <w:rFonts w:ascii="Arial" w:hAnsi="Arial"/>
                <w:sz w:val="18"/>
              </w:rPr>
            </w:pPr>
            <w:ins w:id="137" w:author="Nokia(SS1)" w:date="2024-08-04T22:14:00Z" w16du:dateUtc="2024-08-04T16:44:00Z">
              <w:r w:rsidRPr="004C2BB1">
                <w:rPr>
                  <w:rFonts w:ascii="Arial" w:hAnsi="Arial"/>
                  <w:sz w:val="18"/>
                </w:rPr>
                <w:t>T</w:t>
              </w:r>
            </w:ins>
          </w:p>
        </w:tc>
        <w:tc>
          <w:tcPr>
            <w:tcW w:w="600" w:type="pct"/>
            <w:noWrap/>
          </w:tcPr>
          <w:p w14:paraId="2A7BD7F7" w14:textId="77777777" w:rsidR="008729A3" w:rsidRPr="004C2BB1" w:rsidRDefault="008729A3" w:rsidP="00FC6EB9">
            <w:pPr>
              <w:keepNext/>
              <w:keepLines/>
              <w:spacing w:after="0"/>
              <w:jc w:val="center"/>
              <w:rPr>
                <w:ins w:id="138" w:author="Nokia(SS1)" w:date="2024-08-04T22:14:00Z" w16du:dateUtc="2024-08-04T16:44:00Z"/>
                <w:rFonts w:ascii="Arial" w:hAnsi="Arial"/>
                <w:sz w:val="18"/>
              </w:rPr>
            </w:pPr>
            <w:ins w:id="139" w:author="Nokia(SS1)" w:date="2024-08-04T22:17:00Z" w16du:dateUtc="2024-08-04T16:47:00Z">
              <w:r>
                <w:rPr>
                  <w:rFonts w:ascii="Arial" w:hAnsi="Arial"/>
                  <w:sz w:val="18"/>
                </w:rPr>
                <w:t>T</w:t>
              </w:r>
            </w:ins>
          </w:p>
        </w:tc>
        <w:tc>
          <w:tcPr>
            <w:tcW w:w="600" w:type="pct"/>
            <w:noWrap/>
          </w:tcPr>
          <w:p w14:paraId="6C18D799" w14:textId="77777777" w:rsidR="008729A3" w:rsidRPr="004C2BB1" w:rsidRDefault="008729A3" w:rsidP="00FC6EB9">
            <w:pPr>
              <w:keepNext/>
              <w:keepLines/>
              <w:spacing w:after="0"/>
              <w:jc w:val="center"/>
              <w:rPr>
                <w:ins w:id="140" w:author="Nokia(SS1)" w:date="2024-08-04T22:14:00Z" w16du:dateUtc="2024-08-04T16:44:00Z"/>
                <w:rFonts w:ascii="Arial" w:hAnsi="Arial"/>
                <w:sz w:val="18"/>
              </w:rPr>
            </w:pPr>
            <w:ins w:id="141" w:author="Nokia(SS1)" w:date="2024-08-04T22:14:00Z" w16du:dateUtc="2024-08-04T16:44:00Z">
              <w:r w:rsidRPr="004C2BB1">
                <w:rPr>
                  <w:rFonts w:ascii="Arial" w:hAnsi="Arial"/>
                  <w:sz w:val="18"/>
                </w:rPr>
                <w:t>F</w:t>
              </w:r>
            </w:ins>
          </w:p>
        </w:tc>
        <w:tc>
          <w:tcPr>
            <w:tcW w:w="600" w:type="pct"/>
            <w:noWrap/>
          </w:tcPr>
          <w:p w14:paraId="1014039E" w14:textId="77777777" w:rsidR="008729A3" w:rsidRPr="004C2BB1" w:rsidRDefault="008729A3" w:rsidP="00FC6EB9">
            <w:pPr>
              <w:keepNext/>
              <w:keepLines/>
              <w:spacing w:after="0"/>
              <w:jc w:val="center"/>
              <w:rPr>
                <w:ins w:id="142" w:author="Nokia(SS1)" w:date="2024-08-04T22:14:00Z" w16du:dateUtc="2024-08-04T16:44:00Z"/>
                <w:rFonts w:ascii="Arial" w:hAnsi="Arial"/>
                <w:sz w:val="18"/>
              </w:rPr>
            </w:pPr>
            <w:ins w:id="143" w:author="Nokia(SS1)" w:date="2024-08-04T22:14:00Z" w16du:dateUtc="2024-08-04T16:44:00Z">
              <w:r w:rsidRPr="004C2BB1">
                <w:rPr>
                  <w:rFonts w:ascii="Arial" w:hAnsi="Arial"/>
                  <w:sz w:val="18"/>
                </w:rPr>
                <w:t>T</w:t>
              </w:r>
            </w:ins>
          </w:p>
        </w:tc>
      </w:tr>
    </w:tbl>
    <w:p w14:paraId="020E0CFB" w14:textId="77777777" w:rsidR="008729A3" w:rsidRPr="004C2BB1" w:rsidRDefault="008729A3" w:rsidP="008729A3">
      <w:pPr>
        <w:rPr>
          <w:ins w:id="144" w:author="Nokia(SS1)" w:date="2024-08-04T22:14:00Z" w16du:dateUtc="2024-08-04T16:44:00Z"/>
        </w:rPr>
      </w:pPr>
    </w:p>
    <w:p w14:paraId="7014A577" w14:textId="77777777" w:rsidR="008729A3" w:rsidRDefault="008729A3" w:rsidP="008729A3">
      <w:pPr>
        <w:keepNext/>
        <w:keepLines/>
        <w:spacing w:before="120"/>
        <w:ind w:left="1418" w:hanging="1418"/>
        <w:outlineLvl w:val="3"/>
        <w:rPr>
          <w:ins w:id="145" w:author="Nokia(SS1)" w:date="2024-08-04T22:15:00Z" w16du:dateUtc="2024-08-04T16:45:00Z"/>
          <w:rFonts w:ascii="Arial" w:hAnsi="Arial"/>
          <w:sz w:val="24"/>
        </w:rPr>
      </w:pPr>
      <w:bookmarkStart w:id="146" w:name="_Toc20150417"/>
      <w:bookmarkStart w:id="147" w:name="_Toc27479665"/>
      <w:bookmarkStart w:id="148" w:name="_Toc36025177"/>
      <w:bookmarkStart w:id="149" w:name="_Toc44516277"/>
      <w:bookmarkStart w:id="150" w:name="_Toc45272596"/>
      <w:bookmarkStart w:id="151" w:name="_Toc51754595"/>
      <w:bookmarkStart w:id="152" w:name="_Toc162446262"/>
      <w:ins w:id="153" w:author="Nokia(SS1)" w:date="2024-08-04T22:14:00Z" w16du:dateUtc="2024-08-04T16:44:00Z">
        <w:r w:rsidRPr="004C2BB1">
          <w:rPr>
            <w:rFonts w:ascii="Arial" w:hAnsi="Arial"/>
            <w:sz w:val="24"/>
          </w:rPr>
          <w:t>4.3.</w:t>
        </w:r>
      </w:ins>
      <w:ins w:id="154" w:author="Nokia(SS1)" w:date="2024-08-04T22:15:00Z" w16du:dateUtc="2024-08-04T16:45:00Z">
        <w:r>
          <w:rPr>
            <w:rFonts w:ascii="Arial" w:hAnsi="Arial"/>
            <w:sz w:val="24"/>
          </w:rPr>
          <w:t>x</w:t>
        </w:r>
      </w:ins>
      <w:ins w:id="155" w:author="Nokia(SS1)" w:date="2024-08-04T22:14:00Z" w16du:dateUtc="2024-08-04T16:44:00Z">
        <w:r w:rsidRPr="004C2BB1">
          <w:rPr>
            <w:rFonts w:ascii="Arial" w:hAnsi="Arial"/>
            <w:sz w:val="24"/>
          </w:rPr>
          <w:t>.</w:t>
        </w:r>
        <w:r w:rsidRPr="004C2BB1">
          <w:rPr>
            <w:rFonts w:ascii="Arial" w:hAnsi="Arial"/>
            <w:sz w:val="24"/>
            <w:lang w:eastAsia="zh-CN"/>
          </w:rPr>
          <w:t>3</w:t>
        </w:r>
        <w:r w:rsidRPr="004C2BB1">
          <w:rPr>
            <w:rFonts w:ascii="Arial" w:hAnsi="Arial"/>
            <w:sz w:val="24"/>
          </w:rPr>
          <w:tab/>
          <w:t>Attribute constraints</w:t>
        </w:r>
      </w:ins>
      <w:bookmarkEnd w:id="146"/>
      <w:bookmarkEnd w:id="147"/>
      <w:bookmarkEnd w:id="148"/>
      <w:bookmarkEnd w:id="149"/>
      <w:bookmarkEnd w:id="150"/>
      <w:bookmarkEnd w:id="151"/>
      <w:bookmarkEnd w:id="152"/>
    </w:p>
    <w:p w14:paraId="631CAD7B" w14:textId="77777777" w:rsidR="008729A3" w:rsidRPr="004C2BB1" w:rsidRDefault="008729A3" w:rsidP="008729A3">
      <w:pPr>
        <w:rPr>
          <w:ins w:id="156" w:author="Nokia(SS1)" w:date="2024-08-04T22:14:00Z" w16du:dateUtc="2024-08-04T16:44:00Z"/>
        </w:rPr>
      </w:pPr>
      <w:ins w:id="157" w:author="Nokia(SS1)" w:date="2024-08-04T22:15:00Z" w16du:dateUtc="2024-08-04T16:45:00Z">
        <w:r w:rsidRPr="004C2BB1">
          <w:t>None</w:t>
        </w:r>
      </w:ins>
    </w:p>
    <w:p w14:paraId="5E384423" w14:textId="77777777" w:rsidR="008729A3" w:rsidRPr="004C2BB1" w:rsidRDefault="008729A3" w:rsidP="008729A3">
      <w:pPr>
        <w:keepNext/>
        <w:keepLines/>
        <w:spacing w:before="120"/>
        <w:ind w:left="1418" w:hanging="1418"/>
        <w:outlineLvl w:val="3"/>
        <w:rPr>
          <w:ins w:id="158" w:author="Nokia(SS1)" w:date="2024-08-04T22:14:00Z" w16du:dateUtc="2024-08-04T16:44:00Z"/>
          <w:rFonts w:ascii="Arial" w:hAnsi="Arial"/>
          <w:sz w:val="24"/>
        </w:rPr>
      </w:pPr>
      <w:bookmarkStart w:id="159" w:name="_Toc20150418"/>
      <w:bookmarkStart w:id="160" w:name="_Toc27479666"/>
      <w:bookmarkStart w:id="161" w:name="_Toc36025178"/>
      <w:bookmarkStart w:id="162" w:name="_Toc44516278"/>
      <w:bookmarkStart w:id="163" w:name="_Toc45272597"/>
      <w:bookmarkStart w:id="164" w:name="_Toc51754596"/>
      <w:bookmarkStart w:id="165" w:name="_Toc162446263"/>
      <w:ins w:id="166" w:author="Nokia(SS1)" w:date="2024-08-04T22:14:00Z" w16du:dateUtc="2024-08-04T16:44:00Z">
        <w:r w:rsidRPr="004C2BB1">
          <w:rPr>
            <w:rFonts w:ascii="Arial" w:hAnsi="Arial"/>
            <w:sz w:val="24"/>
          </w:rPr>
          <w:t>4.3.</w:t>
        </w:r>
      </w:ins>
      <w:ins w:id="167" w:author="Nokia(SS1)" w:date="2024-08-04T22:15:00Z" w16du:dateUtc="2024-08-04T16:45:00Z">
        <w:r>
          <w:rPr>
            <w:rFonts w:ascii="Arial" w:hAnsi="Arial"/>
            <w:sz w:val="24"/>
          </w:rPr>
          <w:t>x</w:t>
        </w:r>
      </w:ins>
      <w:ins w:id="168" w:author="Nokia(SS1)" w:date="2024-08-04T22:14:00Z" w16du:dateUtc="2024-08-04T16:44:00Z">
        <w:r w:rsidRPr="004C2BB1">
          <w:rPr>
            <w:rFonts w:ascii="Arial" w:hAnsi="Arial"/>
            <w:sz w:val="24"/>
          </w:rPr>
          <w:t>.</w:t>
        </w:r>
        <w:r w:rsidRPr="004C2BB1">
          <w:rPr>
            <w:rFonts w:ascii="Arial" w:hAnsi="Arial"/>
            <w:sz w:val="24"/>
            <w:lang w:eastAsia="zh-CN"/>
          </w:rPr>
          <w:t>4</w:t>
        </w:r>
        <w:r w:rsidRPr="004C2BB1">
          <w:rPr>
            <w:rFonts w:ascii="Arial" w:hAnsi="Arial"/>
            <w:sz w:val="24"/>
          </w:rPr>
          <w:tab/>
          <w:t>Notifications</w:t>
        </w:r>
        <w:bookmarkEnd w:id="159"/>
        <w:bookmarkEnd w:id="160"/>
        <w:bookmarkEnd w:id="161"/>
        <w:bookmarkEnd w:id="162"/>
        <w:bookmarkEnd w:id="163"/>
        <w:bookmarkEnd w:id="164"/>
        <w:bookmarkEnd w:id="165"/>
      </w:ins>
    </w:p>
    <w:p w14:paraId="2F9AE79B" w14:textId="77777777" w:rsidR="008729A3" w:rsidRPr="004C2BB1" w:rsidRDefault="008729A3" w:rsidP="008729A3">
      <w:pPr>
        <w:rPr>
          <w:ins w:id="169" w:author="Nokia(SS1)" w:date="2024-08-04T22:14:00Z" w16du:dateUtc="2024-08-04T16:44:00Z"/>
        </w:rPr>
      </w:pPr>
      <w:ins w:id="170" w:author="Nokia(SS1)" w:date="2024-08-04T22:14:00Z" w16du:dateUtc="2024-08-04T16:44:00Z">
        <w:r w:rsidRPr="004C2BB1">
          <w:t>The common notifications defined in clause 4.5 are valid for this IOC, without exceptions or additions</w:t>
        </w:r>
      </w:ins>
      <w:ins w:id="171" w:author="Nokia(SS1)" w:date="2024-08-08T16:59:00Z" w16du:dateUtc="2024-08-08T11:29:00Z">
        <w:r>
          <w:t>.</w:t>
        </w:r>
      </w:ins>
    </w:p>
    <w:p w14:paraId="64B3E692" w14:textId="77777777" w:rsidR="008729A3" w:rsidRPr="004C2BB1" w:rsidRDefault="008729A3" w:rsidP="008729A3">
      <w:pPr>
        <w:keepNext/>
        <w:keepLines/>
        <w:spacing w:before="120"/>
        <w:ind w:left="1134" w:hanging="1134"/>
        <w:outlineLvl w:val="2"/>
        <w:rPr>
          <w:ins w:id="172" w:author="Nokia(SS1)" w:date="2024-08-04T22:17:00Z" w16du:dateUtc="2024-08-04T16:47:00Z"/>
          <w:rFonts w:ascii="Courier" w:hAnsi="Courier"/>
          <w:sz w:val="28"/>
          <w:lang w:eastAsia="zh-CN"/>
        </w:rPr>
      </w:pPr>
      <w:ins w:id="173" w:author="Nokia(SS1)" w:date="2024-08-04T22:17:00Z" w16du:dateUtc="2024-08-04T16:47:00Z">
        <w:r w:rsidRPr="004C2BB1">
          <w:rPr>
            <w:rFonts w:ascii="Arial" w:hAnsi="Arial"/>
            <w:sz w:val="28"/>
          </w:rPr>
          <w:t>4.3.</w:t>
        </w:r>
        <w:r>
          <w:rPr>
            <w:rFonts w:ascii="Arial" w:hAnsi="Arial"/>
            <w:sz w:val="28"/>
          </w:rPr>
          <w:t>y</w:t>
        </w:r>
        <w:r w:rsidRPr="004C2BB1">
          <w:rPr>
            <w:rFonts w:ascii="Arial" w:hAnsi="Arial"/>
            <w:sz w:val="28"/>
          </w:rPr>
          <w:tab/>
        </w:r>
      </w:ins>
      <w:ins w:id="174" w:author="Nokia(SS1)" w:date="2024-08-04T22:18:00Z" w16du:dateUtc="2024-08-04T16:48:00Z">
        <w:r w:rsidRPr="004C2BB1">
          <w:rPr>
            <w:rFonts w:ascii="Courier New" w:hAnsi="Courier New"/>
            <w:sz w:val="28"/>
          </w:rPr>
          <w:t>EnergySaving</w:t>
        </w:r>
      </w:ins>
      <w:ins w:id="175" w:author="Nokia(SS1)" w:date="2024-08-08T17:20:00Z" w16du:dateUtc="2024-08-08T11:50:00Z">
        <w:r>
          <w:rPr>
            <w:rFonts w:ascii="Courier New" w:hAnsi="Courier New"/>
            <w:sz w:val="28"/>
          </w:rPr>
          <w:t>s</w:t>
        </w:r>
      </w:ins>
      <w:ins w:id="176" w:author="Nokia(SS1)" w:date="2024-08-04T22:18:00Z" w16du:dateUtc="2024-08-04T16:48:00Z">
        <w:r w:rsidRPr="004C2BB1">
          <w:rPr>
            <w:rFonts w:ascii="Courier New" w:hAnsi="Courier New"/>
            <w:sz w:val="28"/>
          </w:rPr>
          <w:t>Group</w:t>
        </w:r>
      </w:ins>
    </w:p>
    <w:p w14:paraId="64A150E5" w14:textId="77777777" w:rsidR="008729A3" w:rsidRPr="004C2BB1" w:rsidRDefault="008729A3" w:rsidP="008729A3">
      <w:pPr>
        <w:keepNext/>
        <w:keepLines/>
        <w:spacing w:before="120"/>
        <w:ind w:left="1418" w:hanging="1418"/>
        <w:outlineLvl w:val="3"/>
        <w:rPr>
          <w:ins w:id="177" w:author="Nokia(SS1)" w:date="2024-08-04T22:17:00Z" w16du:dateUtc="2024-08-04T16:47:00Z"/>
          <w:rFonts w:ascii="Arial" w:hAnsi="Arial"/>
          <w:sz w:val="24"/>
        </w:rPr>
      </w:pPr>
      <w:ins w:id="178" w:author="Nokia(SS1)" w:date="2024-08-04T22:17:00Z" w16du:dateUtc="2024-08-04T16:47:00Z">
        <w:r w:rsidRPr="004C2BB1">
          <w:rPr>
            <w:rFonts w:ascii="Arial" w:hAnsi="Arial"/>
            <w:sz w:val="24"/>
          </w:rPr>
          <w:t>4.3.</w:t>
        </w:r>
        <w:r>
          <w:rPr>
            <w:rFonts w:ascii="Arial" w:hAnsi="Arial"/>
            <w:sz w:val="24"/>
          </w:rPr>
          <w:t>y</w:t>
        </w:r>
        <w:r w:rsidRPr="004C2BB1">
          <w:rPr>
            <w:rFonts w:ascii="Arial" w:hAnsi="Arial"/>
            <w:sz w:val="24"/>
          </w:rPr>
          <w:t>.1</w:t>
        </w:r>
        <w:r w:rsidRPr="004C2BB1">
          <w:rPr>
            <w:rFonts w:ascii="Arial" w:hAnsi="Arial"/>
            <w:sz w:val="24"/>
          </w:rPr>
          <w:tab/>
          <w:t>Definition</w:t>
        </w:r>
      </w:ins>
    </w:p>
    <w:p w14:paraId="1BA94393" w14:textId="77777777" w:rsidR="008729A3" w:rsidRPr="004C2BB1" w:rsidRDefault="008729A3" w:rsidP="008729A3">
      <w:pPr>
        <w:rPr>
          <w:ins w:id="179" w:author="Nokia(SS1)" w:date="2024-08-04T22:17:00Z" w16du:dateUtc="2024-08-04T16:47:00Z"/>
        </w:rPr>
      </w:pPr>
      <w:ins w:id="180" w:author="Nokia(SS1)" w:date="2024-08-04T22:17:00Z" w16du:dateUtc="2024-08-04T16:47:00Z">
        <w:r w:rsidRPr="004C2BB1">
          <w:t xml:space="preserve">This IOC represents a </w:t>
        </w:r>
      </w:ins>
      <w:ins w:id="181" w:author="Nokia(SS1)" w:date="2024-08-06T20:07:00Z" w16du:dateUtc="2024-08-06T14:37:00Z">
        <w:r>
          <w:t>group</w:t>
        </w:r>
      </w:ins>
      <w:ins w:id="182" w:author="Nokia(SS1)" w:date="2024-08-06T20:10:00Z" w16du:dateUtc="2024-08-06T14:40:00Z">
        <w:r>
          <w:t xml:space="preserve">ing of </w:t>
        </w:r>
      </w:ins>
      <w:ins w:id="183" w:author="Nokia(SS1)" w:date="2024-08-08T16:59:00Z" w16du:dateUtc="2024-08-08T11:29:00Z">
        <w:r>
          <w:t xml:space="preserve">managed entities </w:t>
        </w:r>
      </w:ins>
      <w:ins w:id="184" w:author="Nokia(SS1)" w:date="2024-08-06T20:07:00Z" w16du:dateUtc="2024-08-06T14:37:00Z">
        <w:r>
          <w:t xml:space="preserve">for energy saving purposes. </w:t>
        </w:r>
      </w:ins>
      <w:ins w:id="185" w:author="Nokia(SS1)" w:date="2024-08-06T20:08:00Z" w16du:dateUtc="2024-08-06T14:38:00Z">
        <w:r>
          <w:t xml:space="preserve">The </w:t>
        </w:r>
        <w:r w:rsidRPr="00B367B1">
          <w:rPr>
            <w:rFonts w:ascii="Courier" w:hAnsi="Courier"/>
          </w:rPr>
          <w:t>associatedPolicies</w:t>
        </w:r>
        <w:r w:rsidRPr="00B367B1">
          <w:t xml:space="preserve"> </w:t>
        </w:r>
        <w:r>
          <w:t xml:space="preserve">attribute </w:t>
        </w:r>
      </w:ins>
      <w:ins w:id="186" w:author="Nokia(SS1)" w:date="2024-08-06T20:09:00Z" w16du:dateUtc="2024-08-06T14:39:00Z">
        <w:r>
          <w:t xml:space="preserve">is used to </w:t>
        </w:r>
      </w:ins>
      <w:ins w:id="187" w:author="Nokia(SS1)" w:date="2024-08-08T17:00:00Z" w16du:dateUtc="2024-08-08T11:30:00Z">
        <w:r>
          <w:t>identify</w:t>
        </w:r>
      </w:ins>
      <w:ins w:id="188" w:author="Nokia(SS1)" w:date="2024-08-08T16:59:00Z" w16du:dateUtc="2024-08-08T11:29:00Z">
        <w:r>
          <w:t xml:space="preserve"> </w:t>
        </w:r>
      </w:ins>
      <w:ins w:id="189" w:author="Nokia(SS1)" w:date="2024-08-06T20:09:00Z" w16du:dateUtc="2024-08-06T14:39:00Z">
        <w:r>
          <w:t xml:space="preserve">the policies </w:t>
        </w:r>
      </w:ins>
      <w:ins w:id="190" w:author="Nokia(SS1)" w:date="2024-08-08T17:10:00Z" w16du:dateUtc="2024-08-08T11:40:00Z">
        <w:r>
          <w:t>associated with</w:t>
        </w:r>
      </w:ins>
      <w:ins w:id="191" w:author="Nokia(SS1)" w:date="2024-08-06T20:09:00Z" w16du:dateUtc="2024-08-06T14:39:00Z">
        <w:r>
          <w:t xml:space="preserve"> </w:t>
        </w:r>
      </w:ins>
      <w:ins w:id="192" w:author="Nokia(SS1)" w:date="2024-08-08T17:00:00Z" w16du:dateUtc="2024-08-08T11:30:00Z">
        <w:r>
          <w:t xml:space="preserve">this </w:t>
        </w:r>
      </w:ins>
      <w:ins w:id="193" w:author="Nokia(SS1)" w:date="2024-08-06T20:09:00Z" w16du:dateUtc="2024-08-06T14:39:00Z">
        <w:r>
          <w:t xml:space="preserve">group. </w:t>
        </w:r>
      </w:ins>
    </w:p>
    <w:p w14:paraId="479224D6" w14:textId="77777777" w:rsidR="008729A3" w:rsidRPr="004C2BB1" w:rsidRDefault="008729A3" w:rsidP="008729A3">
      <w:pPr>
        <w:keepNext/>
        <w:keepLines/>
        <w:spacing w:before="120"/>
        <w:ind w:left="1418" w:hanging="1418"/>
        <w:outlineLvl w:val="3"/>
        <w:rPr>
          <w:ins w:id="194" w:author="Nokia(SS1)" w:date="2024-08-04T22:17:00Z" w16du:dateUtc="2024-08-04T16:47:00Z"/>
          <w:rFonts w:ascii="Arial" w:hAnsi="Arial"/>
          <w:sz w:val="24"/>
        </w:rPr>
      </w:pPr>
      <w:ins w:id="195" w:author="Nokia(SS1)" w:date="2024-08-04T22:17:00Z" w16du:dateUtc="2024-08-04T16:47:00Z">
        <w:r w:rsidRPr="004C2BB1">
          <w:rPr>
            <w:rFonts w:ascii="Arial" w:hAnsi="Arial"/>
            <w:sz w:val="24"/>
          </w:rPr>
          <w:t>4.3.</w:t>
        </w:r>
        <w:r>
          <w:rPr>
            <w:rFonts w:ascii="Arial" w:hAnsi="Arial"/>
            <w:sz w:val="24"/>
          </w:rPr>
          <w:t>y</w:t>
        </w:r>
        <w:r w:rsidRPr="004C2BB1">
          <w:rPr>
            <w:rFonts w:ascii="Arial" w:hAnsi="Arial"/>
            <w:sz w:val="24"/>
          </w:rPr>
          <w:t>.2</w:t>
        </w:r>
        <w:r w:rsidRPr="004C2BB1">
          <w:rPr>
            <w:rFonts w:ascii="Arial" w:hAnsi="Arial"/>
            <w:sz w:val="24"/>
          </w:rPr>
          <w:tab/>
          <w:t>Attributes</w:t>
        </w:r>
      </w:ins>
    </w:p>
    <w:p w14:paraId="4C9BF5B1" w14:textId="77777777" w:rsidR="008729A3" w:rsidRPr="004C2BB1" w:rsidRDefault="008729A3" w:rsidP="008729A3">
      <w:pPr>
        <w:rPr>
          <w:ins w:id="196" w:author="Nokia(SS1)" w:date="2024-08-04T22:17:00Z" w16du:dateUtc="2024-08-04T16:47:00Z"/>
          <w:lang w:val="en-US"/>
        </w:rPr>
      </w:pPr>
      <w:ins w:id="197" w:author="Nokia(SS1)" w:date="2024-08-04T22:19:00Z" w16du:dateUtc="2024-08-04T16:49:00Z">
        <w:r w:rsidRPr="00DC22E5">
          <w:rPr>
            <w:lang w:val="en-US"/>
          </w:rPr>
          <w:t xml:space="preserve">The </w:t>
        </w:r>
        <w:r w:rsidRPr="001D5061">
          <w:rPr>
            <w:rFonts w:ascii="Courier" w:hAnsi="Courier"/>
          </w:rPr>
          <w:t>EnergySaving</w:t>
        </w:r>
      </w:ins>
      <w:ins w:id="198" w:author="Nokia(SS1)" w:date="2024-08-08T17:20:00Z" w16du:dateUtc="2024-08-08T11:50:00Z">
        <w:r>
          <w:rPr>
            <w:rFonts w:ascii="Courier" w:hAnsi="Courier"/>
          </w:rPr>
          <w:t>s</w:t>
        </w:r>
      </w:ins>
      <w:ins w:id="199" w:author="Nokia(SS1)" w:date="2024-08-04T22:19:00Z" w16du:dateUtc="2024-08-04T16:49:00Z">
        <w:r w:rsidRPr="001D5061">
          <w:rPr>
            <w:rFonts w:ascii="Courier" w:hAnsi="Courier"/>
          </w:rPr>
          <w:t>Group</w:t>
        </w:r>
        <w:r w:rsidRPr="00DC22E5">
          <w:rPr>
            <w:lang w:val="en-US"/>
          </w:rPr>
          <w:t xml:space="preserve"> IOC includes the attributes inherited from </w:t>
        </w:r>
      </w:ins>
      <w:ins w:id="200" w:author="Nokia(SS1)" w:date="2024-08-06T20:08:00Z" w16du:dateUtc="2024-08-06T14:38:00Z">
        <w:r w:rsidRPr="001D5061">
          <w:rPr>
            <w:rFonts w:ascii="Courier" w:hAnsi="Courier"/>
          </w:rPr>
          <w:t>GenericCollection</w:t>
        </w:r>
        <w:r w:rsidRPr="00B367B1">
          <w:rPr>
            <w:lang w:val="en-US"/>
          </w:rPr>
          <w:t xml:space="preserve"> </w:t>
        </w:r>
      </w:ins>
      <w:ins w:id="201" w:author="Nokia(SS1)" w:date="2024-08-04T22:19:00Z" w16du:dateUtc="2024-08-04T16:49:00Z">
        <w:r w:rsidRPr="00DC22E5">
          <w:rPr>
            <w:lang w:val="en-US"/>
          </w:rPr>
          <w:t>IOC (defined in clause 4.3.</w:t>
        </w:r>
      </w:ins>
      <w:ins w:id="202" w:author="Nokia(SS1)" w:date="2024-08-06T20:08:00Z" w16du:dateUtc="2024-08-06T14:38:00Z">
        <w:r>
          <w:rPr>
            <w:lang w:val="en-US"/>
          </w:rPr>
          <w:t>x</w:t>
        </w:r>
      </w:ins>
      <w:ins w:id="203" w:author="Nokia(SS1)" w:date="2024-08-04T22:19:00Z" w16du:dateUtc="2024-08-04T16:49:00Z">
        <w:r w:rsidRPr="00DC22E5">
          <w:rPr>
            <w:lang w:val="en-US"/>
          </w:rPr>
          <w:t>) and the following attributes:</w:t>
        </w:r>
      </w:ins>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729A3" w:rsidRPr="004C2BB1" w14:paraId="3A05F5C8" w14:textId="77777777" w:rsidTr="00FC6EB9">
        <w:trPr>
          <w:jc w:val="center"/>
          <w:ins w:id="204" w:author="Nokia(SS1)" w:date="2024-08-04T22:17:00Z"/>
        </w:trPr>
        <w:tc>
          <w:tcPr>
            <w:tcW w:w="2400" w:type="pct"/>
            <w:shd w:val="clear" w:color="auto" w:fill="BFBFBF"/>
            <w:noWrap/>
          </w:tcPr>
          <w:p w14:paraId="162D59E0" w14:textId="77777777" w:rsidR="008729A3" w:rsidRPr="004C2BB1" w:rsidRDefault="008729A3" w:rsidP="00FC6EB9">
            <w:pPr>
              <w:keepNext/>
              <w:keepLines/>
              <w:spacing w:after="0"/>
              <w:jc w:val="center"/>
              <w:rPr>
                <w:ins w:id="205" w:author="Nokia(SS1)" w:date="2024-08-04T22:17:00Z" w16du:dateUtc="2024-08-04T16:47:00Z"/>
                <w:rFonts w:ascii="Arial" w:hAnsi="Arial"/>
                <w:b/>
                <w:sz w:val="18"/>
              </w:rPr>
            </w:pPr>
            <w:ins w:id="206" w:author="Nokia(SS1)" w:date="2024-08-04T22:17:00Z" w16du:dateUtc="2024-08-04T16:47:00Z">
              <w:r w:rsidRPr="004C2BB1">
                <w:rPr>
                  <w:rFonts w:ascii="Arial" w:hAnsi="Arial"/>
                  <w:b/>
                  <w:sz w:val="18"/>
                </w:rPr>
                <w:t>Attribute Name</w:t>
              </w:r>
            </w:ins>
          </w:p>
        </w:tc>
        <w:tc>
          <w:tcPr>
            <w:tcW w:w="200" w:type="pct"/>
            <w:shd w:val="clear" w:color="auto" w:fill="BFBFBF"/>
            <w:noWrap/>
          </w:tcPr>
          <w:p w14:paraId="64DDA04B" w14:textId="77777777" w:rsidR="008729A3" w:rsidRPr="004C2BB1" w:rsidRDefault="008729A3" w:rsidP="00FC6EB9">
            <w:pPr>
              <w:keepNext/>
              <w:keepLines/>
              <w:spacing w:after="0"/>
              <w:jc w:val="center"/>
              <w:rPr>
                <w:ins w:id="207" w:author="Nokia(SS1)" w:date="2024-08-04T22:17:00Z" w16du:dateUtc="2024-08-04T16:47:00Z"/>
                <w:rFonts w:ascii="Arial" w:hAnsi="Arial"/>
                <w:b/>
                <w:sz w:val="18"/>
              </w:rPr>
            </w:pPr>
            <w:ins w:id="208" w:author="Nokia(SS1)" w:date="2024-08-04T22:17:00Z" w16du:dateUtc="2024-08-04T16:47:00Z">
              <w:r w:rsidRPr="004C2BB1">
                <w:rPr>
                  <w:rFonts w:ascii="Arial" w:hAnsi="Arial"/>
                  <w:b/>
                  <w:sz w:val="18"/>
                </w:rPr>
                <w:t>S</w:t>
              </w:r>
            </w:ins>
          </w:p>
        </w:tc>
        <w:tc>
          <w:tcPr>
            <w:tcW w:w="600" w:type="pct"/>
            <w:shd w:val="clear" w:color="auto" w:fill="BFBFBF"/>
            <w:noWrap/>
            <w:vAlign w:val="bottom"/>
          </w:tcPr>
          <w:p w14:paraId="255B46BF" w14:textId="77777777" w:rsidR="008729A3" w:rsidRPr="004C2BB1" w:rsidRDefault="008729A3" w:rsidP="00FC6EB9">
            <w:pPr>
              <w:keepNext/>
              <w:keepLines/>
              <w:spacing w:after="0"/>
              <w:jc w:val="center"/>
              <w:rPr>
                <w:ins w:id="209" w:author="Nokia(SS1)" w:date="2024-08-04T22:17:00Z" w16du:dateUtc="2024-08-04T16:47:00Z"/>
                <w:rFonts w:ascii="Arial" w:hAnsi="Arial"/>
                <w:b/>
                <w:sz w:val="18"/>
              </w:rPr>
            </w:pPr>
            <w:ins w:id="210" w:author="Nokia(SS1)" w:date="2024-08-04T22:17:00Z" w16du:dateUtc="2024-08-04T16:47:00Z">
              <w:r w:rsidRPr="004C2BB1">
                <w:rPr>
                  <w:rFonts w:ascii="Arial" w:hAnsi="Arial"/>
                  <w:b/>
                  <w:sz w:val="18"/>
                </w:rPr>
                <w:t xml:space="preserve">isReadable </w:t>
              </w:r>
            </w:ins>
          </w:p>
        </w:tc>
        <w:tc>
          <w:tcPr>
            <w:tcW w:w="600" w:type="pct"/>
            <w:shd w:val="clear" w:color="auto" w:fill="BFBFBF"/>
            <w:noWrap/>
            <w:vAlign w:val="bottom"/>
          </w:tcPr>
          <w:p w14:paraId="39B5DDA3" w14:textId="77777777" w:rsidR="008729A3" w:rsidRPr="004C2BB1" w:rsidRDefault="008729A3" w:rsidP="00FC6EB9">
            <w:pPr>
              <w:keepNext/>
              <w:keepLines/>
              <w:spacing w:after="0"/>
              <w:jc w:val="center"/>
              <w:rPr>
                <w:ins w:id="211" w:author="Nokia(SS1)" w:date="2024-08-04T22:17:00Z" w16du:dateUtc="2024-08-04T16:47:00Z"/>
                <w:rFonts w:ascii="Arial" w:hAnsi="Arial"/>
                <w:b/>
                <w:sz w:val="18"/>
              </w:rPr>
            </w:pPr>
            <w:ins w:id="212" w:author="Nokia(SS1)" w:date="2024-08-04T22:17:00Z" w16du:dateUtc="2024-08-04T16:47:00Z">
              <w:r w:rsidRPr="004C2BB1">
                <w:rPr>
                  <w:rFonts w:ascii="Arial" w:hAnsi="Arial"/>
                  <w:b/>
                  <w:sz w:val="18"/>
                </w:rPr>
                <w:t>isWritable</w:t>
              </w:r>
            </w:ins>
          </w:p>
        </w:tc>
        <w:tc>
          <w:tcPr>
            <w:tcW w:w="600" w:type="pct"/>
            <w:shd w:val="clear" w:color="auto" w:fill="BFBFBF"/>
            <w:noWrap/>
          </w:tcPr>
          <w:p w14:paraId="11047E4D" w14:textId="77777777" w:rsidR="008729A3" w:rsidRPr="004C2BB1" w:rsidRDefault="008729A3" w:rsidP="00FC6EB9">
            <w:pPr>
              <w:keepNext/>
              <w:keepLines/>
              <w:spacing w:after="0"/>
              <w:jc w:val="center"/>
              <w:rPr>
                <w:ins w:id="213" w:author="Nokia(SS1)" w:date="2024-08-04T22:17:00Z" w16du:dateUtc="2024-08-04T16:47:00Z"/>
                <w:rFonts w:ascii="Arial" w:hAnsi="Arial"/>
                <w:b/>
                <w:sz w:val="18"/>
              </w:rPr>
            </w:pPr>
            <w:ins w:id="214" w:author="Nokia(SS1)" w:date="2024-08-04T22:17:00Z" w16du:dateUtc="2024-08-04T16:47:00Z">
              <w:r w:rsidRPr="004C2BB1">
                <w:rPr>
                  <w:rFonts w:ascii="Arial" w:hAnsi="Arial"/>
                  <w:b/>
                  <w:sz w:val="18"/>
                </w:rPr>
                <w:t>isInvariant</w:t>
              </w:r>
            </w:ins>
          </w:p>
        </w:tc>
        <w:tc>
          <w:tcPr>
            <w:tcW w:w="600" w:type="pct"/>
            <w:shd w:val="clear" w:color="auto" w:fill="BFBFBF"/>
            <w:noWrap/>
          </w:tcPr>
          <w:p w14:paraId="746DF968" w14:textId="77777777" w:rsidR="008729A3" w:rsidRPr="004C2BB1" w:rsidRDefault="008729A3" w:rsidP="00FC6EB9">
            <w:pPr>
              <w:keepNext/>
              <w:keepLines/>
              <w:spacing w:after="0"/>
              <w:jc w:val="center"/>
              <w:rPr>
                <w:ins w:id="215" w:author="Nokia(SS1)" w:date="2024-08-04T22:17:00Z" w16du:dateUtc="2024-08-04T16:47:00Z"/>
                <w:rFonts w:ascii="Arial" w:hAnsi="Arial"/>
                <w:b/>
                <w:sz w:val="18"/>
              </w:rPr>
            </w:pPr>
            <w:ins w:id="216" w:author="Nokia(SS1)" w:date="2024-08-04T22:17:00Z" w16du:dateUtc="2024-08-04T16:47:00Z">
              <w:r w:rsidRPr="004C2BB1">
                <w:rPr>
                  <w:rFonts w:ascii="Arial" w:hAnsi="Arial"/>
                  <w:b/>
                  <w:sz w:val="18"/>
                </w:rPr>
                <w:t>isNotifyable</w:t>
              </w:r>
            </w:ins>
          </w:p>
        </w:tc>
      </w:tr>
      <w:tr w:rsidR="008729A3" w14:paraId="597EAEFD" w14:textId="77777777" w:rsidTr="00FC6EB9">
        <w:tblPrEx>
          <w:tblLook w:val="04A0" w:firstRow="1" w:lastRow="0" w:firstColumn="1" w:lastColumn="0" w:noHBand="0" w:noVBand="1"/>
        </w:tblPrEx>
        <w:trPr>
          <w:cantSplit/>
          <w:trHeight w:val="164"/>
          <w:jc w:val="center"/>
          <w:ins w:id="217" w:author="Nokia(SS1)" w:date="2024-08-04T22:17:00Z"/>
        </w:trPr>
        <w:tc>
          <w:tcPr>
            <w:tcW w:w="2400" w:type="pct"/>
            <w:noWrap/>
          </w:tcPr>
          <w:p w14:paraId="11B2BBD2" w14:textId="77777777" w:rsidR="008729A3" w:rsidRPr="00877102" w:rsidRDefault="008729A3" w:rsidP="00FC6EB9">
            <w:pPr>
              <w:pStyle w:val="TAL"/>
              <w:rPr>
                <w:ins w:id="218" w:author="Nokia(SS1)" w:date="2024-08-04T22:17:00Z" w16du:dateUtc="2024-08-04T16:47:00Z"/>
                <w:rFonts w:cs="Arial"/>
                <w:b/>
                <w:bCs/>
                <w:color w:val="000000"/>
                <w:lang w:val="de-DE"/>
              </w:rPr>
            </w:pPr>
            <w:ins w:id="219" w:author="Nokia(SS1)" w:date="2024-08-04T22:17:00Z" w16du:dateUtc="2024-08-04T16:47:00Z">
              <w:r w:rsidRPr="00877102">
                <w:rPr>
                  <w:rFonts w:cs="Arial"/>
                  <w:b/>
                  <w:bCs/>
                  <w:color w:val="000000"/>
                  <w:lang w:val="de-DE"/>
                </w:rPr>
                <w:t>Attributes related to role</w:t>
              </w:r>
            </w:ins>
          </w:p>
        </w:tc>
        <w:tc>
          <w:tcPr>
            <w:tcW w:w="200" w:type="pct"/>
            <w:noWrap/>
          </w:tcPr>
          <w:p w14:paraId="10DC29AE" w14:textId="77777777" w:rsidR="008729A3" w:rsidRDefault="008729A3" w:rsidP="00FC6EB9">
            <w:pPr>
              <w:pStyle w:val="TAL"/>
              <w:jc w:val="center"/>
              <w:rPr>
                <w:ins w:id="220" w:author="Nokia(SS1)" w:date="2024-08-04T22:17:00Z" w16du:dateUtc="2024-08-04T16:47:00Z"/>
                <w:lang w:val="de-DE"/>
              </w:rPr>
            </w:pPr>
          </w:p>
        </w:tc>
        <w:tc>
          <w:tcPr>
            <w:tcW w:w="600" w:type="pct"/>
            <w:noWrap/>
          </w:tcPr>
          <w:p w14:paraId="6937A923" w14:textId="77777777" w:rsidR="008729A3" w:rsidRDefault="008729A3" w:rsidP="00FC6EB9">
            <w:pPr>
              <w:pStyle w:val="TAL"/>
              <w:jc w:val="center"/>
              <w:rPr>
                <w:ins w:id="221" w:author="Nokia(SS1)" w:date="2024-08-04T22:17:00Z" w16du:dateUtc="2024-08-04T16:47:00Z"/>
                <w:lang w:val="de-DE"/>
              </w:rPr>
            </w:pPr>
          </w:p>
        </w:tc>
        <w:tc>
          <w:tcPr>
            <w:tcW w:w="600" w:type="pct"/>
            <w:noWrap/>
          </w:tcPr>
          <w:p w14:paraId="17609502" w14:textId="77777777" w:rsidR="008729A3" w:rsidRDefault="008729A3" w:rsidP="00FC6EB9">
            <w:pPr>
              <w:pStyle w:val="TAL"/>
              <w:jc w:val="center"/>
              <w:rPr>
                <w:ins w:id="222" w:author="Nokia(SS1)" w:date="2024-08-04T22:17:00Z" w16du:dateUtc="2024-08-04T16:47:00Z"/>
                <w:lang w:val="de-DE"/>
              </w:rPr>
            </w:pPr>
          </w:p>
        </w:tc>
        <w:tc>
          <w:tcPr>
            <w:tcW w:w="600" w:type="pct"/>
            <w:noWrap/>
          </w:tcPr>
          <w:p w14:paraId="6F4139C7" w14:textId="77777777" w:rsidR="008729A3" w:rsidRDefault="008729A3" w:rsidP="00FC6EB9">
            <w:pPr>
              <w:pStyle w:val="TAL"/>
              <w:jc w:val="center"/>
              <w:rPr>
                <w:ins w:id="223" w:author="Nokia(SS1)" w:date="2024-08-04T22:17:00Z" w16du:dateUtc="2024-08-04T16:47:00Z"/>
                <w:lang w:val="de-DE" w:eastAsia="zh-CN"/>
              </w:rPr>
            </w:pPr>
          </w:p>
        </w:tc>
        <w:tc>
          <w:tcPr>
            <w:tcW w:w="600" w:type="pct"/>
            <w:noWrap/>
          </w:tcPr>
          <w:p w14:paraId="34526F25" w14:textId="77777777" w:rsidR="008729A3" w:rsidRDefault="008729A3" w:rsidP="00FC6EB9">
            <w:pPr>
              <w:pStyle w:val="TAL"/>
              <w:jc w:val="center"/>
              <w:rPr>
                <w:ins w:id="224" w:author="Nokia(SS1)" w:date="2024-08-04T22:17:00Z" w16du:dateUtc="2024-08-04T16:47:00Z"/>
                <w:lang w:val="de-DE" w:eastAsia="zh-CN"/>
              </w:rPr>
            </w:pPr>
          </w:p>
        </w:tc>
      </w:tr>
      <w:tr w:rsidR="008729A3" w:rsidRPr="004C2BB1" w14:paraId="233C9838" w14:textId="77777777" w:rsidTr="00FC6EB9">
        <w:trPr>
          <w:jc w:val="center"/>
          <w:ins w:id="225" w:author="Nokia(SS1)" w:date="2024-08-04T22:17:00Z"/>
        </w:trPr>
        <w:tc>
          <w:tcPr>
            <w:tcW w:w="2400" w:type="pct"/>
            <w:noWrap/>
          </w:tcPr>
          <w:p w14:paraId="6C0C03DD" w14:textId="77777777" w:rsidR="008729A3" w:rsidRPr="004C2BB1" w:rsidRDefault="008729A3" w:rsidP="00FC6EB9">
            <w:pPr>
              <w:pStyle w:val="TAL"/>
              <w:overflowPunct w:val="0"/>
              <w:autoSpaceDE w:val="0"/>
              <w:autoSpaceDN w:val="0"/>
              <w:adjustRightInd w:val="0"/>
              <w:textAlignment w:val="baseline"/>
              <w:rPr>
                <w:ins w:id="226" w:author="Nokia(SS1)" w:date="2024-08-04T22:17:00Z" w16du:dateUtc="2024-08-04T16:47:00Z"/>
                <w:rFonts w:cs="Arial"/>
              </w:rPr>
            </w:pPr>
            <w:ins w:id="227" w:author="Nokia(SS1)" w:date="2024-08-04T22:18:00Z" w16du:dateUtc="2024-08-04T16:48:00Z">
              <w:r w:rsidRPr="00817C86">
                <w:rPr>
                  <w:rFonts w:ascii="Courier New" w:hAnsi="Courier New" w:cs="Courier New"/>
                </w:rPr>
                <w:t>associatedPolicies</w:t>
              </w:r>
            </w:ins>
          </w:p>
        </w:tc>
        <w:tc>
          <w:tcPr>
            <w:tcW w:w="200" w:type="pct"/>
            <w:noWrap/>
          </w:tcPr>
          <w:p w14:paraId="23FD1AF7" w14:textId="77777777" w:rsidR="008729A3" w:rsidRPr="004C2BB1" w:rsidRDefault="008729A3" w:rsidP="00FC6EB9">
            <w:pPr>
              <w:keepNext/>
              <w:keepLines/>
              <w:spacing w:after="0"/>
              <w:jc w:val="center"/>
              <w:rPr>
                <w:ins w:id="228" w:author="Nokia(SS1)" w:date="2024-08-04T22:17:00Z" w16du:dateUtc="2024-08-04T16:47:00Z"/>
                <w:rFonts w:ascii="Arial" w:hAnsi="Arial"/>
                <w:sz w:val="18"/>
                <w:lang w:eastAsia="zh-CN"/>
              </w:rPr>
            </w:pPr>
            <w:ins w:id="229" w:author="Nokia(SS1)" w:date="2024-08-04T22:17:00Z" w16du:dateUtc="2024-08-04T16:47:00Z">
              <w:r w:rsidRPr="004C2BB1">
                <w:rPr>
                  <w:rFonts w:ascii="Arial" w:hAnsi="Arial"/>
                  <w:sz w:val="18"/>
                </w:rPr>
                <w:t>M</w:t>
              </w:r>
            </w:ins>
          </w:p>
        </w:tc>
        <w:tc>
          <w:tcPr>
            <w:tcW w:w="600" w:type="pct"/>
            <w:noWrap/>
          </w:tcPr>
          <w:p w14:paraId="40003BF0" w14:textId="77777777" w:rsidR="008729A3" w:rsidRPr="004C2BB1" w:rsidRDefault="008729A3" w:rsidP="00FC6EB9">
            <w:pPr>
              <w:keepNext/>
              <w:keepLines/>
              <w:spacing w:after="0"/>
              <w:jc w:val="center"/>
              <w:rPr>
                <w:ins w:id="230" w:author="Nokia(SS1)" w:date="2024-08-04T22:17:00Z" w16du:dateUtc="2024-08-04T16:47:00Z"/>
                <w:rFonts w:ascii="Arial" w:hAnsi="Arial"/>
                <w:sz w:val="18"/>
              </w:rPr>
            </w:pPr>
            <w:ins w:id="231" w:author="Nokia(SS1)" w:date="2024-08-04T22:17:00Z" w16du:dateUtc="2024-08-04T16:47:00Z">
              <w:r w:rsidRPr="004C2BB1">
                <w:rPr>
                  <w:rFonts w:ascii="Arial" w:hAnsi="Arial"/>
                  <w:sz w:val="18"/>
                </w:rPr>
                <w:t>T</w:t>
              </w:r>
            </w:ins>
          </w:p>
        </w:tc>
        <w:tc>
          <w:tcPr>
            <w:tcW w:w="600" w:type="pct"/>
            <w:noWrap/>
          </w:tcPr>
          <w:p w14:paraId="64084798" w14:textId="77777777" w:rsidR="008729A3" w:rsidRPr="004C2BB1" w:rsidRDefault="008729A3" w:rsidP="00FC6EB9">
            <w:pPr>
              <w:keepNext/>
              <w:keepLines/>
              <w:spacing w:after="0"/>
              <w:jc w:val="center"/>
              <w:rPr>
                <w:ins w:id="232" w:author="Nokia(SS1)" w:date="2024-08-04T22:17:00Z" w16du:dateUtc="2024-08-04T16:47:00Z"/>
                <w:rFonts w:ascii="Arial" w:hAnsi="Arial"/>
                <w:sz w:val="18"/>
              </w:rPr>
            </w:pPr>
            <w:ins w:id="233" w:author="Nokia(SS1)" w:date="2024-08-04T22:17:00Z" w16du:dateUtc="2024-08-04T16:47:00Z">
              <w:r>
                <w:rPr>
                  <w:rFonts w:ascii="Arial" w:hAnsi="Arial"/>
                  <w:sz w:val="18"/>
                </w:rPr>
                <w:t>T</w:t>
              </w:r>
            </w:ins>
          </w:p>
        </w:tc>
        <w:tc>
          <w:tcPr>
            <w:tcW w:w="600" w:type="pct"/>
            <w:noWrap/>
          </w:tcPr>
          <w:p w14:paraId="2CAF7128" w14:textId="77777777" w:rsidR="008729A3" w:rsidRPr="004C2BB1" w:rsidRDefault="008729A3" w:rsidP="00FC6EB9">
            <w:pPr>
              <w:keepNext/>
              <w:keepLines/>
              <w:spacing w:after="0"/>
              <w:jc w:val="center"/>
              <w:rPr>
                <w:ins w:id="234" w:author="Nokia(SS1)" w:date="2024-08-04T22:17:00Z" w16du:dateUtc="2024-08-04T16:47:00Z"/>
                <w:rFonts w:ascii="Arial" w:hAnsi="Arial"/>
                <w:sz w:val="18"/>
              </w:rPr>
            </w:pPr>
            <w:ins w:id="235" w:author="Nokia(SS1)" w:date="2024-08-04T22:17:00Z" w16du:dateUtc="2024-08-04T16:47:00Z">
              <w:r w:rsidRPr="004C2BB1">
                <w:rPr>
                  <w:rFonts w:ascii="Arial" w:hAnsi="Arial"/>
                  <w:sz w:val="18"/>
                </w:rPr>
                <w:t>F</w:t>
              </w:r>
            </w:ins>
          </w:p>
        </w:tc>
        <w:tc>
          <w:tcPr>
            <w:tcW w:w="600" w:type="pct"/>
            <w:noWrap/>
          </w:tcPr>
          <w:p w14:paraId="6194C453" w14:textId="77777777" w:rsidR="008729A3" w:rsidRPr="004C2BB1" w:rsidRDefault="008729A3" w:rsidP="00FC6EB9">
            <w:pPr>
              <w:keepNext/>
              <w:keepLines/>
              <w:spacing w:after="0"/>
              <w:jc w:val="center"/>
              <w:rPr>
                <w:ins w:id="236" w:author="Nokia(SS1)" w:date="2024-08-04T22:17:00Z" w16du:dateUtc="2024-08-04T16:47:00Z"/>
                <w:rFonts w:ascii="Arial" w:hAnsi="Arial"/>
                <w:sz w:val="18"/>
              </w:rPr>
            </w:pPr>
            <w:ins w:id="237" w:author="Nokia(SS1)" w:date="2024-08-04T22:17:00Z" w16du:dateUtc="2024-08-04T16:47:00Z">
              <w:r w:rsidRPr="004C2BB1">
                <w:rPr>
                  <w:rFonts w:ascii="Arial" w:hAnsi="Arial"/>
                  <w:sz w:val="18"/>
                </w:rPr>
                <w:t>T</w:t>
              </w:r>
            </w:ins>
          </w:p>
        </w:tc>
      </w:tr>
    </w:tbl>
    <w:p w14:paraId="66A85DAE" w14:textId="77777777" w:rsidR="008729A3" w:rsidRPr="004C2BB1" w:rsidRDefault="008729A3" w:rsidP="008729A3">
      <w:pPr>
        <w:rPr>
          <w:ins w:id="238" w:author="Nokia(SS1)" w:date="2024-08-04T22:17:00Z" w16du:dateUtc="2024-08-04T16:47:00Z"/>
        </w:rPr>
      </w:pPr>
    </w:p>
    <w:p w14:paraId="641EC509" w14:textId="77777777" w:rsidR="008729A3" w:rsidRDefault="008729A3" w:rsidP="008729A3">
      <w:pPr>
        <w:keepNext/>
        <w:keepLines/>
        <w:spacing w:before="120"/>
        <w:ind w:left="1418" w:hanging="1418"/>
        <w:outlineLvl w:val="3"/>
        <w:rPr>
          <w:ins w:id="239" w:author="Nokia(SS1)" w:date="2024-08-04T22:17:00Z" w16du:dateUtc="2024-08-04T16:47:00Z"/>
          <w:rFonts w:ascii="Arial" w:hAnsi="Arial"/>
          <w:sz w:val="24"/>
        </w:rPr>
      </w:pPr>
      <w:ins w:id="240" w:author="Nokia(SS1)" w:date="2024-08-04T22:17:00Z" w16du:dateUtc="2024-08-04T16:47:00Z">
        <w:r w:rsidRPr="004C2BB1">
          <w:rPr>
            <w:rFonts w:ascii="Arial" w:hAnsi="Arial"/>
            <w:sz w:val="24"/>
          </w:rPr>
          <w:t>4.3.</w:t>
        </w:r>
        <w:r>
          <w:rPr>
            <w:rFonts w:ascii="Arial" w:hAnsi="Arial"/>
            <w:sz w:val="24"/>
          </w:rPr>
          <w:t>y</w:t>
        </w:r>
        <w:r w:rsidRPr="004C2BB1">
          <w:rPr>
            <w:rFonts w:ascii="Arial" w:hAnsi="Arial"/>
            <w:sz w:val="24"/>
          </w:rPr>
          <w:t>.</w:t>
        </w:r>
        <w:r w:rsidRPr="004C2BB1">
          <w:rPr>
            <w:rFonts w:ascii="Arial" w:hAnsi="Arial"/>
            <w:sz w:val="24"/>
            <w:lang w:eastAsia="zh-CN"/>
          </w:rPr>
          <w:t>3</w:t>
        </w:r>
        <w:r w:rsidRPr="004C2BB1">
          <w:rPr>
            <w:rFonts w:ascii="Arial" w:hAnsi="Arial"/>
            <w:sz w:val="24"/>
          </w:rPr>
          <w:tab/>
          <w:t>Attribute constraints</w:t>
        </w:r>
      </w:ins>
    </w:p>
    <w:p w14:paraId="0B79C888" w14:textId="77777777" w:rsidR="008729A3" w:rsidRPr="004C2BB1" w:rsidRDefault="008729A3" w:rsidP="008729A3">
      <w:pPr>
        <w:rPr>
          <w:ins w:id="241" w:author="Nokia(SS1)" w:date="2024-08-04T22:17:00Z" w16du:dateUtc="2024-08-04T16:47:00Z"/>
        </w:rPr>
      </w:pPr>
      <w:ins w:id="242" w:author="Nokia(SS1)" w:date="2024-08-04T22:17:00Z" w16du:dateUtc="2024-08-04T16:47:00Z">
        <w:r w:rsidRPr="004C2BB1">
          <w:t>None</w:t>
        </w:r>
      </w:ins>
    </w:p>
    <w:p w14:paraId="5A0ED036" w14:textId="77777777" w:rsidR="008729A3" w:rsidRPr="004C2BB1" w:rsidRDefault="008729A3" w:rsidP="008729A3">
      <w:pPr>
        <w:keepNext/>
        <w:keepLines/>
        <w:spacing w:before="120"/>
        <w:ind w:left="1418" w:hanging="1418"/>
        <w:outlineLvl w:val="3"/>
        <w:rPr>
          <w:ins w:id="243" w:author="Nokia(SS1)" w:date="2024-08-04T22:17:00Z" w16du:dateUtc="2024-08-04T16:47:00Z"/>
          <w:rFonts w:ascii="Arial" w:hAnsi="Arial"/>
          <w:sz w:val="24"/>
        </w:rPr>
      </w:pPr>
      <w:ins w:id="244" w:author="Nokia(SS1)" w:date="2024-08-04T22:17:00Z" w16du:dateUtc="2024-08-04T16:47:00Z">
        <w:r w:rsidRPr="004C2BB1">
          <w:rPr>
            <w:rFonts w:ascii="Arial" w:hAnsi="Arial"/>
            <w:sz w:val="24"/>
          </w:rPr>
          <w:t>4.3.</w:t>
        </w:r>
        <w:r>
          <w:rPr>
            <w:rFonts w:ascii="Arial" w:hAnsi="Arial"/>
            <w:sz w:val="24"/>
          </w:rPr>
          <w:t>y</w:t>
        </w:r>
        <w:r w:rsidRPr="004C2BB1">
          <w:rPr>
            <w:rFonts w:ascii="Arial" w:hAnsi="Arial"/>
            <w:sz w:val="24"/>
          </w:rPr>
          <w:t>.</w:t>
        </w:r>
        <w:r w:rsidRPr="004C2BB1">
          <w:rPr>
            <w:rFonts w:ascii="Arial" w:hAnsi="Arial"/>
            <w:sz w:val="24"/>
            <w:lang w:eastAsia="zh-CN"/>
          </w:rPr>
          <w:t>4</w:t>
        </w:r>
        <w:r w:rsidRPr="004C2BB1">
          <w:rPr>
            <w:rFonts w:ascii="Arial" w:hAnsi="Arial"/>
            <w:sz w:val="24"/>
          </w:rPr>
          <w:tab/>
          <w:t>Notifications</w:t>
        </w:r>
      </w:ins>
    </w:p>
    <w:p w14:paraId="05569A69" w14:textId="77777777" w:rsidR="008729A3" w:rsidRPr="004C2BB1" w:rsidRDefault="008729A3" w:rsidP="008729A3">
      <w:pPr>
        <w:rPr>
          <w:ins w:id="245" w:author="Nokia(SS1)" w:date="2024-08-04T22:17:00Z" w16du:dateUtc="2024-08-04T16:47:00Z"/>
        </w:rPr>
      </w:pPr>
      <w:ins w:id="246" w:author="Nokia(SS1)" w:date="2024-08-04T22:17:00Z" w16du:dateUtc="2024-08-04T16:47:00Z">
        <w:r w:rsidRPr="004C2BB1">
          <w:t>The common notifications defined in clause 4.5 are valid for this IOC, without exceptions or additions</w:t>
        </w:r>
      </w:ins>
    </w:p>
    <w:p w14:paraId="5F1D46B6" w14:textId="77777777" w:rsidR="00A301CC" w:rsidRDefault="00A301CC" w:rsidP="00A301CC">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01CC" w:rsidRPr="00477531" w14:paraId="72FFF68D" w14:textId="77777777" w:rsidTr="006022B3">
        <w:tc>
          <w:tcPr>
            <w:tcW w:w="9521" w:type="dxa"/>
            <w:shd w:val="clear" w:color="auto" w:fill="FFFFCC"/>
            <w:vAlign w:val="center"/>
          </w:tcPr>
          <w:p w14:paraId="012E9467" w14:textId="77777777" w:rsidR="00A301CC" w:rsidRPr="00477531" w:rsidRDefault="00A301CC" w:rsidP="006022B3">
            <w:pPr>
              <w:jc w:val="center"/>
              <w:rPr>
                <w:rFonts w:ascii="Arial" w:hAnsi="Arial" w:cs="Arial"/>
                <w:b/>
                <w:bCs/>
                <w:sz w:val="28"/>
                <w:szCs w:val="28"/>
              </w:rPr>
            </w:pPr>
            <w:r>
              <w:rPr>
                <w:rFonts w:ascii="Arial" w:hAnsi="Arial" w:cs="Arial"/>
                <w:b/>
                <w:bCs/>
                <w:sz w:val="28"/>
                <w:szCs w:val="28"/>
                <w:lang w:eastAsia="zh-CN"/>
              </w:rPr>
              <w:t>Next Change</w:t>
            </w:r>
          </w:p>
        </w:tc>
      </w:tr>
    </w:tbl>
    <w:p w14:paraId="60A275D5" w14:textId="77777777" w:rsidR="00A301CC" w:rsidRDefault="00A301CC" w:rsidP="00A301CC">
      <w:pPr>
        <w:rPr>
          <w:noProof/>
        </w:rPr>
      </w:pPr>
    </w:p>
    <w:p w14:paraId="538F6670" w14:textId="77777777" w:rsidR="00A301CC" w:rsidRPr="0001766B" w:rsidRDefault="00A301CC" w:rsidP="00A301CC">
      <w:pPr>
        <w:keepNext/>
        <w:keepLines/>
        <w:spacing w:before="120"/>
        <w:ind w:left="1134" w:hanging="1134"/>
        <w:outlineLvl w:val="2"/>
        <w:rPr>
          <w:rFonts w:ascii="Arial" w:hAnsi="Arial"/>
          <w:sz w:val="28"/>
        </w:rPr>
      </w:pPr>
      <w:bookmarkStart w:id="247" w:name="_Toc20150485"/>
      <w:bookmarkStart w:id="248" w:name="_Toc27479748"/>
      <w:bookmarkStart w:id="249" w:name="_Toc36025283"/>
      <w:bookmarkStart w:id="250" w:name="_Toc44516390"/>
      <w:bookmarkStart w:id="251" w:name="_Toc45272705"/>
      <w:bookmarkStart w:id="252" w:name="_Toc51754703"/>
      <w:bookmarkStart w:id="253" w:name="_Toc162446528"/>
      <w:r w:rsidRPr="0001766B">
        <w:rPr>
          <w:rFonts w:ascii="Arial" w:hAnsi="Arial"/>
          <w:sz w:val="28"/>
        </w:rPr>
        <w:t>4.4.1</w:t>
      </w:r>
      <w:r w:rsidRPr="0001766B">
        <w:rPr>
          <w:rFonts w:ascii="Arial" w:hAnsi="Arial"/>
          <w:sz w:val="28"/>
        </w:rPr>
        <w:tab/>
        <w:t>Attribute properties</w:t>
      </w:r>
      <w:bookmarkEnd w:id="247"/>
      <w:bookmarkEnd w:id="248"/>
      <w:bookmarkEnd w:id="249"/>
      <w:bookmarkEnd w:id="250"/>
      <w:bookmarkEnd w:id="251"/>
      <w:bookmarkEnd w:id="252"/>
      <w:bookmarkEnd w:id="253"/>
    </w:p>
    <w:p w14:paraId="3F59AC68" w14:textId="77777777" w:rsidR="00A301CC" w:rsidRPr="0001766B" w:rsidRDefault="00A301CC" w:rsidP="00A301CC">
      <w:pPr>
        <w:keepNext/>
      </w:pPr>
      <w:r w:rsidRPr="0001766B">
        <w:t xml:space="preserve">The following table defines the properties of attributes specified in the present document.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547"/>
        <w:gridCol w:w="5245"/>
        <w:gridCol w:w="1984"/>
      </w:tblGrid>
      <w:tr w:rsidR="00A301CC" w:rsidRPr="0001766B" w14:paraId="7E6B386E" w14:textId="77777777" w:rsidTr="006022B3">
        <w:trPr>
          <w:gridBefore w:val="1"/>
          <w:wBefore w:w="32" w:type="dxa"/>
          <w:cantSplit/>
          <w:tblHeader/>
          <w:jc w:val="center"/>
        </w:trPr>
        <w:tc>
          <w:tcPr>
            <w:tcW w:w="2547" w:type="dxa"/>
            <w:shd w:val="clear" w:color="auto" w:fill="BFBFBF"/>
          </w:tcPr>
          <w:p w14:paraId="6E37E3D3" w14:textId="77777777" w:rsidR="00A301CC" w:rsidRPr="0001766B" w:rsidRDefault="00A301CC" w:rsidP="006022B3">
            <w:pPr>
              <w:keepNext/>
              <w:keepLines/>
              <w:spacing w:after="0"/>
              <w:jc w:val="center"/>
              <w:rPr>
                <w:rFonts w:ascii="Arial" w:hAnsi="Arial" w:cs="Arial"/>
                <w:b/>
                <w:sz w:val="18"/>
                <w:szCs w:val="18"/>
              </w:rPr>
            </w:pPr>
            <w:r w:rsidRPr="0001766B">
              <w:rPr>
                <w:rFonts w:ascii="Arial" w:hAnsi="Arial" w:cs="Arial"/>
                <w:b/>
                <w:sz w:val="18"/>
                <w:szCs w:val="18"/>
              </w:rPr>
              <w:t>Attribute Name</w:t>
            </w:r>
          </w:p>
        </w:tc>
        <w:tc>
          <w:tcPr>
            <w:tcW w:w="5245" w:type="dxa"/>
            <w:shd w:val="clear" w:color="auto" w:fill="BFBFBF"/>
          </w:tcPr>
          <w:p w14:paraId="712C11E1" w14:textId="77777777" w:rsidR="00A301CC" w:rsidRPr="0001766B" w:rsidRDefault="00A301CC" w:rsidP="006022B3">
            <w:pPr>
              <w:keepNext/>
              <w:keepLines/>
              <w:spacing w:after="0"/>
              <w:jc w:val="center"/>
              <w:rPr>
                <w:rFonts w:ascii="Arial" w:hAnsi="Arial"/>
                <w:b/>
                <w:sz w:val="18"/>
                <w:szCs w:val="18"/>
              </w:rPr>
            </w:pPr>
            <w:r w:rsidRPr="0001766B">
              <w:rPr>
                <w:rFonts w:ascii="Arial" w:hAnsi="Arial"/>
                <w:b/>
                <w:sz w:val="18"/>
                <w:szCs w:val="18"/>
              </w:rPr>
              <w:t>Documentation and Allowed Values</w:t>
            </w:r>
          </w:p>
        </w:tc>
        <w:tc>
          <w:tcPr>
            <w:tcW w:w="1984" w:type="dxa"/>
            <w:shd w:val="clear" w:color="auto" w:fill="BFBFBF"/>
          </w:tcPr>
          <w:p w14:paraId="42B6EB3C" w14:textId="77777777" w:rsidR="00A301CC" w:rsidRPr="0001766B" w:rsidRDefault="00A301CC" w:rsidP="006022B3">
            <w:pPr>
              <w:keepNext/>
              <w:keepLines/>
              <w:spacing w:after="0"/>
              <w:jc w:val="center"/>
              <w:rPr>
                <w:rFonts w:ascii="Arial" w:hAnsi="Arial"/>
                <w:b/>
                <w:sz w:val="18"/>
                <w:szCs w:val="18"/>
              </w:rPr>
            </w:pPr>
            <w:r w:rsidRPr="0001766B">
              <w:rPr>
                <w:rFonts w:ascii="Arial" w:hAnsi="Arial"/>
                <w:b/>
                <w:sz w:val="18"/>
                <w:szCs w:val="18"/>
              </w:rPr>
              <w:t>Properties</w:t>
            </w:r>
          </w:p>
        </w:tc>
      </w:tr>
      <w:tr w:rsidR="00A301CC" w:rsidRPr="0001766B" w14:paraId="493EBCB5" w14:textId="77777777" w:rsidTr="006022B3">
        <w:trPr>
          <w:gridBefore w:val="1"/>
          <w:wBefore w:w="32" w:type="dxa"/>
          <w:cantSplit/>
          <w:jc w:val="center"/>
        </w:trPr>
        <w:tc>
          <w:tcPr>
            <w:tcW w:w="2547" w:type="dxa"/>
          </w:tcPr>
          <w:p w14:paraId="7260D9C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numberOfFiles</w:t>
            </w:r>
          </w:p>
        </w:tc>
        <w:tc>
          <w:tcPr>
            <w:tcW w:w="5245" w:type="dxa"/>
          </w:tcPr>
          <w:p w14:paraId="088FB76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Number of files in a file collection.</w:t>
            </w:r>
          </w:p>
          <w:p w14:paraId="0C7AE978" w14:textId="77777777" w:rsidR="00A301CC" w:rsidRPr="0001766B" w:rsidRDefault="00A301CC" w:rsidP="006022B3">
            <w:pPr>
              <w:keepNext/>
              <w:keepLines/>
              <w:spacing w:after="0"/>
              <w:rPr>
                <w:rFonts w:ascii="Arial" w:hAnsi="Arial" w:cs="Arial"/>
                <w:sz w:val="18"/>
                <w:szCs w:val="18"/>
              </w:rPr>
            </w:pPr>
          </w:p>
          <w:p w14:paraId="625B6347"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allowedValues: NA</w:t>
            </w:r>
          </w:p>
        </w:tc>
        <w:tc>
          <w:tcPr>
            <w:tcW w:w="1984" w:type="dxa"/>
          </w:tcPr>
          <w:p w14:paraId="66FC8DF5"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Integer</w:t>
            </w:r>
          </w:p>
          <w:p w14:paraId="01DED0D1"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5BFD891D"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2881F74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1CF926A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1D4DB5A8"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0E0A82B3" w14:textId="77777777" w:rsidTr="006022B3">
        <w:trPr>
          <w:gridBefore w:val="1"/>
          <w:wBefore w:w="32" w:type="dxa"/>
          <w:cantSplit/>
          <w:jc w:val="center"/>
        </w:trPr>
        <w:tc>
          <w:tcPr>
            <w:tcW w:w="2547" w:type="dxa"/>
          </w:tcPr>
          <w:p w14:paraId="06DA3AF5"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fileLocation</w:t>
            </w:r>
          </w:p>
        </w:tc>
        <w:tc>
          <w:tcPr>
            <w:tcW w:w="5245" w:type="dxa"/>
          </w:tcPr>
          <w:p w14:paraId="7D147C4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Location of the file incl. the file transfer protocol, and the file name for the case the file content cannot be retrieved by reading the "fileContent" attribute.</w:t>
            </w:r>
          </w:p>
          <w:p w14:paraId="15EFACBF" w14:textId="77777777" w:rsidR="00A301CC" w:rsidRPr="0001766B" w:rsidRDefault="00A301CC" w:rsidP="006022B3">
            <w:pPr>
              <w:keepNext/>
              <w:keepLines/>
              <w:spacing w:after="0"/>
              <w:rPr>
                <w:rFonts w:ascii="Arial" w:hAnsi="Arial" w:cs="Arial"/>
                <w:sz w:val="18"/>
                <w:szCs w:val="18"/>
              </w:rPr>
            </w:pPr>
          </w:p>
          <w:p w14:paraId="26C2DAD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The allowed file transfer protocols are:</w:t>
            </w:r>
          </w:p>
          <w:p w14:paraId="1C52B144"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lang w:eastAsia="zh-CN"/>
              </w:rPr>
              <w:t xml:space="preserve">- </w:t>
            </w:r>
            <w:r w:rsidRPr="0001766B">
              <w:rPr>
                <w:rFonts w:ascii="Arial" w:hAnsi="Arial"/>
                <w:sz w:val="18"/>
              </w:rPr>
              <w:t>sftp</w:t>
            </w:r>
          </w:p>
          <w:p w14:paraId="2B674FE7"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ftpes</w:t>
            </w:r>
          </w:p>
          <w:p w14:paraId="35710E5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https</w:t>
            </w:r>
          </w:p>
          <w:p w14:paraId="4D40B72A" w14:textId="77777777" w:rsidR="00A301CC" w:rsidRPr="0001766B" w:rsidRDefault="00A301CC" w:rsidP="006022B3">
            <w:pPr>
              <w:keepNext/>
              <w:keepLines/>
              <w:spacing w:after="0"/>
              <w:rPr>
                <w:rFonts w:ascii="Arial" w:hAnsi="Arial" w:cs="Arial"/>
                <w:sz w:val="18"/>
                <w:szCs w:val="18"/>
              </w:rPr>
            </w:pPr>
          </w:p>
          <w:p w14:paraId="46BF94A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Examples:</w:t>
            </w:r>
          </w:p>
          <w:p w14:paraId="3EB5E48B" w14:textId="77777777" w:rsidR="00A301CC" w:rsidRPr="0001766B" w:rsidRDefault="00A301CC" w:rsidP="006022B3">
            <w:pPr>
              <w:keepNext/>
              <w:keepLines/>
              <w:spacing w:after="0"/>
              <w:rPr>
                <w:rFonts w:ascii="Arial" w:hAnsi="Arial"/>
                <w:sz w:val="18"/>
              </w:rPr>
            </w:pPr>
            <w:r w:rsidRPr="0001766B">
              <w:rPr>
                <w:rFonts w:ascii="Arial" w:hAnsi="Arial"/>
                <w:sz w:val="18"/>
              </w:rPr>
              <w:t>"sftp://companyA.com/datastore/fileName.xml",</w:t>
            </w:r>
          </w:p>
          <w:p w14:paraId="630D6C3B" w14:textId="77777777" w:rsidR="00A301CC" w:rsidRPr="0001766B" w:rsidRDefault="00A301CC" w:rsidP="006022B3">
            <w:pPr>
              <w:keepNext/>
              <w:keepLines/>
              <w:spacing w:after="0"/>
              <w:rPr>
                <w:rFonts w:ascii="Arial" w:hAnsi="Arial"/>
                <w:sz w:val="18"/>
              </w:rPr>
            </w:pPr>
            <w:r w:rsidRPr="0001766B">
              <w:rPr>
                <w:rFonts w:ascii="Arial" w:hAnsi="Arial"/>
                <w:sz w:val="18"/>
              </w:rPr>
              <w:t>"https://companyA.com/ManagedElement=1/Files=1/File=1</w:t>
            </w:r>
          </w:p>
          <w:p w14:paraId="14FDF511" w14:textId="77777777" w:rsidR="00A301CC" w:rsidRPr="0001766B" w:rsidRDefault="00A301CC" w:rsidP="006022B3">
            <w:pPr>
              <w:keepNext/>
              <w:keepLines/>
              <w:spacing w:after="0"/>
              <w:rPr>
                <w:rFonts w:ascii="Arial" w:hAnsi="Arial" w:cs="Arial"/>
                <w:sz w:val="18"/>
                <w:szCs w:val="18"/>
              </w:rPr>
            </w:pPr>
          </w:p>
          <w:p w14:paraId="6DAF5AA6"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allowedValues: NA</w:t>
            </w:r>
          </w:p>
        </w:tc>
        <w:tc>
          <w:tcPr>
            <w:tcW w:w="1984" w:type="dxa"/>
          </w:tcPr>
          <w:p w14:paraId="7B358B76"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String</w:t>
            </w:r>
          </w:p>
          <w:p w14:paraId="50342321"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7B348D2A"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2A187ED8"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08C6DE3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5048A5B9"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2546DBD0" w14:textId="77777777" w:rsidTr="006022B3">
        <w:trPr>
          <w:gridBefore w:val="1"/>
          <w:wBefore w:w="32" w:type="dxa"/>
          <w:cantSplit/>
          <w:jc w:val="center"/>
        </w:trPr>
        <w:tc>
          <w:tcPr>
            <w:tcW w:w="2547" w:type="dxa"/>
          </w:tcPr>
          <w:p w14:paraId="4444D45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fileCompression</w:t>
            </w:r>
          </w:p>
        </w:tc>
        <w:tc>
          <w:tcPr>
            <w:tcW w:w="5245" w:type="dxa"/>
          </w:tcPr>
          <w:p w14:paraId="1F93A444" w14:textId="77777777" w:rsidR="00A301CC" w:rsidRPr="0001766B" w:rsidRDefault="00A301CC" w:rsidP="006022B3">
            <w:pPr>
              <w:keepNext/>
              <w:keepLines/>
              <w:spacing w:after="0"/>
              <w:rPr>
                <w:rFonts w:ascii="Arial" w:hAnsi="Arial"/>
                <w:sz w:val="18"/>
              </w:rPr>
            </w:pPr>
            <w:r w:rsidRPr="0001766B">
              <w:rPr>
                <w:rFonts w:ascii="Arial" w:hAnsi="Arial"/>
                <w:sz w:val="18"/>
              </w:rPr>
              <w:t>Name of the algorithm used for compressing the file. An empty or absent "</w:t>
            </w:r>
            <w:r w:rsidRPr="0001766B">
              <w:rPr>
                <w:rFonts w:ascii="Arial" w:hAnsi="Arial" w:cs="Arial"/>
                <w:sz w:val="18"/>
              </w:rPr>
              <w:t>fileCompression"</w:t>
            </w:r>
            <w:r w:rsidRPr="0001766B">
              <w:rPr>
                <w:rFonts w:ascii="Arial" w:hAnsi="Arial"/>
                <w:sz w:val="18"/>
              </w:rPr>
              <w:t xml:space="preserve"> parameter indicates the file is not compressed. The MnS producer selects the compression algorithm. It is encouraged to use popular algorithms such as GZIP.</w:t>
            </w:r>
          </w:p>
          <w:p w14:paraId="7E118C2E" w14:textId="77777777" w:rsidR="00A301CC" w:rsidRPr="0001766B" w:rsidRDefault="00A301CC" w:rsidP="006022B3">
            <w:pPr>
              <w:keepNext/>
              <w:keepLines/>
              <w:spacing w:after="0"/>
              <w:rPr>
                <w:rFonts w:ascii="Arial" w:hAnsi="Arial"/>
                <w:sz w:val="18"/>
                <w:szCs w:val="18"/>
              </w:rPr>
            </w:pPr>
          </w:p>
          <w:p w14:paraId="023BCBDB"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allowedValues: N/A</w:t>
            </w:r>
          </w:p>
        </w:tc>
        <w:tc>
          <w:tcPr>
            <w:tcW w:w="1984" w:type="dxa"/>
          </w:tcPr>
          <w:p w14:paraId="4B084FDF"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String</w:t>
            </w:r>
          </w:p>
          <w:p w14:paraId="18ED0A83"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58B90EAB"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4E74901C"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68C961C7"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10B906CF"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3885850C" w14:textId="77777777" w:rsidTr="006022B3">
        <w:trPr>
          <w:gridBefore w:val="1"/>
          <w:wBefore w:w="32" w:type="dxa"/>
          <w:cantSplit/>
          <w:jc w:val="center"/>
        </w:trPr>
        <w:tc>
          <w:tcPr>
            <w:tcW w:w="2547" w:type="dxa"/>
          </w:tcPr>
          <w:p w14:paraId="2A6B7F4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fileSize</w:t>
            </w:r>
          </w:p>
        </w:tc>
        <w:tc>
          <w:tcPr>
            <w:tcW w:w="5245" w:type="dxa"/>
          </w:tcPr>
          <w:p w14:paraId="78FE698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Size of the file.</w:t>
            </w:r>
          </w:p>
          <w:p w14:paraId="53247794" w14:textId="77777777" w:rsidR="00A301CC" w:rsidRPr="0001766B" w:rsidRDefault="00A301CC" w:rsidP="006022B3">
            <w:pPr>
              <w:keepNext/>
              <w:keepLines/>
              <w:spacing w:after="0"/>
              <w:rPr>
                <w:rFonts w:ascii="Arial" w:hAnsi="Arial" w:cs="Arial"/>
                <w:sz w:val="18"/>
                <w:szCs w:val="18"/>
              </w:rPr>
            </w:pPr>
          </w:p>
          <w:p w14:paraId="390C408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Unit is byte.</w:t>
            </w:r>
          </w:p>
          <w:p w14:paraId="2613899A" w14:textId="77777777" w:rsidR="00A301CC" w:rsidRPr="0001766B" w:rsidRDefault="00A301CC" w:rsidP="006022B3">
            <w:pPr>
              <w:keepNext/>
              <w:keepLines/>
              <w:spacing w:after="0"/>
              <w:rPr>
                <w:rFonts w:ascii="Arial" w:hAnsi="Arial" w:cs="Arial"/>
                <w:sz w:val="18"/>
                <w:szCs w:val="18"/>
              </w:rPr>
            </w:pPr>
          </w:p>
          <w:p w14:paraId="5692B2A2"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allowedValues: non-negative integers</w:t>
            </w:r>
          </w:p>
        </w:tc>
        <w:tc>
          <w:tcPr>
            <w:tcW w:w="1984" w:type="dxa"/>
          </w:tcPr>
          <w:p w14:paraId="54DBDAF3"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Integer</w:t>
            </w:r>
          </w:p>
          <w:p w14:paraId="116B7DE9"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63CA211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5C65750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3B488F46"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69AD4D90"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1463660D" w14:textId="77777777" w:rsidTr="006022B3">
        <w:trPr>
          <w:gridBefore w:val="1"/>
          <w:wBefore w:w="32" w:type="dxa"/>
          <w:cantSplit/>
          <w:jc w:val="center"/>
        </w:trPr>
        <w:tc>
          <w:tcPr>
            <w:tcW w:w="2547" w:type="dxa"/>
          </w:tcPr>
          <w:p w14:paraId="754E013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fileDataType</w:t>
            </w:r>
          </w:p>
        </w:tc>
        <w:tc>
          <w:tcPr>
            <w:tcW w:w="5245" w:type="dxa"/>
          </w:tcPr>
          <w:p w14:paraId="4C925FDE" w14:textId="77777777" w:rsidR="00A301CC" w:rsidRPr="0001766B" w:rsidRDefault="00A301CC" w:rsidP="006022B3">
            <w:pPr>
              <w:keepNext/>
              <w:keepLines/>
              <w:spacing w:after="0"/>
              <w:rPr>
                <w:rFonts w:ascii="Arial" w:hAnsi="Arial"/>
                <w:sz w:val="18"/>
              </w:rPr>
            </w:pPr>
            <w:r w:rsidRPr="0001766B">
              <w:rPr>
                <w:rFonts w:ascii="Arial" w:hAnsi="Arial"/>
                <w:sz w:val="18"/>
              </w:rPr>
              <w:t>Type of the management data stored in the file.</w:t>
            </w:r>
          </w:p>
          <w:p w14:paraId="2674B844" w14:textId="77777777" w:rsidR="00A301CC" w:rsidRPr="0001766B" w:rsidRDefault="00A301CC" w:rsidP="006022B3">
            <w:pPr>
              <w:keepNext/>
              <w:keepLines/>
              <w:spacing w:after="0"/>
              <w:rPr>
                <w:rFonts w:ascii="Arial" w:hAnsi="Arial"/>
                <w:sz w:val="18"/>
              </w:rPr>
            </w:pPr>
          </w:p>
          <w:p w14:paraId="66CDE2C4" w14:textId="77777777" w:rsidR="00A301CC" w:rsidRPr="0001766B" w:rsidRDefault="00A301CC" w:rsidP="006022B3">
            <w:pPr>
              <w:keepNext/>
              <w:keepLines/>
              <w:spacing w:after="0"/>
              <w:rPr>
                <w:rFonts w:ascii="Arial" w:hAnsi="Arial"/>
                <w:sz w:val="18"/>
              </w:rPr>
            </w:pPr>
            <w:r w:rsidRPr="0001766B">
              <w:rPr>
                <w:rFonts w:ascii="Arial" w:hAnsi="Arial"/>
                <w:sz w:val="18"/>
              </w:rPr>
              <w:t>AllowedValues</w:t>
            </w:r>
            <w:r w:rsidRPr="0001766B">
              <w:rPr>
                <w:rFonts w:ascii="Courier New" w:hAnsi="Courier New" w:cs="Courier New"/>
                <w:sz w:val="18"/>
              </w:rPr>
              <w:t>:</w:t>
            </w:r>
          </w:p>
          <w:p w14:paraId="03815FC9" w14:textId="77777777" w:rsidR="00A301CC" w:rsidRPr="0001766B" w:rsidRDefault="00A301CC" w:rsidP="006022B3">
            <w:pPr>
              <w:keepNext/>
              <w:keepLines/>
              <w:spacing w:after="0"/>
              <w:rPr>
                <w:rFonts w:ascii="Arial" w:hAnsi="Arial"/>
                <w:sz w:val="18"/>
              </w:rPr>
            </w:pPr>
            <w:r w:rsidRPr="0001766B">
              <w:rPr>
                <w:rFonts w:ascii="Arial" w:hAnsi="Arial"/>
                <w:sz w:val="18"/>
              </w:rPr>
              <w:t>- "PERFORMANCE"</w:t>
            </w:r>
          </w:p>
          <w:p w14:paraId="154448AF" w14:textId="77777777" w:rsidR="00A301CC" w:rsidRPr="0001766B" w:rsidRDefault="00A301CC" w:rsidP="006022B3">
            <w:pPr>
              <w:keepNext/>
              <w:keepLines/>
              <w:spacing w:after="0"/>
              <w:rPr>
                <w:rFonts w:ascii="Arial" w:hAnsi="Arial"/>
                <w:sz w:val="18"/>
              </w:rPr>
            </w:pPr>
            <w:r w:rsidRPr="0001766B">
              <w:rPr>
                <w:rFonts w:ascii="Arial" w:hAnsi="Arial"/>
                <w:sz w:val="18"/>
              </w:rPr>
              <w:t>- "TRACE"</w:t>
            </w:r>
          </w:p>
          <w:p w14:paraId="77A530EC" w14:textId="77777777" w:rsidR="00A301CC" w:rsidRPr="0001766B" w:rsidRDefault="00A301CC" w:rsidP="006022B3">
            <w:pPr>
              <w:keepNext/>
              <w:keepLines/>
              <w:spacing w:after="0"/>
              <w:rPr>
                <w:rFonts w:ascii="Arial" w:hAnsi="Arial"/>
                <w:sz w:val="18"/>
              </w:rPr>
            </w:pPr>
            <w:r w:rsidRPr="0001766B">
              <w:rPr>
                <w:rFonts w:ascii="Arial" w:hAnsi="Arial"/>
                <w:sz w:val="18"/>
              </w:rPr>
              <w:t>- "ANALYTICS"</w:t>
            </w:r>
          </w:p>
          <w:p w14:paraId="1752B54A" w14:textId="77777777" w:rsidR="00A301CC" w:rsidRPr="0001766B" w:rsidRDefault="00A301CC" w:rsidP="006022B3">
            <w:pPr>
              <w:keepNext/>
              <w:keepLines/>
              <w:spacing w:after="0"/>
              <w:rPr>
                <w:rFonts w:ascii="Arial" w:hAnsi="Arial"/>
                <w:sz w:val="18"/>
              </w:rPr>
            </w:pPr>
            <w:r w:rsidRPr="0001766B">
              <w:rPr>
                <w:rFonts w:ascii="Arial" w:hAnsi="Arial"/>
                <w:sz w:val="18"/>
              </w:rPr>
              <w:t>- "PROPRIETARY"</w:t>
            </w:r>
          </w:p>
          <w:p w14:paraId="5B018C8E" w14:textId="77777777" w:rsidR="00A301CC" w:rsidRPr="0001766B" w:rsidRDefault="00A301CC" w:rsidP="006022B3">
            <w:pPr>
              <w:keepNext/>
              <w:keepLines/>
              <w:spacing w:after="0"/>
              <w:rPr>
                <w:rFonts w:ascii="Arial" w:hAnsi="Arial"/>
                <w:sz w:val="18"/>
              </w:rPr>
            </w:pPr>
          </w:p>
          <w:p w14:paraId="657A1806"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rPr>
              <w:t>The value "PERFORMANCE" refers to measurements and KPIs.</w:t>
            </w:r>
          </w:p>
        </w:tc>
        <w:tc>
          <w:tcPr>
            <w:tcW w:w="1984" w:type="dxa"/>
          </w:tcPr>
          <w:p w14:paraId="17F8825D"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ENUM</w:t>
            </w:r>
          </w:p>
          <w:p w14:paraId="33ADD7A4"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2F368EB6"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5B0DB7A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384C66B4"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660CCEB8"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3B3C8B75" w14:textId="77777777" w:rsidTr="006022B3">
        <w:trPr>
          <w:gridBefore w:val="1"/>
          <w:wBefore w:w="32" w:type="dxa"/>
          <w:cantSplit/>
          <w:jc w:val="center"/>
        </w:trPr>
        <w:tc>
          <w:tcPr>
            <w:tcW w:w="2547" w:type="dxa"/>
          </w:tcPr>
          <w:p w14:paraId="444EC834"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fileFormat</w:t>
            </w:r>
          </w:p>
        </w:tc>
        <w:tc>
          <w:tcPr>
            <w:tcW w:w="5245" w:type="dxa"/>
          </w:tcPr>
          <w:p w14:paraId="1D6357AC" w14:textId="77777777" w:rsidR="00A301CC" w:rsidRPr="0001766B" w:rsidRDefault="00A301CC" w:rsidP="006022B3">
            <w:pPr>
              <w:keepNext/>
              <w:keepLines/>
              <w:spacing w:after="0"/>
              <w:rPr>
                <w:rFonts w:ascii="Arial" w:hAnsi="Arial"/>
                <w:sz w:val="18"/>
              </w:rPr>
            </w:pPr>
            <w:r w:rsidRPr="0001766B">
              <w:rPr>
                <w:rFonts w:ascii="Arial" w:hAnsi="Arial"/>
                <w:sz w:val="18"/>
              </w:rPr>
              <w:t>Identifier of the XML or ASN.1 schema (incl. its version) used to produce the file content.</w:t>
            </w:r>
          </w:p>
          <w:p w14:paraId="072720BA" w14:textId="77777777" w:rsidR="00A301CC" w:rsidRPr="0001766B" w:rsidRDefault="00A301CC" w:rsidP="006022B3">
            <w:pPr>
              <w:keepNext/>
              <w:keepLines/>
              <w:spacing w:after="0"/>
              <w:rPr>
                <w:rFonts w:ascii="Arial" w:hAnsi="Arial"/>
                <w:sz w:val="18"/>
                <w:szCs w:val="18"/>
              </w:rPr>
            </w:pPr>
          </w:p>
          <w:p w14:paraId="031F3EBD"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allowedValues: N/A</w:t>
            </w:r>
          </w:p>
        </w:tc>
        <w:tc>
          <w:tcPr>
            <w:tcW w:w="1984" w:type="dxa"/>
          </w:tcPr>
          <w:p w14:paraId="60B690DB"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String</w:t>
            </w:r>
          </w:p>
          <w:p w14:paraId="56E0043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6B0F9177"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4F4C855B"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45A4C91A"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5DC3CA80"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3C20F487" w14:textId="77777777" w:rsidTr="006022B3">
        <w:trPr>
          <w:gridBefore w:val="1"/>
          <w:wBefore w:w="32" w:type="dxa"/>
          <w:cantSplit/>
          <w:jc w:val="center"/>
        </w:trPr>
        <w:tc>
          <w:tcPr>
            <w:tcW w:w="2547" w:type="dxa"/>
          </w:tcPr>
          <w:p w14:paraId="1CBEE41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fileReadyTime</w:t>
            </w:r>
          </w:p>
        </w:tc>
        <w:tc>
          <w:tcPr>
            <w:tcW w:w="5245" w:type="dxa"/>
          </w:tcPr>
          <w:p w14:paraId="624219DB" w14:textId="77777777" w:rsidR="00A301CC" w:rsidRPr="0001766B" w:rsidRDefault="00A301CC" w:rsidP="006022B3">
            <w:pPr>
              <w:keepNext/>
              <w:keepLines/>
              <w:spacing w:after="0"/>
              <w:rPr>
                <w:rFonts w:ascii="Arial" w:hAnsi="Arial"/>
                <w:sz w:val="18"/>
              </w:rPr>
            </w:pPr>
            <w:r w:rsidRPr="0001766B">
              <w:rPr>
                <w:rFonts w:ascii="Arial" w:hAnsi="Arial"/>
                <w:sz w:val="18"/>
              </w:rPr>
              <w:t>Date and time, when the file was closed (the last time) and made available on the MnS producer. The file content will not be changed anymore.</w:t>
            </w:r>
          </w:p>
          <w:p w14:paraId="1CE6C0ED" w14:textId="77777777" w:rsidR="00A301CC" w:rsidRPr="0001766B" w:rsidRDefault="00A301CC" w:rsidP="006022B3">
            <w:pPr>
              <w:keepNext/>
              <w:keepLines/>
              <w:spacing w:after="0"/>
              <w:rPr>
                <w:rFonts w:ascii="Arial" w:hAnsi="Arial" w:cs="Arial"/>
                <w:sz w:val="18"/>
                <w:szCs w:val="18"/>
              </w:rPr>
            </w:pPr>
          </w:p>
          <w:p w14:paraId="5B83F9D2"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allowedValues: N/A</w:t>
            </w:r>
          </w:p>
        </w:tc>
        <w:tc>
          <w:tcPr>
            <w:tcW w:w="1984" w:type="dxa"/>
          </w:tcPr>
          <w:p w14:paraId="7113D031"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DateTime</w:t>
            </w:r>
          </w:p>
          <w:p w14:paraId="2026DF04"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0E464FA2"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3A69AFA7"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03845D2F"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07F77A71"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7A5EE614" w14:textId="77777777" w:rsidTr="006022B3">
        <w:trPr>
          <w:gridBefore w:val="1"/>
          <w:wBefore w:w="32" w:type="dxa"/>
          <w:cantSplit/>
          <w:jc w:val="center"/>
        </w:trPr>
        <w:tc>
          <w:tcPr>
            <w:tcW w:w="2547" w:type="dxa"/>
          </w:tcPr>
          <w:p w14:paraId="5751B0B7"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fileExpirationTime</w:t>
            </w:r>
          </w:p>
        </w:tc>
        <w:tc>
          <w:tcPr>
            <w:tcW w:w="5245" w:type="dxa"/>
          </w:tcPr>
          <w:p w14:paraId="73F535DE"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rPr>
              <w:t>Date and time after which the file may be deleted.</w:t>
            </w:r>
          </w:p>
          <w:p w14:paraId="21207A3D" w14:textId="77777777" w:rsidR="00A301CC" w:rsidRPr="0001766B" w:rsidRDefault="00A301CC" w:rsidP="006022B3">
            <w:pPr>
              <w:keepNext/>
              <w:keepLines/>
              <w:spacing w:after="0"/>
              <w:rPr>
                <w:rFonts w:ascii="Arial" w:hAnsi="Arial"/>
                <w:sz w:val="18"/>
                <w:szCs w:val="18"/>
              </w:rPr>
            </w:pPr>
          </w:p>
          <w:p w14:paraId="75FE41E9"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allowedValues: N/A</w:t>
            </w:r>
          </w:p>
        </w:tc>
        <w:tc>
          <w:tcPr>
            <w:tcW w:w="1984" w:type="dxa"/>
          </w:tcPr>
          <w:p w14:paraId="363379FC"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DateTime</w:t>
            </w:r>
          </w:p>
          <w:p w14:paraId="6FDB9994"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569FA538"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45924942"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181142B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693A3DBA"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791F648B" w14:textId="77777777" w:rsidTr="006022B3">
        <w:trPr>
          <w:gridBefore w:val="1"/>
          <w:wBefore w:w="32" w:type="dxa"/>
          <w:cantSplit/>
          <w:jc w:val="center"/>
        </w:trPr>
        <w:tc>
          <w:tcPr>
            <w:tcW w:w="2547" w:type="dxa"/>
          </w:tcPr>
          <w:p w14:paraId="25AD817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fileContent</w:t>
            </w:r>
          </w:p>
        </w:tc>
        <w:tc>
          <w:tcPr>
            <w:tcW w:w="5245" w:type="dxa"/>
          </w:tcPr>
          <w:p w14:paraId="0C4D1B09" w14:textId="77777777" w:rsidR="00A301CC" w:rsidRPr="0001766B" w:rsidRDefault="00A301CC" w:rsidP="006022B3">
            <w:pPr>
              <w:keepNext/>
              <w:keepLines/>
              <w:spacing w:after="0"/>
              <w:rPr>
                <w:rFonts w:ascii="Arial" w:hAnsi="Arial"/>
                <w:sz w:val="18"/>
              </w:rPr>
            </w:pPr>
            <w:r w:rsidRPr="0001766B">
              <w:rPr>
                <w:rFonts w:ascii="Arial" w:hAnsi="Arial"/>
                <w:sz w:val="18"/>
              </w:rPr>
              <w:t>File content.</w:t>
            </w:r>
          </w:p>
          <w:p w14:paraId="0512E976" w14:textId="77777777" w:rsidR="00A301CC" w:rsidRPr="0001766B" w:rsidRDefault="00A301CC" w:rsidP="006022B3">
            <w:pPr>
              <w:keepNext/>
              <w:keepLines/>
              <w:spacing w:after="0"/>
              <w:rPr>
                <w:rFonts w:ascii="Arial" w:hAnsi="Arial"/>
                <w:sz w:val="18"/>
                <w:szCs w:val="18"/>
              </w:rPr>
            </w:pPr>
          </w:p>
          <w:p w14:paraId="41930864"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allowedValues: N/A</w:t>
            </w:r>
          </w:p>
        </w:tc>
        <w:tc>
          <w:tcPr>
            <w:tcW w:w="1984" w:type="dxa"/>
          </w:tcPr>
          <w:p w14:paraId="40B5CAD5"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String</w:t>
            </w:r>
          </w:p>
          <w:p w14:paraId="19331371"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577D8328"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051D7CB6"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57460A2A"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3500C201"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4BA2226A" w14:textId="77777777" w:rsidTr="006022B3">
        <w:trPr>
          <w:gridBefore w:val="1"/>
          <w:wBefore w:w="32" w:type="dxa"/>
          <w:cantSplit/>
          <w:jc w:val="center"/>
        </w:trPr>
        <w:tc>
          <w:tcPr>
            <w:tcW w:w="2547" w:type="dxa"/>
          </w:tcPr>
          <w:p w14:paraId="446133F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lang w:eastAsia="de-DE"/>
              </w:rPr>
              <w:t>jobMonitor</w:t>
            </w:r>
          </w:p>
        </w:tc>
        <w:tc>
          <w:tcPr>
            <w:tcW w:w="5245" w:type="dxa"/>
          </w:tcPr>
          <w:p w14:paraId="6012596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xml:space="preserve">Provides monitoring for the file download job. The data type of this attribute is the "ProcessMonitor" as defined in clause </w:t>
            </w:r>
            <w:r w:rsidRPr="0001766B">
              <w:rPr>
                <w:rFonts w:ascii="Arial" w:hAnsi="Arial"/>
                <w:sz w:val="18"/>
              </w:rPr>
              <w:t>4.3.43</w:t>
            </w:r>
            <w:r w:rsidRPr="0001766B">
              <w:rPr>
                <w:rFonts w:ascii="Arial" w:hAnsi="Arial" w:cs="Arial"/>
                <w:sz w:val="18"/>
                <w:szCs w:val="18"/>
              </w:rPr>
              <w:t xml:space="preserve"> with the specialisations defined in clause </w:t>
            </w:r>
            <w:r w:rsidRPr="0001766B">
              <w:rPr>
                <w:rFonts w:ascii="Arial" w:hAnsi="Arial"/>
                <w:sz w:val="18"/>
              </w:rPr>
              <w:t>4.3.46.1.</w:t>
            </w:r>
          </w:p>
          <w:p w14:paraId="3AFB93E3" w14:textId="77777777" w:rsidR="00A301CC" w:rsidRPr="0001766B" w:rsidRDefault="00A301CC" w:rsidP="006022B3">
            <w:pPr>
              <w:keepNext/>
              <w:keepLines/>
              <w:spacing w:after="0"/>
              <w:rPr>
                <w:rFonts w:ascii="Arial" w:hAnsi="Arial" w:cs="Arial"/>
                <w:sz w:val="18"/>
                <w:szCs w:val="18"/>
                <w:lang w:eastAsia="zh-CN"/>
              </w:rPr>
            </w:pPr>
          </w:p>
          <w:p w14:paraId="6065476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lang w:eastAsia="zh-CN"/>
              </w:rPr>
              <w:t>allowedValues: N/A</w:t>
            </w:r>
          </w:p>
        </w:tc>
        <w:tc>
          <w:tcPr>
            <w:tcW w:w="1984" w:type="dxa"/>
          </w:tcPr>
          <w:p w14:paraId="28710F63"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ProcessMonitor</w:t>
            </w:r>
          </w:p>
          <w:p w14:paraId="1468220F"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79EF4BCC"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6C3BD3B5"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4E35B7AC"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7DD41121"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71F70316" w14:textId="77777777" w:rsidTr="006022B3">
        <w:trPr>
          <w:gridBefore w:val="1"/>
          <w:wBefore w:w="32" w:type="dxa"/>
          <w:cantSplit/>
          <w:jc w:val="center"/>
        </w:trPr>
        <w:tc>
          <w:tcPr>
            <w:tcW w:w="2547" w:type="dxa"/>
          </w:tcPr>
          <w:p w14:paraId="260F071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lang w:eastAsia="de-DE"/>
              </w:rPr>
              <w:t>cancelJob</w:t>
            </w:r>
          </w:p>
        </w:tc>
        <w:tc>
          <w:tcPr>
            <w:tcW w:w="5245" w:type="dxa"/>
          </w:tcPr>
          <w:p w14:paraId="298EC063" w14:textId="77777777" w:rsidR="00A301CC" w:rsidRPr="0001766B" w:rsidRDefault="00A301CC" w:rsidP="006022B3">
            <w:pPr>
              <w:keepNext/>
              <w:keepLines/>
              <w:spacing w:after="0"/>
              <w:rPr>
                <w:rFonts w:ascii="Arial" w:hAnsi="Arial"/>
                <w:sz w:val="18"/>
                <w:lang w:eastAsia="zh-CN"/>
              </w:rPr>
            </w:pPr>
            <w:r w:rsidRPr="0001766B">
              <w:rPr>
                <w:rFonts w:ascii="Arial" w:hAnsi="Arial"/>
                <w:sz w:val="18"/>
                <w:lang w:eastAsia="zh-CN"/>
              </w:rPr>
              <w:t>Setting this attribute to "TRUE" cancels the file download job. As specified in the definition of "ProcessMonitor", cancellation is possible in the "NOT_STARTED" and "RUNNING" state. Setting the attribute to "FALSE" has no observable result.</w:t>
            </w:r>
          </w:p>
          <w:p w14:paraId="64776C0E" w14:textId="77777777" w:rsidR="00A301CC" w:rsidRPr="0001766B" w:rsidRDefault="00A301CC" w:rsidP="006022B3">
            <w:pPr>
              <w:keepNext/>
              <w:keepLines/>
              <w:spacing w:after="0"/>
              <w:rPr>
                <w:rFonts w:ascii="Arial" w:hAnsi="Arial"/>
                <w:sz w:val="18"/>
                <w:lang w:eastAsia="zh-CN"/>
              </w:rPr>
            </w:pPr>
          </w:p>
          <w:p w14:paraId="547949F9"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lang w:eastAsia="zh-CN"/>
              </w:rPr>
              <w:t>allowedValues: TRUE, FALSE</w:t>
            </w:r>
          </w:p>
        </w:tc>
        <w:tc>
          <w:tcPr>
            <w:tcW w:w="1984" w:type="dxa"/>
          </w:tcPr>
          <w:p w14:paraId="4C17BD15"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ENUM</w:t>
            </w:r>
          </w:p>
          <w:p w14:paraId="45BDB07C"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0..1</w:t>
            </w:r>
          </w:p>
          <w:p w14:paraId="1928676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3E14AD65"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3A4CCBA4"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FALSE</w:t>
            </w:r>
          </w:p>
          <w:p w14:paraId="2F2D2527"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183E6C43" w14:textId="77777777" w:rsidTr="006022B3">
        <w:trPr>
          <w:gridBefore w:val="1"/>
          <w:wBefore w:w="32" w:type="dxa"/>
          <w:cantSplit/>
          <w:jc w:val="center"/>
        </w:trPr>
        <w:tc>
          <w:tcPr>
            <w:tcW w:w="2547" w:type="dxa"/>
          </w:tcPr>
          <w:p w14:paraId="2C3E4C7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lang w:eastAsia="de-DE"/>
              </w:rPr>
              <w:t>FileDownloadJob.jobMonitor.resultStateInfo</w:t>
            </w:r>
          </w:p>
        </w:tc>
        <w:tc>
          <w:tcPr>
            <w:tcW w:w="5245" w:type="dxa"/>
          </w:tcPr>
          <w:p w14:paraId="6D094E05" w14:textId="77777777" w:rsidR="00A301CC" w:rsidRPr="0001766B" w:rsidRDefault="00A301CC" w:rsidP="006022B3">
            <w:pPr>
              <w:keepNext/>
              <w:keepLines/>
              <w:spacing w:after="0"/>
              <w:rPr>
                <w:rFonts w:ascii="Arial" w:hAnsi="Arial"/>
                <w:sz w:val="18"/>
                <w:lang w:eastAsia="de-DE"/>
              </w:rPr>
            </w:pPr>
            <w:r w:rsidRPr="0001766B">
              <w:rPr>
                <w:rFonts w:ascii="Arial" w:hAnsi="Arial"/>
                <w:sz w:val="18"/>
                <w:lang w:eastAsia="de-DE"/>
              </w:rPr>
              <w:t>Provides the following specialisation for the "resultStateInfo" attribute of the "ProcessMonitor" data type for the "FileDownloadJob".</w:t>
            </w:r>
          </w:p>
          <w:p w14:paraId="19030443" w14:textId="77777777" w:rsidR="00A301CC" w:rsidRPr="0001766B" w:rsidRDefault="00A301CC" w:rsidP="006022B3">
            <w:pPr>
              <w:keepNext/>
              <w:keepLines/>
              <w:spacing w:after="0"/>
              <w:rPr>
                <w:rFonts w:ascii="Arial" w:hAnsi="Arial"/>
                <w:sz w:val="18"/>
                <w:lang w:eastAsia="de-DE"/>
              </w:rPr>
            </w:pPr>
          </w:p>
          <w:p w14:paraId="23C74E4A" w14:textId="77777777" w:rsidR="00A301CC" w:rsidRPr="0001766B" w:rsidRDefault="00A301CC" w:rsidP="006022B3">
            <w:pPr>
              <w:keepNext/>
              <w:keepLines/>
              <w:spacing w:after="0"/>
              <w:rPr>
                <w:rFonts w:ascii="Arial" w:hAnsi="Arial"/>
                <w:sz w:val="18"/>
                <w:lang w:eastAsia="de-DE"/>
              </w:rPr>
            </w:pPr>
            <w:r w:rsidRPr="0001766B">
              <w:rPr>
                <w:rFonts w:ascii="Arial" w:hAnsi="Arial"/>
                <w:sz w:val="18"/>
                <w:lang w:eastAsia="de-DE"/>
              </w:rPr>
              <w:t>In the event the file download fails, and the "status" is equal to "FAILED", it provides the reason for the failure.</w:t>
            </w:r>
          </w:p>
          <w:p w14:paraId="30133F75" w14:textId="77777777" w:rsidR="00A301CC" w:rsidRPr="0001766B" w:rsidRDefault="00A301CC" w:rsidP="006022B3">
            <w:pPr>
              <w:keepNext/>
              <w:keepLines/>
              <w:spacing w:after="0"/>
              <w:rPr>
                <w:rFonts w:ascii="Arial" w:hAnsi="Arial"/>
                <w:sz w:val="18"/>
                <w:lang w:eastAsia="de-DE"/>
              </w:rPr>
            </w:pPr>
          </w:p>
          <w:p w14:paraId="6D76256C" w14:textId="77777777" w:rsidR="00A301CC" w:rsidRPr="0001766B" w:rsidRDefault="00A301CC" w:rsidP="006022B3">
            <w:pPr>
              <w:keepNext/>
              <w:keepLines/>
              <w:spacing w:after="0"/>
              <w:rPr>
                <w:rFonts w:ascii="Arial" w:hAnsi="Arial"/>
                <w:sz w:val="18"/>
                <w:szCs w:val="18"/>
              </w:rPr>
            </w:pPr>
            <w:r w:rsidRPr="0001766B">
              <w:rPr>
                <w:rFonts w:ascii="Arial" w:hAnsi="Arial"/>
                <w:sz w:val="18"/>
                <w:lang w:eastAsia="de-DE"/>
              </w:rPr>
              <w:t>allowedValues for "status" = "FAILED":</w:t>
            </w:r>
          </w:p>
          <w:p w14:paraId="688689BB"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 - NULL</w:t>
            </w:r>
          </w:p>
          <w:p w14:paraId="0C5EC18C"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 - UNKNOWN</w:t>
            </w:r>
          </w:p>
          <w:p w14:paraId="2A33DFF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 - NO_STORAGE</w:t>
            </w:r>
          </w:p>
          <w:p w14:paraId="2322F05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 - LOW_MEMORY</w:t>
            </w:r>
          </w:p>
          <w:p w14:paraId="0E6B7155"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 - NO_CONNECTION_TO_REMOTE_SERVER</w:t>
            </w:r>
          </w:p>
          <w:p w14:paraId="4AE78C0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 - FILE_NOT_AVAILABLE</w:t>
            </w:r>
          </w:p>
          <w:p w14:paraId="2FF44462"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 - DNS_CANNOT_BE_RESOLVED</w:t>
            </w:r>
            <w:r w:rsidRPr="0001766B">
              <w:rPr>
                <w:rFonts w:ascii="Arial" w:hAnsi="Arial"/>
                <w:sz w:val="18"/>
                <w:szCs w:val="18"/>
              </w:rPr>
              <w:br/>
              <w:t xml:space="preserve"> - </w:t>
            </w:r>
            <w:r w:rsidRPr="0001766B">
              <w:rPr>
                <w:rFonts w:ascii="Arial" w:hAnsi="Arial"/>
                <w:sz w:val="18"/>
              </w:rPr>
              <w:t>TIMER_EXPIRED</w:t>
            </w:r>
          </w:p>
          <w:p w14:paraId="48F03AE5"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 - OTHER</w:t>
            </w:r>
          </w:p>
          <w:p w14:paraId="43102E1F" w14:textId="77777777" w:rsidR="00A301CC" w:rsidRPr="0001766B" w:rsidRDefault="00A301CC" w:rsidP="006022B3">
            <w:pPr>
              <w:keepNext/>
              <w:keepLines/>
              <w:spacing w:after="0"/>
              <w:rPr>
                <w:rFonts w:ascii="Arial" w:hAnsi="Arial"/>
                <w:sz w:val="18"/>
                <w:szCs w:val="18"/>
              </w:rPr>
            </w:pPr>
          </w:p>
          <w:p w14:paraId="5EC62750"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The allowed values for "FINISHED" or "CANCELLED" are vendor specific.</w:t>
            </w:r>
          </w:p>
        </w:tc>
        <w:tc>
          <w:tcPr>
            <w:tcW w:w="1984" w:type="dxa"/>
          </w:tcPr>
          <w:p w14:paraId="72DF0FE9"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String</w:t>
            </w:r>
          </w:p>
          <w:p w14:paraId="72725467"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0..1</w:t>
            </w:r>
          </w:p>
          <w:p w14:paraId="271CEFE0"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1C2B32FA"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404F690D"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417DF575"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61BCB0E9" w14:textId="77777777" w:rsidTr="006022B3">
        <w:trPr>
          <w:gridBefore w:val="1"/>
          <w:wBefore w:w="32" w:type="dxa"/>
          <w:cantSplit/>
          <w:jc w:val="center"/>
        </w:trPr>
        <w:tc>
          <w:tcPr>
            <w:tcW w:w="2547" w:type="dxa"/>
          </w:tcPr>
          <w:p w14:paraId="2DCC0941" w14:textId="77777777" w:rsidR="00A301CC" w:rsidRPr="0001766B" w:rsidRDefault="00A301CC" w:rsidP="006022B3">
            <w:pPr>
              <w:keepNext/>
              <w:keepLines/>
              <w:spacing w:after="0"/>
              <w:rPr>
                <w:rFonts w:ascii="Arial" w:hAnsi="Arial" w:cs="Arial"/>
                <w:sz w:val="18"/>
                <w:szCs w:val="18"/>
                <w:lang w:eastAsia="zh-CN"/>
              </w:rPr>
            </w:pPr>
            <w:r w:rsidRPr="0001766B">
              <w:rPr>
                <w:rFonts w:ascii="Arial" w:hAnsi="Arial" w:cs="Arial"/>
                <w:sz w:val="18"/>
                <w:szCs w:val="18"/>
              </w:rPr>
              <w:t>heartbeatNtfPeriod</w:t>
            </w:r>
          </w:p>
        </w:tc>
        <w:tc>
          <w:tcPr>
            <w:tcW w:w="5245" w:type="dxa"/>
          </w:tcPr>
          <w:p w14:paraId="078BBDF6" w14:textId="77777777" w:rsidR="00A301CC" w:rsidRPr="0001766B" w:rsidRDefault="00A301CC" w:rsidP="006022B3">
            <w:pPr>
              <w:keepNext/>
              <w:keepLines/>
              <w:spacing w:after="0"/>
              <w:rPr>
                <w:rFonts w:ascii="Arial" w:hAnsi="Arial"/>
                <w:noProof/>
                <w:sz w:val="18"/>
                <w:szCs w:val="18"/>
              </w:rPr>
            </w:pPr>
            <w:r w:rsidRPr="0001766B">
              <w:rPr>
                <w:rFonts w:ascii="Arial" w:hAnsi="Arial" w:cs="Arial"/>
                <w:sz w:val="18"/>
                <w:szCs w:val="18"/>
              </w:rPr>
              <w:t xml:space="preserve">Periodicity of the </w:t>
            </w:r>
            <w:r w:rsidRPr="0001766B">
              <w:rPr>
                <w:rFonts w:ascii="Arial" w:hAnsi="Arial"/>
                <w:noProof/>
                <w:sz w:val="18"/>
                <w:szCs w:val="18"/>
              </w:rPr>
              <w:t xml:space="preserve">heartbeat notification emission. </w:t>
            </w:r>
            <w:r w:rsidRPr="0001766B">
              <w:rPr>
                <w:rFonts w:ascii="Arial" w:hAnsi="Arial" w:cs="Arial"/>
                <w:sz w:val="18"/>
                <w:szCs w:val="18"/>
              </w:rPr>
              <w:t xml:space="preserve">The value of zero has the special meaning of stopping the </w:t>
            </w:r>
            <w:r w:rsidRPr="0001766B">
              <w:rPr>
                <w:rFonts w:ascii="Arial" w:hAnsi="Arial"/>
                <w:noProof/>
                <w:sz w:val="18"/>
                <w:szCs w:val="18"/>
              </w:rPr>
              <w:t>heartbeat notification emission.</w:t>
            </w:r>
          </w:p>
          <w:p w14:paraId="17033473" w14:textId="77777777" w:rsidR="00A301CC" w:rsidRPr="0001766B" w:rsidRDefault="00A301CC" w:rsidP="006022B3">
            <w:pPr>
              <w:keepNext/>
              <w:keepLines/>
              <w:spacing w:after="0"/>
              <w:rPr>
                <w:rFonts w:ascii="Arial" w:hAnsi="Arial" w:cs="Arial"/>
                <w:sz w:val="18"/>
                <w:szCs w:val="18"/>
              </w:rPr>
            </w:pPr>
          </w:p>
          <w:p w14:paraId="70FFEE73"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Unit is in seconds.</w:t>
            </w:r>
          </w:p>
          <w:p w14:paraId="256BA757" w14:textId="77777777" w:rsidR="00A301CC" w:rsidRPr="0001766B" w:rsidRDefault="00A301CC" w:rsidP="006022B3">
            <w:pPr>
              <w:keepNext/>
              <w:keepLines/>
              <w:spacing w:after="0"/>
              <w:rPr>
                <w:rFonts w:ascii="Arial" w:hAnsi="Arial" w:cs="Arial"/>
                <w:sz w:val="18"/>
                <w:szCs w:val="18"/>
              </w:rPr>
            </w:pPr>
          </w:p>
          <w:p w14:paraId="2DFF8E4C"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AllowedValues: non-negative integers</w:t>
            </w:r>
          </w:p>
        </w:tc>
        <w:tc>
          <w:tcPr>
            <w:tcW w:w="1984" w:type="dxa"/>
          </w:tcPr>
          <w:p w14:paraId="4002BD58"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4426BA9A"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1CD1736C"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2A45C908"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523E06BB" w14:textId="77777777" w:rsidR="00A301CC" w:rsidRPr="0001766B" w:rsidRDefault="00A301CC" w:rsidP="006022B3">
            <w:pPr>
              <w:keepNext/>
              <w:keepLines/>
              <w:spacing w:after="0"/>
              <w:rPr>
                <w:rFonts w:ascii="Arial" w:hAnsi="Arial"/>
                <w:sz w:val="18"/>
              </w:rPr>
            </w:pPr>
            <w:r w:rsidRPr="0001766B">
              <w:rPr>
                <w:rFonts w:ascii="Arial" w:hAnsi="Arial"/>
                <w:sz w:val="18"/>
              </w:rPr>
              <w:t>defaultValue: 0</w:t>
            </w:r>
          </w:p>
          <w:p w14:paraId="30951112"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494DE3F8" w14:textId="77777777" w:rsidTr="006022B3">
        <w:trPr>
          <w:gridBefore w:val="1"/>
          <w:wBefore w:w="32" w:type="dxa"/>
          <w:cantSplit/>
          <w:jc w:val="center"/>
        </w:trPr>
        <w:tc>
          <w:tcPr>
            <w:tcW w:w="2547" w:type="dxa"/>
          </w:tcPr>
          <w:p w14:paraId="1EDBBE87" w14:textId="77777777" w:rsidR="00A301CC" w:rsidRPr="0001766B" w:rsidRDefault="00A301CC" w:rsidP="006022B3">
            <w:pPr>
              <w:keepNext/>
              <w:keepLines/>
              <w:spacing w:after="0"/>
              <w:rPr>
                <w:rFonts w:ascii="Arial" w:hAnsi="Arial" w:cs="Arial"/>
                <w:sz w:val="18"/>
                <w:szCs w:val="18"/>
                <w:lang w:eastAsia="zh-CN"/>
              </w:rPr>
            </w:pPr>
            <w:r w:rsidRPr="0001766B">
              <w:rPr>
                <w:rFonts w:ascii="Arial" w:hAnsi="Arial" w:cs="Arial"/>
                <w:sz w:val="18"/>
                <w:szCs w:val="18"/>
              </w:rPr>
              <w:t>triggerHeartbeatNtf</w:t>
            </w:r>
          </w:p>
        </w:tc>
        <w:tc>
          <w:tcPr>
            <w:tcW w:w="5245" w:type="dxa"/>
          </w:tcPr>
          <w:p w14:paraId="6F28F963" w14:textId="77777777" w:rsidR="00A301CC" w:rsidRPr="0001766B" w:rsidRDefault="00A301CC" w:rsidP="006022B3">
            <w:pPr>
              <w:keepNext/>
              <w:keepLines/>
              <w:spacing w:after="0"/>
              <w:rPr>
                <w:rFonts w:ascii="Arial" w:hAnsi="Arial" w:cs="Courier New"/>
                <w:sz w:val="18"/>
                <w:szCs w:val="18"/>
              </w:rPr>
            </w:pPr>
            <w:r w:rsidRPr="0001766B">
              <w:rPr>
                <w:rFonts w:ascii="Arial" w:hAnsi="Arial" w:cs="Arial"/>
                <w:sz w:val="18"/>
                <w:szCs w:val="18"/>
              </w:rPr>
              <w:t xml:space="preserve">Setting this attribute to TRUE triggers an immediate additional </w:t>
            </w:r>
            <w:r w:rsidRPr="0001766B">
              <w:rPr>
                <w:rFonts w:ascii="Arial" w:hAnsi="Arial"/>
                <w:noProof/>
                <w:sz w:val="18"/>
                <w:szCs w:val="18"/>
              </w:rPr>
              <w:t>heartbeat notification emission</w:t>
            </w:r>
            <w:r w:rsidRPr="0001766B">
              <w:rPr>
                <w:rFonts w:ascii="Arial" w:hAnsi="Arial" w:cs="Courier New"/>
                <w:sz w:val="18"/>
                <w:szCs w:val="18"/>
              </w:rPr>
              <w:t xml:space="preserve">. </w:t>
            </w:r>
            <w:r w:rsidRPr="0001766B">
              <w:rPr>
                <w:rFonts w:ascii="Arial" w:hAnsi="Arial"/>
                <w:sz w:val="18"/>
                <w:szCs w:val="18"/>
              </w:rPr>
              <w:t>Setting the value to FALSE has no observable result.</w:t>
            </w:r>
          </w:p>
          <w:p w14:paraId="11F43B96" w14:textId="77777777" w:rsidR="00A301CC" w:rsidRPr="0001766B" w:rsidRDefault="00A301CC" w:rsidP="006022B3">
            <w:pPr>
              <w:keepNext/>
              <w:keepLines/>
              <w:spacing w:after="0"/>
              <w:rPr>
                <w:rFonts w:ascii="Arial" w:hAnsi="Arial" w:cs="Arial"/>
                <w:sz w:val="18"/>
                <w:szCs w:val="18"/>
              </w:rPr>
            </w:pPr>
          </w:p>
          <w:p w14:paraId="619E9D44"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xml:space="preserve">The periodicity of </w:t>
            </w:r>
            <w:r w:rsidRPr="0001766B">
              <w:rPr>
                <w:rFonts w:ascii="Courier New" w:hAnsi="Courier New" w:cs="Courier New"/>
                <w:sz w:val="18"/>
                <w:szCs w:val="18"/>
              </w:rPr>
              <w:t>notifyHeartbeat</w:t>
            </w:r>
            <w:r w:rsidRPr="0001766B">
              <w:rPr>
                <w:rFonts w:ascii="Arial" w:hAnsi="Arial" w:cs="Arial"/>
                <w:sz w:val="18"/>
                <w:szCs w:val="18"/>
              </w:rPr>
              <w:t xml:space="preserve"> emission is not changed.</w:t>
            </w:r>
          </w:p>
          <w:p w14:paraId="1D042740" w14:textId="77777777" w:rsidR="00A301CC" w:rsidRPr="0001766B" w:rsidRDefault="00A301CC" w:rsidP="006022B3">
            <w:pPr>
              <w:keepNext/>
              <w:keepLines/>
              <w:spacing w:after="0"/>
              <w:rPr>
                <w:rFonts w:ascii="Arial" w:hAnsi="Arial" w:cs="Arial"/>
                <w:sz w:val="18"/>
                <w:szCs w:val="18"/>
              </w:rPr>
            </w:pPr>
          </w:p>
          <w:p w14:paraId="43628B28"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AllowedValues: TRUE, FALSE</w:t>
            </w:r>
          </w:p>
        </w:tc>
        <w:tc>
          <w:tcPr>
            <w:tcW w:w="1984" w:type="dxa"/>
          </w:tcPr>
          <w:p w14:paraId="36814D41"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197D9AA5"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02A2723A"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2D04DD15"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2EA24972"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FALSE </w:t>
            </w:r>
          </w:p>
          <w:p w14:paraId="22E86A97"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6BDD1C60" w14:textId="77777777" w:rsidTr="006022B3">
        <w:trPr>
          <w:gridBefore w:val="1"/>
          <w:wBefore w:w="32" w:type="dxa"/>
          <w:cantSplit/>
          <w:jc w:val="center"/>
        </w:trPr>
        <w:tc>
          <w:tcPr>
            <w:tcW w:w="2547" w:type="dxa"/>
          </w:tcPr>
          <w:p w14:paraId="4C2F7503" w14:textId="77777777" w:rsidR="00A301CC" w:rsidRPr="0001766B" w:rsidRDefault="00A301CC" w:rsidP="006022B3">
            <w:pPr>
              <w:keepNext/>
              <w:keepLines/>
              <w:spacing w:after="0"/>
              <w:rPr>
                <w:rFonts w:ascii="Arial" w:hAnsi="Arial" w:cs="Arial"/>
                <w:sz w:val="18"/>
                <w:szCs w:val="18"/>
                <w:lang w:eastAsia="zh-CN"/>
              </w:rPr>
            </w:pPr>
            <w:r w:rsidRPr="0001766B">
              <w:rPr>
                <w:rFonts w:ascii="Arial" w:hAnsi="Arial" w:cs="Arial"/>
                <w:sz w:val="18"/>
                <w:szCs w:val="18"/>
              </w:rPr>
              <w:t>notificationRecipientAddress</w:t>
            </w:r>
          </w:p>
        </w:tc>
        <w:tc>
          <w:tcPr>
            <w:tcW w:w="5245" w:type="dxa"/>
          </w:tcPr>
          <w:p w14:paraId="53A8DEB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Address of the notification recipient.</w:t>
            </w:r>
          </w:p>
          <w:p w14:paraId="1074D82B" w14:textId="77777777" w:rsidR="00A301CC" w:rsidRPr="0001766B" w:rsidRDefault="00A301CC" w:rsidP="006022B3">
            <w:pPr>
              <w:keepNext/>
              <w:keepLines/>
              <w:spacing w:after="0"/>
              <w:rPr>
                <w:rFonts w:ascii="Arial" w:hAnsi="Arial" w:cs="Arial"/>
                <w:sz w:val="18"/>
                <w:szCs w:val="18"/>
              </w:rPr>
            </w:pPr>
          </w:p>
          <w:p w14:paraId="6D959A3F"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allowedValues: N/A</w:t>
            </w:r>
          </w:p>
        </w:tc>
        <w:tc>
          <w:tcPr>
            <w:tcW w:w="1984" w:type="dxa"/>
          </w:tcPr>
          <w:p w14:paraId="1F4B5EAC"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type: String </w:t>
            </w:r>
          </w:p>
          <w:p w14:paraId="297BA2A9"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071BED63"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556EA716"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110CD2B5"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33FC29D2"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40EF6A3D" w14:textId="77777777" w:rsidTr="006022B3">
        <w:trPr>
          <w:gridBefore w:val="1"/>
          <w:wBefore w:w="32" w:type="dxa"/>
          <w:cantSplit/>
          <w:jc w:val="center"/>
        </w:trPr>
        <w:tc>
          <w:tcPr>
            <w:tcW w:w="2547" w:type="dxa"/>
          </w:tcPr>
          <w:p w14:paraId="1C968CD5" w14:textId="77777777" w:rsidR="00A301CC" w:rsidRPr="0001766B" w:rsidRDefault="00A301CC" w:rsidP="006022B3">
            <w:pPr>
              <w:keepNext/>
              <w:keepLines/>
              <w:spacing w:after="0"/>
              <w:rPr>
                <w:rFonts w:ascii="Arial" w:hAnsi="Arial" w:cs="Arial"/>
                <w:sz w:val="18"/>
                <w:szCs w:val="18"/>
                <w:lang w:eastAsia="zh-CN"/>
              </w:rPr>
            </w:pPr>
            <w:r w:rsidRPr="0001766B">
              <w:rPr>
                <w:rFonts w:ascii="Arial" w:hAnsi="Arial" w:cs="Arial"/>
                <w:sz w:val="18"/>
                <w:szCs w:val="18"/>
              </w:rPr>
              <w:t>notificationTypes</w:t>
            </w:r>
          </w:p>
        </w:tc>
        <w:tc>
          <w:tcPr>
            <w:tcW w:w="5245" w:type="dxa"/>
          </w:tcPr>
          <w:p w14:paraId="56A587E4"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List of notification types.</w:t>
            </w:r>
          </w:p>
          <w:p w14:paraId="275B1EBB" w14:textId="77777777" w:rsidR="00A301CC" w:rsidRPr="0001766B" w:rsidRDefault="00A301CC" w:rsidP="006022B3">
            <w:pPr>
              <w:keepNext/>
              <w:keepLines/>
              <w:spacing w:after="0"/>
              <w:rPr>
                <w:rFonts w:ascii="Arial" w:hAnsi="Arial" w:cs="Arial"/>
                <w:sz w:val="18"/>
                <w:szCs w:val="18"/>
              </w:rPr>
            </w:pPr>
          </w:p>
          <w:p w14:paraId="6DB6AAC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Below is a list of notificationType values that are defined in 3GPP specifications.. Other notificationTypes defined by SDOs or enterprises may also be supported.</w:t>
            </w:r>
          </w:p>
          <w:p w14:paraId="13C33D29" w14:textId="77777777" w:rsidR="00A301CC" w:rsidRPr="0001766B" w:rsidRDefault="00A301CC" w:rsidP="006022B3">
            <w:pPr>
              <w:keepNext/>
              <w:keepLines/>
              <w:spacing w:after="0"/>
              <w:rPr>
                <w:rFonts w:ascii="Arial" w:hAnsi="Arial" w:cs="Arial"/>
                <w:sz w:val="18"/>
                <w:szCs w:val="18"/>
              </w:rPr>
            </w:pPr>
          </w:p>
          <w:p w14:paraId="440E1AD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AllowedValues: </w:t>
            </w:r>
          </w:p>
          <w:p w14:paraId="6C28BF3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NOTIFY_MOI_CREATION</w:t>
            </w:r>
          </w:p>
          <w:p w14:paraId="723C664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NOTIFY_MOI_DELETION</w:t>
            </w:r>
          </w:p>
          <w:p w14:paraId="122CFF7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NOTIFY_MOI_ATTRIBUTE_VALUE_CHANGES</w:t>
            </w:r>
          </w:p>
          <w:p w14:paraId="63518FA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NOTIFY_MOI_CHANGES</w:t>
            </w:r>
          </w:p>
          <w:p w14:paraId="4B0123E8"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NOTIFY_EVENT</w:t>
            </w:r>
          </w:p>
          <w:p w14:paraId="05CB4923"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NOTIFY_NEW_ALARM</w:t>
            </w:r>
          </w:p>
          <w:p w14:paraId="62C16CA0"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NOTIFY_CHANGED_ALARM</w:t>
            </w:r>
          </w:p>
          <w:p w14:paraId="317116B5"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NOTIFY_ACKSTATE_CHANGED</w:t>
            </w:r>
          </w:p>
          <w:p w14:paraId="5A80FCC3"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NOTIFY_COMMENTS</w:t>
            </w:r>
          </w:p>
          <w:p w14:paraId="216DAAF8"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NOTIFY_CORRELATED_NOTIFICATION_CHANGED</w:t>
            </w:r>
          </w:p>
          <w:p w14:paraId="0744B5AD"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NOTIFY_CHANGED_ALARM_GENERAL</w:t>
            </w:r>
          </w:p>
          <w:p w14:paraId="71FA6F8F"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NOTIFY_CLEARED_ALARM</w:t>
            </w:r>
          </w:p>
          <w:p w14:paraId="2F96A64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NOTIFY_ALARMLIST_REBUILT</w:t>
            </w:r>
          </w:p>
          <w:p w14:paraId="4174D545"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NOTIFY_POTENTIAL_FAULTY_ALARMLIST</w:t>
            </w:r>
          </w:p>
          <w:p w14:paraId="3A2680BF"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NOTIFY_FILEREADY</w:t>
            </w:r>
          </w:p>
          <w:p w14:paraId="7226009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NOTIFY_FILE_PREPARATION_ERROR</w:t>
            </w:r>
          </w:p>
          <w:p w14:paraId="36F0AB12"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NOTIFY_THRESHOLD_CROSSING</w:t>
            </w:r>
          </w:p>
        </w:tc>
        <w:tc>
          <w:tcPr>
            <w:tcW w:w="1984" w:type="dxa"/>
          </w:tcPr>
          <w:p w14:paraId="49DF96B3"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21A51D9B" w14:textId="77777777" w:rsidR="00A301CC" w:rsidRPr="0001766B" w:rsidRDefault="00A301CC" w:rsidP="006022B3">
            <w:pPr>
              <w:keepNext/>
              <w:keepLines/>
              <w:spacing w:after="0"/>
              <w:rPr>
                <w:rFonts w:ascii="Arial" w:hAnsi="Arial"/>
                <w:sz w:val="18"/>
              </w:rPr>
            </w:pPr>
            <w:r w:rsidRPr="0001766B">
              <w:rPr>
                <w:rFonts w:ascii="Arial" w:hAnsi="Arial"/>
                <w:sz w:val="18"/>
              </w:rPr>
              <w:t>multiplicity: *</w:t>
            </w:r>
          </w:p>
          <w:p w14:paraId="566D8F36"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441BE488"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7D1B0E0B"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11F6B7A2"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3FFB82CE" w14:textId="77777777" w:rsidTr="006022B3">
        <w:trPr>
          <w:gridBefore w:val="1"/>
          <w:wBefore w:w="32" w:type="dxa"/>
          <w:cantSplit/>
          <w:jc w:val="center"/>
        </w:trPr>
        <w:tc>
          <w:tcPr>
            <w:tcW w:w="2547" w:type="dxa"/>
          </w:tcPr>
          <w:p w14:paraId="3BCB7C54" w14:textId="77777777" w:rsidR="00A301CC" w:rsidRPr="0001766B" w:rsidRDefault="00A301CC" w:rsidP="006022B3">
            <w:pPr>
              <w:keepNext/>
              <w:keepLines/>
              <w:spacing w:after="0"/>
              <w:rPr>
                <w:rFonts w:ascii="Arial" w:hAnsi="Arial" w:cs="Arial"/>
                <w:sz w:val="18"/>
                <w:szCs w:val="18"/>
                <w:lang w:eastAsia="zh-CN"/>
              </w:rPr>
            </w:pPr>
            <w:r w:rsidRPr="0001766B">
              <w:rPr>
                <w:rFonts w:ascii="Arial" w:hAnsi="Arial" w:cs="Arial"/>
                <w:sz w:val="18"/>
                <w:szCs w:val="18"/>
              </w:rPr>
              <w:t>notificationFilter</w:t>
            </w:r>
          </w:p>
        </w:tc>
        <w:tc>
          <w:tcPr>
            <w:tcW w:w="5245" w:type="dxa"/>
          </w:tcPr>
          <w:p w14:paraId="086D7803"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xml:space="preserve">Filter to be applied to candidate notifications identified by the </w:t>
            </w:r>
            <w:r w:rsidRPr="0001766B">
              <w:rPr>
                <w:rFonts w:ascii="Courier New" w:hAnsi="Courier New" w:cs="Courier New"/>
                <w:sz w:val="18"/>
                <w:szCs w:val="18"/>
              </w:rPr>
              <w:t>notificationTypes</w:t>
            </w:r>
            <w:r w:rsidRPr="0001766B">
              <w:rPr>
                <w:rFonts w:ascii="Arial" w:hAnsi="Arial" w:cs="Arial"/>
                <w:sz w:val="18"/>
                <w:szCs w:val="18"/>
              </w:rPr>
              <w:t xml:space="preserve"> attribute. Only notifications that pass the filter criteria are forwarded to the notification recipient. All other notifications are discarded.</w:t>
            </w:r>
          </w:p>
          <w:p w14:paraId="6AA1C83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The filter can be applied to any field of a notification.</w:t>
            </w:r>
          </w:p>
          <w:p w14:paraId="5B8B61AA" w14:textId="77777777" w:rsidR="00A301CC" w:rsidRPr="0001766B" w:rsidRDefault="00A301CC" w:rsidP="006022B3">
            <w:pPr>
              <w:keepNext/>
              <w:keepLines/>
              <w:spacing w:after="0"/>
              <w:rPr>
                <w:rFonts w:ascii="Arial" w:hAnsi="Arial" w:cs="Arial"/>
                <w:sz w:val="18"/>
                <w:szCs w:val="18"/>
              </w:rPr>
            </w:pPr>
          </w:p>
          <w:p w14:paraId="0D2E959F" w14:textId="77777777" w:rsidR="00A301CC" w:rsidRPr="0001766B" w:rsidRDefault="00A301CC" w:rsidP="006022B3">
            <w:pPr>
              <w:spacing w:after="0"/>
            </w:pPr>
            <w:r w:rsidRPr="0001766B">
              <w:rPr>
                <w:rFonts w:ascii="Arial" w:hAnsi="Arial" w:cs="Arial"/>
                <w:sz w:val="18"/>
                <w:szCs w:val="18"/>
              </w:rPr>
              <w:t>allowedValues: N/A</w:t>
            </w:r>
          </w:p>
        </w:tc>
        <w:tc>
          <w:tcPr>
            <w:tcW w:w="1984" w:type="dxa"/>
          </w:tcPr>
          <w:p w14:paraId="4F2EA697"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type: String </w:t>
            </w:r>
          </w:p>
          <w:p w14:paraId="4BB9C0AD" w14:textId="77777777" w:rsidR="00A301CC" w:rsidRPr="0001766B" w:rsidRDefault="00A301CC" w:rsidP="006022B3">
            <w:pPr>
              <w:keepNext/>
              <w:keepLines/>
              <w:spacing w:after="0"/>
              <w:rPr>
                <w:rFonts w:ascii="Arial" w:hAnsi="Arial"/>
                <w:sz w:val="18"/>
              </w:rPr>
            </w:pPr>
            <w:r w:rsidRPr="0001766B">
              <w:rPr>
                <w:rFonts w:ascii="Arial" w:hAnsi="Arial"/>
                <w:sz w:val="18"/>
              </w:rPr>
              <w:t>multiplicity: 0..1</w:t>
            </w:r>
          </w:p>
          <w:p w14:paraId="3021942D"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133E4855"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5769B161"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0CC6C18A"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0E3CC92F" w14:textId="77777777" w:rsidTr="006022B3">
        <w:trPr>
          <w:gridBefore w:val="1"/>
          <w:wBefore w:w="32" w:type="dxa"/>
          <w:cantSplit/>
          <w:jc w:val="center"/>
        </w:trPr>
        <w:tc>
          <w:tcPr>
            <w:tcW w:w="2547" w:type="dxa"/>
          </w:tcPr>
          <w:p w14:paraId="2ED5F11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notificationProtocols</w:t>
            </w:r>
          </w:p>
        </w:tc>
        <w:tc>
          <w:tcPr>
            <w:tcW w:w="5245" w:type="dxa"/>
          </w:tcPr>
          <w:p w14:paraId="608F4B3C" w14:textId="77777777" w:rsidR="00A301CC" w:rsidRPr="0001766B" w:rsidRDefault="00A301CC" w:rsidP="006022B3">
            <w:pPr>
              <w:keepNext/>
              <w:keepLines/>
              <w:spacing w:after="0"/>
              <w:rPr>
                <w:rFonts w:ascii="Arial" w:hAnsi="Arial"/>
                <w:sz w:val="18"/>
                <w:szCs w:val="18"/>
                <w:lang w:eastAsia="zh-CN"/>
              </w:rPr>
            </w:pPr>
            <w:r w:rsidRPr="0001766B">
              <w:rPr>
                <w:rFonts w:ascii="Arial" w:hAnsi="Arial"/>
                <w:sz w:val="18"/>
                <w:szCs w:val="18"/>
                <w:lang w:eastAsia="zh-CN"/>
              </w:rPr>
              <w:t xml:space="preserve">List of protocols supported for notifications. </w:t>
            </w:r>
          </w:p>
          <w:p w14:paraId="74462000" w14:textId="77777777" w:rsidR="00A301CC" w:rsidRPr="0001766B" w:rsidRDefault="00A301CC" w:rsidP="006022B3">
            <w:pPr>
              <w:keepNext/>
              <w:keepLines/>
              <w:spacing w:after="0"/>
              <w:rPr>
                <w:rFonts w:ascii="Arial" w:hAnsi="Arial"/>
                <w:sz w:val="18"/>
                <w:szCs w:val="18"/>
                <w:lang w:eastAsia="zh-CN"/>
              </w:rPr>
            </w:pPr>
            <w:r w:rsidRPr="0001766B">
              <w:rPr>
                <w:rFonts w:ascii="Arial" w:hAnsi="Arial"/>
                <w:noProof/>
                <w:sz w:val="18"/>
              </w:rPr>
              <w:t xml:space="preserve">TS 28.532 [27] defines options </w:t>
            </w:r>
          </w:p>
          <w:p w14:paraId="41468CB9" w14:textId="77777777" w:rsidR="00A301CC" w:rsidRPr="0001766B" w:rsidRDefault="00A301CC" w:rsidP="006022B3">
            <w:pPr>
              <w:keepNext/>
              <w:keepLines/>
              <w:spacing w:after="0"/>
              <w:rPr>
                <w:rFonts w:ascii="Arial" w:hAnsi="Arial"/>
                <w:sz w:val="18"/>
                <w:szCs w:val="18"/>
                <w:lang w:eastAsia="zh-CN"/>
              </w:rPr>
            </w:pPr>
            <w:r w:rsidRPr="0001766B">
              <w:rPr>
                <w:rFonts w:ascii="Arial" w:hAnsi="Arial"/>
                <w:noProof/>
                <w:sz w:val="18"/>
              </w:rPr>
              <w:t xml:space="preserve">Restful HTTP and  Restful HTTP aligned with VES </w:t>
            </w:r>
          </w:p>
          <w:p w14:paraId="4A915E43"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Other values defined by SDOs or enterprises may also be supported.</w:t>
            </w:r>
          </w:p>
          <w:p w14:paraId="45DA0E00" w14:textId="77777777" w:rsidR="00A301CC" w:rsidRPr="0001766B" w:rsidRDefault="00A301CC" w:rsidP="006022B3">
            <w:pPr>
              <w:keepNext/>
              <w:keepLines/>
              <w:spacing w:after="0"/>
              <w:rPr>
                <w:rFonts w:ascii="Arial" w:hAnsi="Arial"/>
                <w:sz w:val="18"/>
                <w:szCs w:val="18"/>
              </w:rPr>
            </w:pPr>
          </w:p>
          <w:p w14:paraId="5957F1C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AllowedValues: </w:t>
            </w:r>
          </w:p>
          <w:p w14:paraId="1DE3996B"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HTTP</w:t>
            </w:r>
          </w:p>
          <w:p w14:paraId="3F8158D7"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HTTP_VES_ENCAPS</w:t>
            </w:r>
          </w:p>
          <w:p w14:paraId="603A0812" w14:textId="77777777" w:rsidR="00A301CC" w:rsidRPr="0001766B" w:rsidRDefault="00A301CC" w:rsidP="006022B3">
            <w:pPr>
              <w:keepNext/>
              <w:keepLines/>
              <w:spacing w:after="0"/>
              <w:rPr>
                <w:rFonts w:ascii="Arial" w:hAnsi="Arial" w:cs="Arial"/>
                <w:sz w:val="18"/>
                <w:szCs w:val="18"/>
              </w:rPr>
            </w:pPr>
          </w:p>
        </w:tc>
        <w:tc>
          <w:tcPr>
            <w:tcW w:w="1984" w:type="dxa"/>
          </w:tcPr>
          <w:p w14:paraId="2D547DD2"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1D6BAE9E"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716A842"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4B41C30B"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34E45962"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3745DD05"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728F4DEA" w14:textId="77777777" w:rsidTr="006022B3">
        <w:trPr>
          <w:gridBefore w:val="1"/>
          <w:wBefore w:w="32" w:type="dxa"/>
          <w:cantSplit/>
          <w:jc w:val="center"/>
        </w:trPr>
        <w:tc>
          <w:tcPr>
            <w:tcW w:w="2547" w:type="dxa"/>
          </w:tcPr>
          <w:p w14:paraId="4CFEC4AC" w14:textId="77777777" w:rsidR="00A301CC" w:rsidRPr="0001766B" w:rsidRDefault="00A301CC" w:rsidP="006022B3">
            <w:pPr>
              <w:keepNext/>
              <w:keepLines/>
              <w:spacing w:after="0"/>
              <w:rPr>
                <w:rFonts w:ascii="Arial" w:hAnsi="Arial" w:cs="Arial"/>
                <w:sz w:val="18"/>
                <w:szCs w:val="18"/>
                <w:lang w:eastAsia="zh-CN"/>
              </w:rPr>
            </w:pPr>
            <w:r w:rsidRPr="0001766B">
              <w:rPr>
                <w:rFonts w:ascii="Arial" w:hAnsi="Arial" w:cs="Arial"/>
                <w:sz w:val="18"/>
                <w:szCs w:val="18"/>
              </w:rPr>
              <w:t>scope</w:t>
            </w:r>
          </w:p>
        </w:tc>
        <w:tc>
          <w:tcPr>
            <w:tcW w:w="5245" w:type="dxa"/>
          </w:tcPr>
          <w:p w14:paraId="64CBE7F4"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 xml:space="preserve">Scopes </w:t>
            </w:r>
            <w:r w:rsidRPr="0001766B">
              <w:rPr>
                <w:rFonts w:ascii="Arial" w:hAnsi="Arial" w:cs="Arial"/>
                <w:sz w:val="18"/>
                <w:szCs w:val="18"/>
              </w:rPr>
              <w:t>(selects) data nodes in an object tree.</w:t>
            </w:r>
          </w:p>
          <w:p w14:paraId="7D8E63F0" w14:textId="77777777" w:rsidR="00A301CC" w:rsidRPr="0001766B" w:rsidRDefault="00A301CC" w:rsidP="006022B3">
            <w:pPr>
              <w:keepNext/>
              <w:keepLines/>
              <w:spacing w:after="0"/>
              <w:rPr>
                <w:rFonts w:ascii="Arial" w:hAnsi="Arial" w:cs="Arial"/>
                <w:sz w:val="18"/>
                <w:szCs w:val="18"/>
              </w:rPr>
            </w:pPr>
          </w:p>
          <w:p w14:paraId="5A9CE865" w14:textId="77777777" w:rsidR="00A301CC" w:rsidRPr="0001766B" w:rsidRDefault="00A301CC" w:rsidP="006022B3">
            <w:pPr>
              <w:spacing w:after="0"/>
            </w:pPr>
            <w:r w:rsidRPr="0001766B">
              <w:rPr>
                <w:rFonts w:ascii="Arial" w:hAnsi="Arial" w:cs="Arial"/>
                <w:sz w:val="18"/>
                <w:szCs w:val="18"/>
              </w:rPr>
              <w:t>allowedValues: N/A</w:t>
            </w:r>
          </w:p>
        </w:tc>
        <w:tc>
          <w:tcPr>
            <w:tcW w:w="1984" w:type="dxa"/>
          </w:tcPr>
          <w:p w14:paraId="508C4E6C" w14:textId="77777777" w:rsidR="00A301CC" w:rsidRPr="0001766B" w:rsidRDefault="00A301CC" w:rsidP="006022B3">
            <w:pPr>
              <w:keepNext/>
              <w:keepLines/>
              <w:spacing w:after="0"/>
              <w:rPr>
                <w:rFonts w:ascii="Arial" w:hAnsi="Arial"/>
                <w:sz w:val="18"/>
              </w:rPr>
            </w:pPr>
            <w:r w:rsidRPr="0001766B">
              <w:rPr>
                <w:rFonts w:ascii="Arial" w:hAnsi="Arial"/>
                <w:sz w:val="18"/>
              </w:rPr>
              <w:t>type: Scope</w:t>
            </w:r>
          </w:p>
          <w:p w14:paraId="31A95602" w14:textId="77777777" w:rsidR="00A301CC" w:rsidRPr="0001766B" w:rsidRDefault="00A301CC" w:rsidP="006022B3">
            <w:pPr>
              <w:keepNext/>
              <w:keepLines/>
              <w:spacing w:after="0"/>
              <w:rPr>
                <w:rFonts w:ascii="Arial" w:hAnsi="Arial"/>
                <w:sz w:val="18"/>
              </w:rPr>
            </w:pPr>
            <w:r w:rsidRPr="0001766B">
              <w:rPr>
                <w:rFonts w:ascii="Arial" w:hAnsi="Arial"/>
                <w:sz w:val="18"/>
              </w:rPr>
              <w:t>multiplicity: 0..1</w:t>
            </w:r>
          </w:p>
          <w:p w14:paraId="48555D39"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0DE62D06"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525A0670"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62B5C68F"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5DDDBEFE" w14:textId="77777777" w:rsidTr="006022B3">
        <w:trPr>
          <w:gridBefore w:val="1"/>
          <w:wBefore w:w="32" w:type="dxa"/>
          <w:cantSplit/>
          <w:jc w:val="center"/>
        </w:trPr>
        <w:tc>
          <w:tcPr>
            <w:tcW w:w="2547" w:type="dxa"/>
          </w:tcPr>
          <w:p w14:paraId="7EACEE69" w14:textId="77777777" w:rsidR="00A301CC" w:rsidRPr="0001766B" w:rsidRDefault="00A301CC" w:rsidP="006022B3">
            <w:pPr>
              <w:keepNext/>
              <w:keepLines/>
              <w:spacing w:after="0"/>
              <w:rPr>
                <w:rFonts w:ascii="Arial" w:hAnsi="Arial" w:cs="Arial"/>
                <w:sz w:val="18"/>
                <w:szCs w:val="18"/>
                <w:lang w:eastAsia="zh-CN"/>
              </w:rPr>
            </w:pPr>
            <w:r w:rsidRPr="0001766B">
              <w:rPr>
                <w:rFonts w:ascii="Arial" w:hAnsi="Arial" w:cs="Arial"/>
                <w:sz w:val="18"/>
                <w:szCs w:val="18"/>
                <w:lang w:eastAsia="zh-CN"/>
              </w:rPr>
              <w:t>scopeType</w:t>
            </w:r>
          </w:p>
        </w:tc>
        <w:tc>
          <w:tcPr>
            <w:tcW w:w="5245" w:type="dxa"/>
          </w:tcPr>
          <w:p w14:paraId="4B431B45"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If the optional </w:t>
            </w:r>
            <w:r w:rsidRPr="0001766B">
              <w:rPr>
                <w:rFonts w:ascii="Courier New" w:hAnsi="Courier New" w:cs="Courier New"/>
                <w:sz w:val="18"/>
                <w:szCs w:val="18"/>
              </w:rPr>
              <w:t>scopeLevel</w:t>
            </w:r>
            <w:r w:rsidRPr="0001766B">
              <w:rPr>
                <w:rFonts w:ascii="Arial" w:hAnsi="Arial"/>
                <w:sz w:val="18"/>
                <w:szCs w:val="18"/>
              </w:rPr>
              <w:t xml:space="preserve"> attribute is not supported or absent, allowed values of </w:t>
            </w:r>
            <w:r w:rsidRPr="0001766B">
              <w:rPr>
                <w:rFonts w:ascii="Courier New" w:hAnsi="Courier New" w:cs="Courier New"/>
                <w:sz w:val="18"/>
                <w:szCs w:val="18"/>
              </w:rPr>
              <w:t>scopeType</w:t>
            </w:r>
            <w:r w:rsidRPr="0001766B">
              <w:rPr>
                <w:rFonts w:ascii="Arial" w:hAnsi="Arial"/>
                <w:sz w:val="18"/>
                <w:szCs w:val="18"/>
              </w:rPr>
              <w:t xml:space="preserve"> are BASE_ONLY and BASE_ALL.</w:t>
            </w:r>
          </w:p>
          <w:p w14:paraId="6879F9E9" w14:textId="77777777" w:rsidR="00A301CC" w:rsidRPr="0001766B" w:rsidRDefault="00A301CC" w:rsidP="006022B3">
            <w:pPr>
              <w:keepNext/>
              <w:keepLines/>
              <w:spacing w:after="0"/>
              <w:rPr>
                <w:rFonts w:ascii="Arial" w:hAnsi="Arial"/>
                <w:sz w:val="18"/>
                <w:szCs w:val="18"/>
              </w:rPr>
            </w:pPr>
          </w:p>
          <w:p w14:paraId="2A75434D"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The value BASE_ONLY indicates only the base object is selected.</w:t>
            </w:r>
          </w:p>
          <w:p w14:paraId="6FA3AAC6" w14:textId="77777777" w:rsidR="00A301CC" w:rsidRPr="0001766B" w:rsidRDefault="00A301CC" w:rsidP="006022B3">
            <w:pPr>
              <w:keepNext/>
              <w:keepLines/>
              <w:spacing w:after="0"/>
              <w:rPr>
                <w:rFonts w:ascii="Arial" w:hAnsi="Arial"/>
                <w:sz w:val="18"/>
                <w:szCs w:val="18"/>
              </w:rPr>
            </w:pPr>
          </w:p>
          <w:p w14:paraId="74DB6AE8"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The value BASE_ALL indicates the base object and all of its subordinate objects (incl. the leaf objects) are selected.</w:t>
            </w:r>
          </w:p>
          <w:p w14:paraId="20A14596" w14:textId="77777777" w:rsidR="00A301CC" w:rsidRPr="0001766B" w:rsidRDefault="00A301CC" w:rsidP="006022B3">
            <w:pPr>
              <w:keepNext/>
              <w:keepLines/>
              <w:spacing w:after="0"/>
              <w:rPr>
                <w:rFonts w:ascii="Arial" w:hAnsi="Arial"/>
                <w:sz w:val="18"/>
                <w:szCs w:val="18"/>
              </w:rPr>
            </w:pPr>
          </w:p>
          <w:p w14:paraId="65F75658"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If the </w:t>
            </w:r>
            <w:r w:rsidRPr="0001766B">
              <w:rPr>
                <w:rFonts w:ascii="Courier New" w:hAnsi="Courier New" w:cs="Courier New"/>
                <w:sz w:val="18"/>
                <w:szCs w:val="18"/>
              </w:rPr>
              <w:t>scopeLevel</w:t>
            </w:r>
            <w:r w:rsidRPr="0001766B">
              <w:rPr>
                <w:rFonts w:ascii="Arial" w:hAnsi="Arial"/>
                <w:sz w:val="18"/>
                <w:szCs w:val="18"/>
              </w:rPr>
              <w:t xml:space="preserve"> attribute is supported and present, allowed values of </w:t>
            </w:r>
            <w:r w:rsidRPr="0001766B">
              <w:rPr>
                <w:rFonts w:ascii="Courier New" w:hAnsi="Courier New" w:cs="Courier New"/>
                <w:sz w:val="18"/>
                <w:szCs w:val="18"/>
              </w:rPr>
              <w:t>scopeType</w:t>
            </w:r>
            <w:r w:rsidRPr="0001766B">
              <w:rPr>
                <w:rFonts w:ascii="Arial" w:hAnsi="Arial"/>
                <w:sz w:val="18"/>
                <w:szCs w:val="18"/>
              </w:rPr>
              <w:t xml:space="preserve"> are BASE_NTH_LEVEL and </w:t>
            </w:r>
            <w:r w:rsidRPr="0001766B">
              <w:rPr>
                <w:rFonts w:ascii="Arial" w:hAnsi="Arial" w:cs="Courier New"/>
                <w:sz w:val="18"/>
                <w:szCs w:val="18"/>
              </w:rPr>
              <w:t>BASE_SUBTREE</w:t>
            </w:r>
            <w:r w:rsidRPr="0001766B">
              <w:rPr>
                <w:rFonts w:ascii="Arial" w:hAnsi="Arial"/>
                <w:sz w:val="18"/>
                <w:szCs w:val="18"/>
              </w:rPr>
              <w:t>.</w:t>
            </w:r>
          </w:p>
          <w:p w14:paraId="5CB8596A" w14:textId="77777777" w:rsidR="00A301CC" w:rsidRPr="0001766B" w:rsidRDefault="00A301CC" w:rsidP="006022B3">
            <w:pPr>
              <w:keepNext/>
              <w:keepLines/>
              <w:spacing w:after="0"/>
              <w:rPr>
                <w:rFonts w:ascii="Arial" w:hAnsi="Arial"/>
                <w:sz w:val="18"/>
                <w:szCs w:val="18"/>
              </w:rPr>
            </w:pPr>
          </w:p>
          <w:p w14:paraId="274B237B"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The value BASE_NTH_LEVEL indicates all objects on the level, which is specified by the </w:t>
            </w:r>
            <w:r w:rsidRPr="0001766B">
              <w:rPr>
                <w:rFonts w:ascii="Courier New" w:hAnsi="Courier New" w:cs="Courier New"/>
                <w:sz w:val="18"/>
                <w:szCs w:val="18"/>
              </w:rPr>
              <w:t>scopeLevel</w:t>
            </w:r>
            <w:r w:rsidRPr="0001766B">
              <w:rPr>
                <w:rFonts w:ascii="Arial" w:hAnsi="Arial"/>
                <w:sz w:val="18"/>
                <w:szCs w:val="18"/>
              </w:rPr>
              <w:t xml:space="preserve"> attribute, below the base object are selected. The base object is at </w:t>
            </w:r>
            <w:r w:rsidRPr="0001766B">
              <w:rPr>
                <w:rFonts w:ascii="Courier New" w:hAnsi="Courier New" w:cs="Courier New"/>
                <w:sz w:val="18"/>
                <w:szCs w:val="18"/>
              </w:rPr>
              <w:t>scopeLevel</w:t>
            </w:r>
            <w:r w:rsidRPr="0001766B">
              <w:rPr>
                <w:rFonts w:ascii="Arial" w:hAnsi="Arial"/>
                <w:sz w:val="18"/>
                <w:szCs w:val="18"/>
              </w:rPr>
              <w:t xml:space="preserve"> zero.</w:t>
            </w:r>
          </w:p>
          <w:p w14:paraId="089CF5B6" w14:textId="77777777" w:rsidR="00A301CC" w:rsidRPr="0001766B" w:rsidRDefault="00A301CC" w:rsidP="006022B3">
            <w:pPr>
              <w:keepNext/>
              <w:keepLines/>
              <w:spacing w:after="0"/>
              <w:rPr>
                <w:rFonts w:ascii="Arial" w:hAnsi="Arial"/>
                <w:sz w:val="18"/>
                <w:szCs w:val="18"/>
              </w:rPr>
            </w:pPr>
          </w:p>
          <w:p w14:paraId="088AFA4C"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 xml:space="preserve">The value </w:t>
            </w:r>
            <w:r w:rsidRPr="0001766B">
              <w:rPr>
                <w:rFonts w:ascii="Arial" w:hAnsi="Arial" w:cs="Courier New"/>
                <w:sz w:val="18"/>
                <w:szCs w:val="18"/>
              </w:rPr>
              <w:t>BASE_SUBTREE</w:t>
            </w:r>
            <w:r w:rsidRPr="0001766B">
              <w:rPr>
                <w:rFonts w:ascii="Arial" w:hAnsi="Arial"/>
                <w:sz w:val="18"/>
                <w:szCs w:val="18"/>
              </w:rPr>
              <w:t xml:space="preserve"> indicates the base object and all subordinate objects down to and including the objects on the level, which is specified by the </w:t>
            </w:r>
            <w:r w:rsidRPr="0001766B">
              <w:rPr>
                <w:rFonts w:ascii="Courier New" w:hAnsi="Courier New" w:cs="Courier New"/>
                <w:sz w:val="18"/>
                <w:szCs w:val="18"/>
              </w:rPr>
              <w:t>scopeLevel</w:t>
            </w:r>
            <w:r w:rsidRPr="0001766B">
              <w:rPr>
                <w:rFonts w:ascii="Arial" w:hAnsi="Arial"/>
                <w:sz w:val="18"/>
                <w:szCs w:val="18"/>
              </w:rPr>
              <w:t xml:space="preserve"> attribute, are selected. The base object is at </w:t>
            </w:r>
            <w:r w:rsidRPr="0001766B">
              <w:rPr>
                <w:rFonts w:ascii="Courier New" w:hAnsi="Courier New" w:cs="Courier New"/>
                <w:sz w:val="18"/>
                <w:szCs w:val="18"/>
              </w:rPr>
              <w:t>scopeLevel</w:t>
            </w:r>
            <w:r w:rsidRPr="0001766B">
              <w:rPr>
                <w:rFonts w:ascii="Arial" w:hAnsi="Arial"/>
                <w:sz w:val="18"/>
                <w:szCs w:val="18"/>
              </w:rPr>
              <w:t xml:space="preserve"> zero.</w:t>
            </w:r>
          </w:p>
          <w:p w14:paraId="56B0EB68" w14:textId="77777777" w:rsidR="00A301CC" w:rsidRPr="0001766B" w:rsidRDefault="00A301CC" w:rsidP="006022B3">
            <w:pPr>
              <w:keepNext/>
              <w:keepLines/>
              <w:spacing w:after="0"/>
              <w:rPr>
                <w:rFonts w:ascii="Arial" w:hAnsi="Arial" w:cs="Arial"/>
                <w:sz w:val="18"/>
                <w:szCs w:val="18"/>
              </w:rPr>
            </w:pPr>
          </w:p>
          <w:p w14:paraId="5C43DEA7" w14:textId="77777777" w:rsidR="00A301CC" w:rsidRPr="0001766B" w:rsidRDefault="00A301CC" w:rsidP="006022B3">
            <w:pPr>
              <w:spacing w:after="0"/>
            </w:pPr>
            <w:r w:rsidRPr="0001766B">
              <w:rPr>
                <w:rFonts w:ascii="Arial" w:hAnsi="Arial" w:cs="Arial"/>
                <w:sz w:val="18"/>
                <w:szCs w:val="18"/>
              </w:rPr>
              <w:t>allowedValues: N/A</w:t>
            </w:r>
          </w:p>
        </w:tc>
        <w:tc>
          <w:tcPr>
            <w:tcW w:w="1984" w:type="dxa"/>
          </w:tcPr>
          <w:p w14:paraId="32C19FC2"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491AAF51"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1FC4881A"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51A60079"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686CF02E"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364706D4"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4017FC4F" w14:textId="77777777" w:rsidTr="006022B3">
        <w:trPr>
          <w:gridBefore w:val="1"/>
          <w:wBefore w:w="32" w:type="dxa"/>
          <w:cantSplit/>
          <w:jc w:val="center"/>
        </w:trPr>
        <w:tc>
          <w:tcPr>
            <w:tcW w:w="2547" w:type="dxa"/>
          </w:tcPr>
          <w:p w14:paraId="1EF4F728" w14:textId="77777777" w:rsidR="00A301CC" w:rsidRPr="0001766B" w:rsidRDefault="00A301CC" w:rsidP="006022B3">
            <w:pPr>
              <w:keepNext/>
              <w:keepLines/>
              <w:spacing w:after="0"/>
              <w:rPr>
                <w:rFonts w:ascii="Arial" w:hAnsi="Arial" w:cs="Arial"/>
                <w:sz w:val="18"/>
                <w:szCs w:val="18"/>
                <w:lang w:eastAsia="zh-CN"/>
              </w:rPr>
            </w:pPr>
            <w:r w:rsidRPr="0001766B">
              <w:rPr>
                <w:rFonts w:ascii="Arial" w:hAnsi="Arial" w:cs="Arial"/>
                <w:sz w:val="18"/>
                <w:szCs w:val="18"/>
                <w:lang w:eastAsia="zh-CN"/>
              </w:rPr>
              <w:t>scopeLevel</w:t>
            </w:r>
          </w:p>
        </w:tc>
        <w:tc>
          <w:tcPr>
            <w:tcW w:w="5245" w:type="dxa"/>
          </w:tcPr>
          <w:p w14:paraId="36BA8E0D"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 xml:space="preserve">See definition of </w:t>
            </w:r>
            <w:r w:rsidRPr="0001766B">
              <w:rPr>
                <w:rFonts w:ascii="Courier New" w:hAnsi="Courier New" w:cs="Courier New"/>
                <w:sz w:val="18"/>
                <w:szCs w:val="18"/>
              </w:rPr>
              <w:t>scopeType</w:t>
            </w:r>
            <w:r w:rsidRPr="0001766B">
              <w:rPr>
                <w:rFonts w:ascii="Arial" w:hAnsi="Arial"/>
                <w:sz w:val="18"/>
                <w:szCs w:val="18"/>
              </w:rPr>
              <w:t xml:space="preserve"> attribute.</w:t>
            </w:r>
          </w:p>
          <w:p w14:paraId="2DE85E5E" w14:textId="77777777" w:rsidR="00A301CC" w:rsidRPr="0001766B" w:rsidRDefault="00A301CC" w:rsidP="006022B3">
            <w:pPr>
              <w:keepNext/>
              <w:keepLines/>
              <w:spacing w:after="0"/>
              <w:rPr>
                <w:rFonts w:ascii="Arial" w:hAnsi="Arial" w:cs="Arial"/>
                <w:sz w:val="18"/>
                <w:szCs w:val="18"/>
              </w:rPr>
            </w:pPr>
          </w:p>
          <w:p w14:paraId="4679073A" w14:textId="77777777" w:rsidR="00A301CC" w:rsidRPr="0001766B" w:rsidRDefault="00A301CC" w:rsidP="006022B3">
            <w:pPr>
              <w:spacing w:after="0"/>
            </w:pPr>
            <w:r w:rsidRPr="0001766B">
              <w:rPr>
                <w:rFonts w:ascii="Arial" w:hAnsi="Arial" w:cs="Arial"/>
                <w:sz w:val="18"/>
                <w:szCs w:val="18"/>
              </w:rPr>
              <w:t>allowedValues: N/A</w:t>
            </w:r>
          </w:p>
        </w:tc>
        <w:tc>
          <w:tcPr>
            <w:tcW w:w="1984" w:type="dxa"/>
          </w:tcPr>
          <w:p w14:paraId="2C171610"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0CB61D10"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1859999"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3D62518F"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7FDF9FA8"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40FCDF86"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4C40CE01" w14:textId="77777777" w:rsidTr="006022B3">
        <w:trPr>
          <w:cantSplit/>
          <w:jc w:val="center"/>
        </w:trPr>
        <w:tc>
          <w:tcPr>
            <w:tcW w:w="2579" w:type="dxa"/>
            <w:gridSpan w:val="2"/>
          </w:tcPr>
          <w:p w14:paraId="73373A5D" w14:textId="77777777" w:rsidR="00A301CC" w:rsidRPr="0001766B" w:rsidRDefault="00A301CC" w:rsidP="006022B3">
            <w:pPr>
              <w:keepNext/>
              <w:keepLines/>
              <w:spacing w:after="0"/>
              <w:rPr>
                <w:rFonts w:ascii="Arial" w:hAnsi="Arial" w:cs="Arial"/>
                <w:sz w:val="18"/>
                <w:szCs w:val="18"/>
                <w:lang w:eastAsia="zh-CN"/>
              </w:rPr>
            </w:pPr>
            <w:r w:rsidRPr="0001766B">
              <w:rPr>
                <w:rFonts w:ascii="Arial" w:hAnsi="Arial" w:cs="Arial"/>
                <w:sz w:val="18"/>
                <w:szCs w:val="18"/>
                <w:lang w:eastAsia="zh-CN"/>
              </w:rPr>
              <w:t>dataNodeSelector</w:t>
            </w:r>
          </w:p>
        </w:tc>
        <w:tc>
          <w:tcPr>
            <w:tcW w:w="5245" w:type="dxa"/>
          </w:tcPr>
          <w:p w14:paraId="28C6EF8F"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The "dataNodeSelector" attribute allows to select one or more managed object instances, attributes, attribute fields or attribute elements. Its value contains a solution set specific expression for selecting the nodes.</w:t>
            </w:r>
          </w:p>
          <w:p w14:paraId="72E0F878" w14:textId="77777777" w:rsidR="00A301CC" w:rsidRPr="0001766B" w:rsidRDefault="00A301CC" w:rsidP="006022B3">
            <w:pPr>
              <w:keepNext/>
              <w:keepLines/>
              <w:spacing w:after="0"/>
              <w:rPr>
                <w:rFonts w:ascii="Arial" w:hAnsi="Arial" w:cs="Arial"/>
                <w:sz w:val="18"/>
                <w:szCs w:val="18"/>
              </w:rPr>
            </w:pPr>
          </w:p>
          <w:p w14:paraId="3BA90449"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allowedValues: N/A</w:t>
            </w:r>
          </w:p>
        </w:tc>
        <w:tc>
          <w:tcPr>
            <w:tcW w:w="1984" w:type="dxa"/>
          </w:tcPr>
          <w:p w14:paraId="5E16458D"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177714AE"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E61249C"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7FC666DC"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7964FF3A"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32A05745"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705BB59B" w14:textId="77777777" w:rsidTr="006022B3">
        <w:trPr>
          <w:gridBefore w:val="1"/>
          <w:wBefore w:w="32" w:type="dxa"/>
          <w:cantSplit/>
          <w:jc w:val="center"/>
        </w:trPr>
        <w:tc>
          <w:tcPr>
            <w:tcW w:w="2547" w:type="dxa"/>
          </w:tcPr>
          <w:p w14:paraId="6D2BD154"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lang w:eastAsia="zh-CN"/>
              </w:rPr>
              <w:t>far</w:t>
            </w:r>
            <w:r w:rsidRPr="0001766B">
              <w:rPr>
                <w:rFonts w:ascii="Arial" w:hAnsi="Arial" w:cs="Arial"/>
                <w:sz w:val="18"/>
                <w:szCs w:val="18"/>
              </w:rPr>
              <w:t>End</w:t>
            </w:r>
            <w:r w:rsidRPr="0001766B">
              <w:rPr>
                <w:rFonts w:ascii="Arial" w:hAnsi="Arial" w:cs="Arial"/>
                <w:sz w:val="18"/>
                <w:szCs w:val="18"/>
                <w:lang w:eastAsia="zh-CN"/>
              </w:rPr>
              <w:t>Entity</w:t>
            </w:r>
          </w:p>
        </w:tc>
        <w:tc>
          <w:tcPr>
            <w:tcW w:w="5245" w:type="dxa"/>
          </w:tcPr>
          <w:p w14:paraId="450A82F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The value of this attribute shall be the Distinguished Name of the far end network entity to which the reference point is related.</w:t>
            </w:r>
          </w:p>
          <w:p w14:paraId="3F4F3CE2"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 xml:space="preserve">As an example, with </w:t>
            </w:r>
            <w:r w:rsidRPr="0001766B">
              <w:rPr>
                <w:rFonts w:ascii="Courier New" w:hAnsi="Courier New" w:cs="Courier New"/>
                <w:sz w:val="18"/>
                <w:szCs w:val="18"/>
              </w:rPr>
              <w:t>EP_Iucs</w:t>
            </w:r>
            <w:r w:rsidRPr="0001766B">
              <w:rPr>
                <w:rFonts w:ascii="Arial" w:hAnsi="Arial" w:cs="Arial"/>
                <w:sz w:val="18"/>
                <w:szCs w:val="18"/>
              </w:rPr>
              <w:t xml:space="preserve">, if the instance of </w:t>
            </w:r>
            <w:r w:rsidRPr="0001766B">
              <w:rPr>
                <w:rFonts w:ascii="Courier New" w:hAnsi="Courier New" w:cs="Courier New"/>
                <w:sz w:val="18"/>
                <w:szCs w:val="18"/>
              </w:rPr>
              <w:t>EP_Iucs</w:t>
            </w:r>
            <w:r w:rsidRPr="0001766B">
              <w:rPr>
                <w:rFonts w:ascii="Arial" w:hAnsi="Arial" w:cs="Arial"/>
                <w:sz w:val="18"/>
                <w:szCs w:val="18"/>
              </w:rPr>
              <w:t xml:space="preserve"> is contained by one </w:t>
            </w:r>
            <w:r w:rsidRPr="0001766B">
              <w:rPr>
                <w:rFonts w:ascii="Courier New" w:hAnsi="Courier New" w:cs="Courier New"/>
                <w:sz w:val="18"/>
                <w:szCs w:val="18"/>
              </w:rPr>
              <w:t>RncFunction</w:t>
            </w:r>
            <w:r w:rsidRPr="0001766B">
              <w:rPr>
                <w:rFonts w:ascii="Arial" w:hAnsi="Arial" w:cs="Arial"/>
                <w:sz w:val="18"/>
                <w:szCs w:val="18"/>
              </w:rPr>
              <w:t xml:space="preserve"> instance, the </w:t>
            </w:r>
            <w:r w:rsidRPr="0001766B">
              <w:rPr>
                <w:rFonts w:ascii="Courier New" w:hAnsi="Courier New" w:cs="Courier New"/>
                <w:sz w:val="18"/>
                <w:szCs w:val="18"/>
              </w:rPr>
              <w:t>farEndEntity</w:t>
            </w:r>
            <w:r w:rsidRPr="0001766B">
              <w:rPr>
                <w:rFonts w:ascii="Arial" w:hAnsi="Arial" w:cs="Arial"/>
                <w:sz w:val="18"/>
                <w:szCs w:val="18"/>
              </w:rPr>
              <w:t xml:space="preserve"> is the Distinguished Name of the </w:t>
            </w:r>
            <w:r w:rsidRPr="0001766B">
              <w:rPr>
                <w:rFonts w:ascii="Courier New" w:hAnsi="Courier New" w:cs="Courier New"/>
                <w:sz w:val="18"/>
                <w:szCs w:val="18"/>
              </w:rPr>
              <w:t>MscServerFunction</w:t>
            </w:r>
            <w:r w:rsidRPr="0001766B">
              <w:rPr>
                <w:rFonts w:ascii="Arial" w:hAnsi="Arial" w:cs="Arial"/>
                <w:sz w:val="18"/>
                <w:szCs w:val="18"/>
              </w:rPr>
              <w:t xml:space="preserve"> instance to which this Iucs reference point is related. </w:t>
            </w:r>
          </w:p>
          <w:p w14:paraId="5DDF8D4E" w14:textId="77777777" w:rsidR="00A301CC" w:rsidRPr="0001766B" w:rsidRDefault="00A301CC" w:rsidP="006022B3">
            <w:pPr>
              <w:spacing w:after="0"/>
              <w:rPr>
                <w:rFonts w:ascii="Arial" w:hAnsi="Arial" w:cs="Arial"/>
                <w:sz w:val="18"/>
                <w:szCs w:val="18"/>
              </w:rPr>
            </w:pPr>
          </w:p>
          <w:p w14:paraId="643CD60E" w14:textId="77777777" w:rsidR="00A301CC" w:rsidRPr="0001766B" w:rsidRDefault="00A301CC" w:rsidP="006022B3">
            <w:pPr>
              <w:spacing w:after="0"/>
              <w:rPr>
                <w:lang w:eastAsia="zh-CN"/>
              </w:rPr>
            </w:pPr>
            <w:r w:rsidRPr="0001766B">
              <w:rPr>
                <w:rFonts w:ascii="Arial" w:hAnsi="Arial" w:cs="Arial"/>
                <w:sz w:val="18"/>
                <w:szCs w:val="18"/>
              </w:rPr>
              <w:t>allowedValues: N/A</w:t>
            </w:r>
          </w:p>
        </w:tc>
        <w:tc>
          <w:tcPr>
            <w:tcW w:w="1984" w:type="dxa"/>
          </w:tcPr>
          <w:p w14:paraId="0CECC66F" w14:textId="77777777" w:rsidR="00A301CC" w:rsidRPr="0001766B" w:rsidRDefault="00A301CC" w:rsidP="006022B3">
            <w:pPr>
              <w:keepNext/>
              <w:keepLines/>
              <w:spacing w:after="0"/>
              <w:rPr>
                <w:rFonts w:ascii="Arial" w:hAnsi="Arial"/>
                <w:sz w:val="18"/>
              </w:rPr>
            </w:pPr>
            <w:r w:rsidRPr="0001766B">
              <w:rPr>
                <w:rFonts w:ascii="Arial" w:hAnsi="Arial"/>
                <w:sz w:val="18"/>
              </w:rPr>
              <w:t>type: DN</w:t>
            </w:r>
          </w:p>
          <w:p w14:paraId="728540A6" w14:textId="77777777" w:rsidR="00A301CC" w:rsidRPr="0001766B" w:rsidRDefault="00A301CC" w:rsidP="006022B3">
            <w:pPr>
              <w:keepNext/>
              <w:keepLines/>
              <w:spacing w:after="0"/>
              <w:rPr>
                <w:rFonts w:ascii="Arial" w:hAnsi="Arial"/>
                <w:sz w:val="18"/>
              </w:rPr>
            </w:pPr>
            <w:r w:rsidRPr="0001766B">
              <w:rPr>
                <w:rFonts w:ascii="Arial" w:hAnsi="Arial"/>
                <w:sz w:val="18"/>
              </w:rPr>
              <w:t>multiplicity: 0..1</w:t>
            </w:r>
          </w:p>
          <w:p w14:paraId="7D0E2693"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22EAC26D"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23318E2A"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3F27AE6F"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23770563" w14:textId="77777777" w:rsidTr="006022B3">
        <w:trPr>
          <w:gridBefore w:val="1"/>
          <w:wBefore w:w="32" w:type="dxa"/>
          <w:cantSplit/>
          <w:jc w:val="center"/>
        </w:trPr>
        <w:tc>
          <w:tcPr>
            <w:tcW w:w="2547" w:type="dxa"/>
          </w:tcPr>
          <w:p w14:paraId="095300FC" w14:textId="77777777" w:rsidR="00A301CC" w:rsidRPr="0001766B" w:rsidRDefault="00A301CC" w:rsidP="006022B3">
            <w:pPr>
              <w:keepNext/>
              <w:keepLines/>
              <w:spacing w:after="0"/>
              <w:rPr>
                <w:rFonts w:ascii="Arial" w:hAnsi="Arial" w:cs="Arial"/>
                <w:sz w:val="18"/>
                <w:szCs w:val="18"/>
                <w:lang w:eastAsia="de-DE"/>
              </w:rPr>
            </w:pPr>
            <w:r w:rsidRPr="0001766B">
              <w:rPr>
                <w:rFonts w:ascii="Arial" w:hAnsi="Arial" w:cs="Arial"/>
                <w:sz w:val="18"/>
                <w:szCs w:val="18"/>
              </w:rPr>
              <w:t>linkType</w:t>
            </w:r>
          </w:p>
        </w:tc>
        <w:tc>
          <w:tcPr>
            <w:tcW w:w="5245" w:type="dxa"/>
          </w:tcPr>
          <w:p w14:paraId="505978D2"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This attribute defines the type of the link. </w:t>
            </w:r>
          </w:p>
          <w:p w14:paraId="137CEFC0" w14:textId="77777777" w:rsidR="00A301CC" w:rsidRPr="0001766B" w:rsidRDefault="00A301CC" w:rsidP="006022B3">
            <w:pPr>
              <w:keepNext/>
              <w:keepLines/>
              <w:spacing w:after="0"/>
              <w:rPr>
                <w:rFonts w:ascii="Arial" w:hAnsi="Arial"/>
                <w:sz w:val="18"/>
                <w:szCs w:val="18"/>
              </w:rPr>
            </w:pPr>
          </w:p>
          <w:p w14:paraId="3B065BF6"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allowedValues:</w:t>
            </w:r>
            <w:r w:rsidRPr="0001766B">
              <w:rPr>
                <w:rFonts w:ascii="Arial" w:hAnsi="Arial"/>
                <w:sz w:val="18"/>
                <w:szCs w:val="18"/>
              </w:rPr>
              <w:t xml:space="preserve"> Signalling, Bearer, OAM&amp;P, Other or multiple combinations of this type.</w:t>
            </w:r>
          </w:p>
        </w:tc>
        <w:tc>
          <w:tcPr>
            <w:tcW w:w="1984" w:type="dxa"/>
          </w:tcPr>
          <w:p w14:paraId="7E02C395"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4B161574" w14:textId="77777777" w:rsidR="00A301CC" w:rsidRPr="0001766B" w:rsidRDefault="00A301CC" w:rsidP="006022B3">
            <w:pPr>
              <w:keepNext/>
              <w:keepLines/>
              <w:spacing w:after="0"/>
              <w:rPr>
                <w:rFonts w:ascii="Arial" w:hAnsi="Arial"/>
                <w:sz w:val="18"/>
              </w:rPr>
            </w:pPr>
            <w:r w:rsidRPr="0001766B">
              <w:rPr>
                <w:rFonts w:ascii="Arial" w:hAnsi="Arial"/>
                <w:sz w:val="18"/>
              </w:rPr>
              <w:t>multiplicity: 0..*</w:t>
            </w:r>
          </w:p>
          <w:p w14:paraId="2941D364"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5D576B68"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7DC06AF1"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59D38A8C"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77BCC61B" w14:textId="77777777" w:rsidTr="006022B3">
        <w:trPr>
          <w:gridBefore w:val="1"/>
          <w:wBefore w:w="32" w:type="dxa"/>
          <w:cantSplit/>
          <w:jc w:val="center"/>
        </w:trPr>
        <w:tc>
          <w:tcPr>
            <w:tcW w:w="2547" w:type="dxa"/>
          </w:tcPr>
          <w:p w14:paraId="2816695A" w14:textId="77777777" w:rsidR="00A301CC" w:rsidRPr="0001766B" w:rsidRDefault="00A301CC" w:rsidP="006022B3">
            <w:pPr>
              <w:keepNext/>
              <w:keepLines/>
              <w:spacing w:after="0"/>
              <w:rPr>
                <w:rFonts w:ascii="Arial" w:hAnsi="Arial" w:cs="Arial"/>
                <w:sz w:val="18"/>
                <w:szCs w:val="18"/>
                <w:lang w:eastAsia="de-DE"/>
              </w:rPr>
            </w:pPr>
            <w:r w:rsidRPr="0001766B">
              <w:rPr>
                <w:rFonts w:ascii="Arial" w:hAnsi="Arial" w:cs="Arial"/>
                <w:sz w:val="18"/>
                <w:szCs w:val="18"/>
                <w:lang w:eastAsia="de-DE"/>
              </w:rPr>
              <w:t>locationName</w:t>
            </w:r>
          </w:p>
        </w:tc>
        <w:tc>
          <w:tcPr>
            <w:tcW w:w="5245" w:type="dxa"/>
          </w:tcPr>
          <w:p w14:paraId="7ED478FC"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 xml:space="preserve">The physical location of this entity (e.g. an address). </w:t>
            </w:r>
          </w:p>
          <w:p w14:paraId="38324CD7" w14:textId="77777777" w:rsidR="00A301CC" w:rsidRPr="0001766B" w:rsidRDefault="00A301CC" w:rsidP="006022B3">
            <w:pPr>
              <w:spacing w:after="0"/>
              <w:rPr>
                <w:rFonts w:ascii="Arial" w:hAnsi="Arial" w:cs="Arial"/>
                <w:sz w:val="18"/>
                <w:szCs w:val="18"/>
              </w:rPr>
            </w:pPr>
          </w:p>
          <w:p w14:paraId="7CBAA028" w14:textId="77777777" w:rsidR="00A301CC" w:rsidRPr="0001766B" w:rsidRDefault="00A301CC" w:rsidP="006022B3">
            <w:pPr>
              <w:spacing w:after="0"/>
            </w:pPr>
            <w:r w:rsidRPr="0001766B">
              <w:rPr>
                <w:rFonts w:ascii="Arial" w:hAnsi="Arial" w:cs="Arial"/>
                <w:sz w:val="18"/>
                <w:szCs w:val="18"/>
              </w:rPr>
              <w:t>allowedValues: N/A</w:t>
            </w:r>
          </w:p>
        </w:tc>
        <w:tc>
          <w:tcPr>
            <w:tcW w:w="1984" w:type="dxa"/>
          </w:tcPr>
          <w:p w14:paraId="1E9F0662"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55C4AE26" w14:textId="77777777" w:rsidR="00A301CC" w:rsidRPr="0001766B" w:rsidRDefault="00A301CC" w:rsidP="006022B3">
            <w:pPr>
              <w:keepNext/>
              <w:keepLines/>
              <w:spacing w:after="0"/>
              <w:rPr>
                <w:rFonts w:ascii="Arial" w:hAnsi="Arial"/>
                <w:sz w:val="18"/>
              </w:rPr>
            </w:pPr>
            <w:r w:rsidRPr="0001766B">
              <w:rPr>
                <w:rFonts w:ascii="Arial" w:hAnsi="Arial"/>
                <w:sz w:val="18"/>
              </w:rPr>
              <w:t>multiplicity: 0..1</w:t>
            </w:r>
          </w:p>
          <w:p w14:paraId="7559CBC2"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10EAB728"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17813FBE"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54771711"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2614D08B" w14:textId="77777777" w:rsidTr="006022B3">
        <w:trPr>
          <w:gridBefore w:val="1"/>
          <w:wBefore w:w="32" w:type="dxa"/>
          <w:cantSplit/>
          <w:jc w:val="center"/>
        </w:trPr>
        <w:tc>
          <w:tcPr>
            <w:tcW w:w="2547" w:type="dxa"/>
          </w:tcPr>
          <w:p w14:paraId="2008FF55" w14:textId="77777777" w:rsidR="00A301CC" w:rsidRPr="0001766B" w:rsidRDefault="00A301CC" w:rsidP="006022B3">
            <w:pPr>
              <w:keepNext/>
              <w:keepLines/>
              <w:spacing w:after="0"/>
              <w:rPr>
                <w:rFonts w:ascii="Arial" w:hAnsi="Arial" w:cs="Arial"/>
                <w:sz w:val="18"/>
                <w:szCs w:val="18"/>
                <w:lang w:eastAsia="de-DE"/>
              </w:rPr>
            </w:pPr>
            <w:r w:rsidRPr="0001766B">
              <w:rPr>
                <w:rFonts w:ascii="Arial" w:hAnsi="Arial" w:cs="Arial"/>
                <w:sz w:val="18"/>
                <w:szCs w:val="18"/>
              </w:rPr>
              <w:t>monitorGranularityPeriod</w:t>
            </w:r>
          </w:p>
        </w:tc>
        <w:tc>
          <w:tcPr>
            <w:tcW w:w="5245" w:type="dxa"/>
          </w:tcPr>
          <w:p w14:paraId="14382DBB"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Granularity period used to monitor performance metrics for threshold crossings. The period is defined in seconds.</w:t>
            </w:r>
          </w:p>
          <w:p w14:paraId="4A3F2E35" w14:textId="77777777" w:rsidR="00A301CC" w:rsidRPr="0001766B" w:rsidRDefault="00A301CC" w:rsidP="006022B3">
            <w:pPr>
              <w:keepNext/>
              <w:keepLines/>
              <w:spacing w:after="0"/>
              <w:rPr>
                <w:rFonts w:ascii="Arial" w:hAnsi="Arial"/>
                <w:sz w:val="18"/>
                <w:szCs w:val="18"/>
              </w:rPr>
            </w:pPr>
          </w:p>
          <w:p w14:paraId="74DC87D5" w14:textId="77777777" w:rsidR="00A301CC" w:rsidRPr="0001766B" w:rsidRDefault="00A301CC" w:rsidP="006022B3">
            <w:pPr>
              <w:keepNext/>
              <w:keepLines/>
              <w:spacing w:after="0"/>
              <w:rPr>
                <w:rFonts w:ascii="Arial" w:hAnsi="Arial"/>
                <w:sz w:val="18"/>
                <w:szCs w:val="18"/>
              </w:rPr>
            </w:pPr>
          </w:p>
          <w:p w14:paraId="4B53FBC0"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Note 5</w:t>
            </w:r>
          </w:p>
          <w:p w14:paraId="6FEDDAE0" w14:textId="77777777" w:rsidR="00A301CC" w:rsidRPr="0001766B" w:rsidRDefault="00A301CC" w:rsidP="006022B3">
            <w:pPr>
              <w:keepNext/>
              <w:keepLines/>
              <w:spacing w:after="0"/>
              <w:rPr>
                <w:rFonts w:ascii="Arial" w:hAnsi="Arial"/>
                <w:sz w:val="18"/>
                <w:szCs w:val="18"/>
              </w:rPr>
            </w:pPr>
          </w:p>
          <w:p w14:paraId="12F2B352" w14:textId="77777777" w:rsidR="00A301CC" w:rsidRPr="0001766B" w:rsidRDefault="00A301CC" w:rsidP="006022B3">
            <w:pPr>
              <w:spacing w:after="0"/>
              <w:rPr>
                <w:sz w:val="18"/>
                <w:szCs w:val="18"/>
              </w:rPr>
            </w:pPr>
            <w:r w:rsidRPr="0001766B">
              <w:rPr>
                <w:rFonts w:ascii="Arial" w:hAnsi="Arial"/>
                <w:sz w:val="18"/>
                <w:szCs w:val="18"/>
              </w:rPr>
              <w:t>allowedValues:  a multiple of a supported GP of the associated performance metrics</w:t>
            </w:r>
          </w:p>
        </w:tc>
        <w:tc>
          <w:tcPr>
            <w:tcW w:w="1984" w:type="dxa"/>
          </w:tcPr>
          <w:p w14:paraId="03D612A8"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46965D8B"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118F8546"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49F897DC"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60E6AD0F"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0C8A05FF"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14A3F82D" w14:textId="77777777" w:rsidTr="006022B3">
        <w:trPr>
          <w:gridBefore w:val="1"/>
          <w:wBefore w:w="32" w:type="dxa"/>
          <w:cantSplit/>
          <w:jc w:val="center"/>
        </w:trPr>
        <w:tc>
          <w:tcPr>
            <w:tcW w:w="2547" w:type="dxa"/>
          </w:tcPr>
          <w:p w14:paraId="07913439"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reportingPeriods</w:t>
            </w:r>
            <w:r w:rsidRPr="0001766B">
              <w:rPr>
                <w:rFonts w:ascii="Arial" w:hAnsi="Arial" w:cs="Arial"/>
                <w:sz w:val="18"/>
                <w:szCs w:val="18"/>
              </w:rPr>
              <w:br/>
            </w:r>
            <w:r w:rsidRPr="0001766B">
              <w:rPr>
                <w:rFonts w:ascii="Arial" w:hAnsi="Arial" w:cs="Arial"/>
                <w:sz w:val="18"/>
                <w:szCs w:val="18"/>
              </w:rPr>
              <w:br/>
            </w:r>
          </w:p>
        </w:tc>
        <w:tc>
          <w:tcPr>
            <w:tcW w:w="5245" w:type="dxa"/>
          </w:tcPr>
          <w:p w14:paraId="688D2C5F"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Reporting periods supported for the associated performance metrics. The period is defined in seconds.</w:t>
            </w:r>
          </w:p>
          <w:p w14:paraId="0AEC2529" w14:textId="77777777" w:rsidR="00A301CC" w:rsidRPr="0001766B" w:rsidRDefault="00A301CC" w:rsidP="006022B3">
            <w:pPr>
              <w:keepNext/>
              <w:keepLines/>
              <w:spacing w:after="0"/>
              <w:rPr>
                <w:rFonts w:ascii="Arial" w:hAnsi="Arial"/>
                <w:sz w:val="18"/>
                <w:szCs w:val="18"/>
              </w:rPr>
            </w:pPr>
          </w:p>
          <w:p w14:paraId="205A57E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allowedValues: Integer with a minimum value of 1</w:t>
            </w:r>
          </w:p>
        </w:tc>
        <w:tc>
          <w:tcPr>
            <w:tcW w:w="1984" w:type="dxa"/>
          </w:tcPr>
          <w:p w14:paraId="44EB3A18"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0F208A41" w14:textId="77777777" w:rsidR="00A301CC" w:rsidRPr="0001766B" w:rsidRDefault="00A301CC" w:rsidP="006022B3">
            <w:pPr>
              <w:keepNext/>
              <w:keepLines/>
              <w:spacing w:after="0"/>
              <w:rPr>
                <w:rFonts w:ascii="Arial" w:hAnsi="Arial"/>
                <w:sz w:val="18"/>
              </w:rPr>
            </w:pPr>
            <w:r w:rsidRPr="0001766B">
              <w:rPr>
                <w:rFonts w:ascii="Arial" w:hAnsi="Arial"/>
                <w:sz w:val="18"/>
              </w:rPr>
              <w:t>multiplicity: *</w:t>
            </w:r>
          </w:p>
          <w:p w14:paraId="6E64A9CA"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26D2A3D8"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79E459E0"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4858E05C"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68938E63" w14:textId="77777777" w:rsidTr="006022B3">
        <w:trPr>
          <w:gridBefore w:val="1"/>
          <w:wBefore w:w="32" w:type="dxa"/>
          <w:cantSplit/>
          <w:jc w:val="center"/>
        </w:trPr>
        <w:tc>
          <w:tcPr>
            <w:tcW w:w="2547" w:type="dxa"/>
          </w:tcPr>
          <w:p w14:paraId="71748626" w14:textId="77777777" w:rsidR="00A301CC" w:rsidRPr="0001766B" w:rsidRDefault="00A301CC" w:rsidP="006022B3">
            <w:pPr>
              <w:keepNext/>
              <w:keepLines/>
              <w:spacing w:after="0"/>
              <w:rPr>
                <w:rFonts w:ascii="Arial" w:hAnsi="Arial" w:cs="Arial"/>
                <w:sz w:val="18"/>
                <w:szCs w:val="18"/>
              </w:rPr>
            </w:pPr>
            <w:r w:rsidRPr="0001766B">
              <w:rPr>
                <w:rFonts w:ascii="Arial" w:hAnsi="Arial" w:cs="Arial"/>
                <w:color w:val="000000"/>
                <w:sz w:val="18"/>
                <w:szCs w:val="18"/>
              </w:rPr>
              <w:t>thresholdInfoList</w:t>
            </w:r>
          </w:p>
        </w:tc>
        <w:tc>
          <w:tcPr>
            <w:tcW w:w="5245" w:type="dxa"/>
          </w:tcPr>
          <w:p w14:paraId="1E4B5BAA" w14:textId="77777777" w:rsidR="00A301CC" w:rsidRPr="0001766B" w:rsidRDefault="00A301CC" w:rsidP="006022B3">
            <w:pPr>
              <w:keepNext/>
              <w:keepLines/>
              <w:spacing w:after="0"/>
              <w:rPr>
                <w:rFonts w:ascii="Arial" w:hAnsi="Arial"/>
                <w:sz w:val="18"/>
                <w:szCs w:val="18"/>
              </w:rPr>
            </w:pPr>
            <w:r w:rsidRPr="0001766B">
              <w:rPr>
                <w:rFonts w:ascii="Arial" w:hAnsi="Arial"/>
                <w:color w:val="000000"/>
                <w:sz w:val="18"/>
                <w:szCs w:val="18"/>
              </w:rPr>
              <w:t>List of threshold infos.</w:t>
            </w:r>
          </w:p>
        </w:tc>
        <w:tc>
          <w:tcPr>
            <w:tcW w:w="1984" w:type="dxa"/>
          </w:tcPr>
          <w:p w14:paraId="4C0845F9" w14:textId="77777777" w:rsidR="00A301CC" w:rsidRPr="0001766B" w:rsidRDefault="00A301CC" w:rsidP="006022B3">
            <w:pPr>
              <w:keepNext/>
              <w:keepLines/>
              <w:spacing w:after="0"/>
              <w:rPr>
                <w:rFonts w:ascii="Arial" w:hAnsi="Arial"/>
                <w:sz w:val="18"/>
              </w:rPr>
            </w:pPr>
            <w:r w:rsidRPr="0001766B">
              <w:rPr>
                <w:rFonts w:ascii="Arial" w:hAnsi="Arial"/>
                <w:sz w:val="18"/>
              </w:rPr>
              <w:t>type: ThresholdInfo</w:t>
            </w:r>
          </w:p>
          <w:p w14:paraId="74714AA7"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3949E9C5"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639A0334"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2679DD86"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2C342C48"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58243DD2" w14:textId="77777777" w:rsidTr="006022B3">
        <w:trPr>
          <w:gridBefore w:val="1"/>
          <w:wBefore w:w="32" w:type="dxa"/>
          <w:cantSplit/>
          <w:jc w:val="center"/>
        </w:trPr>
        <w:tc>
          <w:tcPr>
            <w:tcW w:w="2547" w:type="dxa"/>
          </w:tcPr>
          <w:p w14:paraId="7FCA49B2" w14:textId="77777777" w:rsidR="00A301CC" w:rsidRPr="0001766B" w:rsidRDefault="00A301CC" w:rsidP="006022B3">
            <w:pPr>
              <w:keepNext/>
              <w:keepLines/>
              <w:spacing w:after="0"/>
              <w:rPr>
                <w:rFonts w:ascii="Arial" w:hAnsi="Arial" w:cs="Arial"/>
                <w:sz w:val="18"/>
                <w:szCs w:val="18"/>
              </w:rPr>
            </w:pPr>
            <w:r w:rsidRPr="0001766B">
              <w:rPr>
                <w:rFonts w:ascii="Arial" w:hAnsi="Arial" w:cs="Arial"/>
                <w:color w:val="000000"/>
                <w:sz w:val="18"/>
                <w:szCs w:val="18"/>
              </w:rPr>
              <w:t>thresholdValue</w:t>
            </w:r>
          </w:p>
        </w:tc>
        <w:tc>
          <w:tcPr>
            <w:tcW w:w="5245" w:type="dxa"/>
          </w:tcPr>
          <w:p w14:paraId="0E7A3AC9" w14:textId="77777777" w:rsidR="00A301CC" w:rsidRPr="0001766B" w:rsidRDefault="00A301CC" w:rsidP="006022B3">
            <w:pPr>
              <w:keepNext/>
              <w:keepLines/>
              <w:spacing w:after="0"/>
              <w:rPr>
                <w:rFonts w:ascii="Arial" w:eastAsia="Arial Unicode MS" w:hAnsi="Arial"/>
                <w:color w:val="000000"/>
                <w:sz w:val="18"/>
                <w:szCs w:val="18"/>
                <w:lang w:eastAsia="zh-CN"/>
              </w:rPr>
            </w:pPr>
            <w:r w:rsidRPr="0001766B">
              <w:rPr>
                <w:rFonts w:ascii="Arial" w:eastAsia="Arial Unicode MS" w:hAnsi="Arial"/>
                <w:color w:val="000000"/>
                <w:sz w:val="18"/>
                <w:szCs w:val="18"/>
                <w:lang w:eastAsia="zh-CN"/>
              </w:rPr>
              <w:t>Value against which the monitored performance metric is compared at a threshold level in case the hysteresis is zero.</w:t>
            </w:r>
          </w:p>
          <w:p w14:paraId="022DF416" w14:textId="77777777" w:rsidR="00A301CC" w:rsidRPr="0001766B" w:rsidRDefault="00A301CC" w:rsidP="006022B3">
            <w:pPr>
              <w:keepNext/>
              <w:keepLines/>
              <w:spacing w:after="0"/>
              <w:rPr>
                <w:rFonts w:ascii="Arial" w:eastAsia="Arial Unicode MS" w:hAnsi="Arial"/>
                <w:color w:val="000000"/>
                <w:sz w:val="18"/>
                <w:szCs w:val="18"/>
                <w:lang w:eastAsia="zh-CN"/>
              </w:rPr>
            </w:pPr>
          </w:p>
          <w:p w14:paraId="37F992E9"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allowedValues: float or integer</w:t>
            </w:r>
          </w:p>
        </w:tc>
        <w:tc>
          <w:tcPr>
            <w:tcW w:w="1984" w:type="dxa"/>
          </w:tcPr>
          <w:p w14:paraId="7C85C0D8" w14:textId="77777777" w:rsidR="00A301CC" w:rsidRPr="0001766B" w:rsidRDefault="00A301CC" w:rsidP="006022B3">
            <w:pPr>
              <w:keepNext/>
              <w:keepLines/>
              <w:spacing w:after="0"/>
              <w:rPr>
                <w:rFonts w:ascii="Arial" w:hAnsi="Arial"/>
                <w:sz w:val="18"/>
              </w:rPr>
            </w:pPr>
            <w:r w:rsidRPr="0001766B">
              <w:rPr>
                <w:rFonts w:ascii="Arial" w:hAnsi="Arial"/>
                <w:sz w:val="18"/>
              </w:rPr>
              <w:t>type: Float or Integer</w:t>
            </w:r>
          </w:p>
          <w:p w14:paraId="32442B43"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7C3C6880"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3481FB6C"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79974110"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3AA7F30E"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7C630A42" w14:textId="77777777" w:rsidTr="006022B3">
        <w:trPr>
          <w:gridBefore w:val="1"/>
          <w:wBefore w:w="32" w:type="dxa"/>
          <w:cantSplit/>
          <w:jc w:val="center"/>
        </w:trPr>
        <w:tc>
          <w:tcPr>
            <w:tcW w:w="2547" w:type="dxa"/>
          </w:tcPr>
          <w:p w14:paraId="0164840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hysteresis</w:t>
            </w:r>
          </w:p>
        </w:tc>
        <w:tc>
          <w:tcPr>
            <w:tcW w:w="5245" w:type="dxa"/>
          </w:tcPr>
          <w:p w14:paraId="082A8346" w14:textId="77777777" w:rsidR="00A301CC" w:rsidRPr="0001766B" w:rsidRDefault="00A301CC" w:rsidP="006022B3">
            <w:pPr>
              <w:keepNext/>
              <w:keepLines/>
              <w:spacing w:after="0"/>
              <w:rPr>
                <w:rFonts w:ascii="Arial" w:eastAsia="Arial Unicode MS" w:hAnsi="Arial"/>
                <w:color w:val="000000"/>
                <w:sz w:val="18"/>
                <w:szCs w:val="18"/>
                <w:lang w:eastAsia="zh-CN"/>
              </w:rPr>
            </w:pPr>
            <w:r w:rsidRPr="0001766B">
              <w:rPr>
                <w:rFonts w:ascii="Arial" w:eastAsia="Arial Unicode MS" w:hAnsi="Arial"/>
                <w:color w:val="000000"/>
                <w:sz w:val="18"/>
                <w:szCs w:val="18"/>
                <w:lang w:eastAsia="zh-CN"/>
              </w:rPr>
              <w:t xml:space="preserve">Hysteresis of a threshold. If this attribute is present the monitored performance metric is not compared against the threshold value as specified by the </w:t>
            </w:r>
            <w:r w:rsidRPr="0001766B">
              <w:rPr>
                <w:rFonts w:ascii="Courier New" w:eastAsia="Arial Unicode MS" w:hAnsi="Courier New" w:cs="Courier New"/>
                <w:color w:val="000000"/>
                <w:sz w:val="18"/>
                <w:szCs w:val="18"/>
                <w:lang w:eastAsia="zh-CN"/>
              </w:rPr>
              <w:t>thresholdValue</w:t>
            </w:r>
            <w:r w:rsidRPr="0001766B">
              <w:rPr>
                <w:rFonts w:ascii="Arial" w:eastAsia="Arial Unicode MS" w:hAnsi="Arial"/>
                <w:color w:val="000000"/>
                <w:sz w:val="18"/>
                <w:szCs w:val="18"/>
                <w:lang w:eastAsia="zh-CN"/>
              </w:rPr>
              <w:t xml:space="preserve"> attribute but against a high and low threshold value given by</w:t>
            </w:r>
          </w:p>
          <w:p w14:paraId="61FACFC6" w14:textId="77777777" w:rsidR="00A301CC" w:rsidRPr="0001766B" w:rsidRDefault="00A301CC" w:rsidP="006022B3">
            <w:pPr>
              <w:keepNext/>
              <w:keepLines/>
              <w:spacing w:after="0"/>
              <w:rPr>
                <w:rFonts w:ascii="Arial" w:eastAsia="Arial Unicode MS" w:hAnsi="Arial"/>
                <w:color w:val="000000"/>
                <w:sz w:val="18"/>
                <w:szCs w:val="18"/>
                <w:lang w:eastAsia="zh-CN"/>
              </w:rPr>
            </w:pPr>
          </w:p>
          <w:p w14:paraId="6E01BEDF" w14:textId="77777777" w:rsidR="00A301CC" w:rsidRPr="0001766B" w:rsidRDefault="00A301CC" w:rsidP="006022B3">
            <w:pPr>
              <w:keepNext/>
              <w:keepLines/>
              <w:spacing w:after="0"/>
              <w:rPr>
                <w:rFonts w:ascii="Arial" w:eastAsia="Arial Unicode MS" w:hAnsi="Arial"/>
                <w:color w:val="000000"/>
                <w:sz w:val="18"/>
                <w:szCs w:val="18"/>
                <w:lang w:eastAsia="zh-CN"/>
              </w:rPr>
            </w:pPr>
            <w:r w:rsidRPr="0001766B">
              <w:rPr>
                <w:rFonts w:ascii="Arial" w:eastAsia="Arial Unicode MS" w:hAnsi="Arial"/>
                <w:color w:val="000000"/>
                <w:sz w:val="18"/>
                <w:szCs w:val="18"/>
                <w:lang w:eastAsia="zh-CN"/>
              </w:rPr>
              <w:t>highThresholdValue- = thresholdValue + hysteresis</w:t>
            </w:r>
          </w:p>
          <w:p w14:paraId="540474BC" w14:textId="77777777" w:rsidR="00A301CC" w:rsidRPr="0001766B" w:rsidRDefault="00A301CC" w:rsidP="006022B3">
            <w:pPr>
              <w:keepNext/>
              <w:keepLines/>
              <w:spacing w:after="0"/>
              <w:rPr>
                <w:rFonts w:ascii="Arial" w:eastAsia="Arial Unicode MS" w:hAnsi="Arial"/>
                <w:color w:val="000000"/>
                <w:sz w:val="18"/>
                <w:szCs w:val="18"/>
                <w:lang w:eastAsia="zh-CN"/>
              </w:rPr>
            </w:pPr>
            <w:r w:rsidRPr="0001766B">
              <w:rPr>
                <w:rFonts w:ascii="Arial" w:eastAsia="Arial Unicode MS" w:hAnsi="Arial"/>
                <w:color w:val="000000"/>
                <w:sz w:val="18"/>
                <w:szCs w:val="18"/>
                <w:lang w:eastAsia="zh-CN"/>
              </w:rPr>
              <w:t>lowThresholdValue = thresholdValue - hysteresis</w:t>
            </w:r>
          </w:p>
          <w:p w14:paraId="49FF36B9" w14:textId="77777777" w:rsidR="00A301CC" w:rsidRPr="0001766B" w:rsidRDefault="00A301CC" w:rsidP="006022B3">
            <w:pPr>
              <w:keepNext/>
              <w:keepLines/>
              <w:spacing w:after="0"/>
              <w:rPr>
                <w:rFonts w:ascii="Arial" w:eastAsia="Arial Unicode MS" w:hAnsi="Arial"/>
                <w:color w:val="000000"/>
                <w:sz w:val="18"/>
                <w:szCs w:val="18"/>
                <w:lang w:eastAsia="zh-CN"/>
              </w:rPr>
            </w:pPr>
          </w:p>
          <w:p w14:paraId="5EE33CA9" w14:textId="77777777" w:rsidR="00A301CC" w:rsidRPr="0001766B" w:rsidRDefault="00A301CC" w:rsidP="006022B3">
            <w:pPr>
              <w:keepNext/>
              <w:keepLines/>
              <w:spacing w:after="0"/>
              <w:rPr>
                <w:rFonts w:ascii="Arial" w:eastAsia="Arial Unicode MS" w:hAnsi="Arial"/>
                <w:color w:val="000000"/>
                <w:sz w:val="18"/>
                <w:szCs w:val="18"/>
                <w:lang w:eastAsia="zh-CN"/>
              </w:rPr>
            </w:pPr>
            <w:r w:rsidRPr="0001766B">
              <w:rPr>
                <w:rFonts w:ascii="Arial" w:eastAsia="Arial Unicode MS" w:hAnsi="Arial"/>
                <w:color w:val="000000"/>
                <w:sz w:val="18"/>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4E9AF6FC" w14:textId="77777777" w:rsidR="00A301CC" w:rsidRPr="0001766B" w:rsidRDefault="00A301CC" w:rsidP="006022B3">
            <w:pPr>
              <w:keepNext/>
              <w:keepLines/>
              <w:spacing w:after="0"/>
              <w:rPr>
                <w:rFonts w:ascii="Arial" w:eastAsia="Arial Unicode MS" w:hAnsi="Arial"/>
                <w:color w:val="000000"/>
                <w:sz w:val="18"/>
                <w:szCs w:val="18"/>
                <w:lang w:eastAsia="zh-CN"/>
              </w:rPr>
            </w:pPr>
          </w:p>
          <w:p w14:paraId="2A02085A" w14:textId="77777777" w:rsidR="00A301CC" w:rsidRPr="0001766B" w:rsidRDefault="00A301CC" w:rsidP="006022B3">
            <w:pPr>
              <w:keepNext/>
              <w:keepLines/>
              <w:spacing w:after="0"/>
              <w:rPr>
                <w:rFonts w:ascii="Arial" w:eastAsia="Arial Unicode MS" w:hAnsi="Arial"/>
                <w:color w:val="000000"/>
                <w:sz w:val="18"/>
                <w:szCs w:val="18"/>
                <w:lang w:eastAsia="zh-CN"/>
              </w:rPr>
            </w:pPr>
            <w:r w:rsidRPr="0001766B">
              <w:rPr>
                <w:rFonts w:ascii="Arial" w:eastAsia="Arial Unicode MS" w:hAnsi="Arial"/>
                <w:color w:val="000000"/>
                <w:sz w:val="18"/>
                <w:szCs w:val="18"/>
                <w:lang w:eastAsia="zh-CN"/>
              </w:rPr>
              <w:t>A hysteresis may be present only when the monitored performance metric is not of type counter that can go up only. If present for a performance metric of type counter, it shall be ignored.</w:t>
            </w:r>
          </w:p>
          <w:p w14:paraId="2B072044" w14:textId="77777777" w:rsidR="00A301CC" w:rsidRPr="0001766B" w:rsidRDefault="00A301CC" w:rsidP="006022B3">
            <w:pPr>
              <w:keepNext/>
              <w:keepLines/>
              <w:spacing w:after="0"/>
              <w:rPr>
                <w:rFonts w:ascii="Arial" w:eastAsia="Arial Unicode MS" w:hAnsi="Arial"/>
                <w:color w:val="000000"/>
                <w:sz w:val="18"/>
                <w:szCs w:val="18"/>
                <w:lang w:eastAsia="zh-CN"/>
              </w:rPr>
            </w:pPr>
          </w:p>
          <w:p w14:paraId="4B6D93B0"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allowedValues: non-negative float or integer</w:t>
            </w:r>
          </w:p>
        </w:tc>
        <w:tc>
          <w:tcPr>
            <w:tcW w:w="1984" w:type="dxa"/>
          </w:tcPr>
          <w:p w14:paraId="45C7AF9D" w14:textId="77777777" w:rsidR="00A301CC" w:rsidRPr="0001766B" w:rsidRDefault="00A301CC" w:rsidP="006022B3">
            <w:pPr>
              <w:keepNext/>
              <w:keepLines/>
              <w:spacing w:after="0"/>
              <w:rPr>
                <w:rFonts w:ascii="Arial" w:hAnsi="Arial"/>
                <w:sz w:val="18"/>
              </w:rPr>
            </w:pPr>
            <w:r w:rsidRPr="0001766B">
              <w:rPr>
                <w:rFonts w:ascii="Arial" w:hAnsi="Arial"/>
                <w:sz w:val="18"/>
              </w:rPr>
              <w:t>type: Float or Integer</w:t>
            </w:r>
          </w:p>
          <w:p w14:paraId="18A8EA5C" w14:textId="77777777" w:rsidR="00A301CC" w:rsidRPr="0001766B" w:rsidRDefault="00A301CC" w:rsidP="006022B3">
            <w:pPr>
              <w:keepNext/>
              <w:keepLines/>
              <w:spacing w:after="0"/>
              <w:rPr>
                <w:rFonts w:ascii="Arial" w:hAnsi="Arial"/>
                <w:sz w:val="18"/>
              </w:rPr>
            </w:pPr>
            <w:r w:rsidRPr="0001766B">
              <w:rPr>
                <w:rFonts w:ascii="Arial" w:hAnsi="Arial"/>
                <w:sz w:val="18"/>
              </w:rPr>
              <w:t>multiplicity: 0..1</w:t>
            </w:r>
          </w:p>
          <w:p w14:paraId="23339A79"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0DB9DFA3"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2EC5353A"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5E97B0B5"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0B816F92" w14:textId="77777777" w:rsidTr="006022B3">
        <w:trPr>
          <w:gridBefore w:val="1"/>
          <w:wBefore w:w="32" w:type="dxa"/>
          <w:cantSplit/>
          <w:jc w:val="center"/>
        </w:trPr>
        <w:tc>
          <w:tcPr>
            <w:tcW w:w="2547" w:type="dxa"/>
          </w:tcPr>
          <w:p w14:paraId="7E8D8580" w14:textId="77777777" w:rsidR="00A301CC" w:rsidRPr="0001766B" w:rsidRDefault="00A301CC" w:rsidP="006022B3">
            <w:pPr>
              <w:keepNext/>
              <w:keepLines/>
              <w:spacing w:after="0"/>
              <w:rPr>
                <w:rFonts w:ascii="Arial" w:hAnsi="Arial" w:cs="Arial"/>
                <w:sz w:val="18"/>
                <w:szCs w:val="18"/>
              </w:rPr>
            </w:pPr>
            <w:r w:rsidRPr="0001766B">
              <w:rPr>
                <w:rFonts w:ascii="Arial" w:hAnsi="Arial" w:cs="Arial"/>
                <w:color w:val="000000"/>
                <w:sz w:val="18"/>
                <w:szCs w:val="18"/>
              </w:rPr>
              <w:t>thresholdDirection</w:t>
            </w:r>
          </w:p>
        </w:tc>
        <w:tc>
          <w:tcPr>
            <w:tcW w:w="5245" w:type="dxa"/>
          </w:tcPr>
          <w:p w14:paraId="164785B3" w14:textId="77777777" w:rsidR="00A301CC" w:rsidRPr="0001766B" w:rsidRDefault="00A301CC" w:rsidP="006022B3">
            <w:pPr>
              <w:keepNext/>
              <w:keepLines/>
              <w:spacing w:after="0"/>
              <w:rPr>
                <w:rFonts w:ascii="Arial" w:hAnsi="Arial"/>
                <w:color w:val="000000"/>
                <w:sz w:val="18"/>
                <w:szCs w:val="18"/>
              </w:rPr>
            </w:pPr>
            <w:r w:rsidRPr="0001766B">
              <w:rPr>
                <w:rFonts w:ascii="Arial" w:hAnsi="Arial"/>
                <w:color w:val="000000"/>
                <w:sz w:val="18"/>
                <w:szCs w:val="18"/>
              </w:rPr>
              <w:t>Direction of a threshold indicating the direction for which a threshold crossing triggers a threshold.</w:t>
            </w:r>
          </w:p>
          <w:p w14:paraId="50E0E3CA" w14:textId="77777777" w:rsidR="00A301CC" w:rsidRPr="0001766B" w:rsidRDefault="00A301CC" w:rsidP="006022B3">
            <w:pPr>
              <w:keepNext/>
              <w:keepLines/>
              <w:spacing w:after="0"/>
              <w:rPr>
                <w:rFonts w:ascii="Arial" w:hAnsi="Arial"/>
                <w:color w:val="000000"/>
                <w:sz w:val="18"/>
                <w:szCs w:val="18"/>
              </w:rPr>
            </w:pPr>
          </w:p>
          <w:p w14:paraId="5E8FAC53" w14:textId="77777777" w:rsidR="00A301CC" w:rsidRPr="0001766B" w:rsidRDefault="00A301CC" w:rsidP="006022B3">
            <w:pPr>
              <w:keepNext/>
              <w:keepLines/>
              <w:spacing w:after="0"/>
              <w:rPr>
                <w:rFonts w:ascii="Arial" w:hAnsi="Arial"/>
                <w:color w:val="000000"/>
                <w:sz w:val="18"/>
                <w:szCs w:val="18"/>
              </w:rPr>
            </w:pPr>
            <w:r w:rsidRPr="0001766B">
              <w:rPr>
                <w:rFonts w:ascii="Arial" w:hAnsi="Arial"/>
                <w:color w:val="000000"/>
                <w:sz w:val="18"/>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48D2D43A" w14:textId="77777777" w:rsidR="00A301CC" w:rsidRPr="0001766B" w:rsidRDefault="00A301CC" w:rsidP="006022B3">
            <w:pPr>
              <w:keepNext/>
              <w:keepLines/>
              <w:spacing w:after="0"/>
              <w:rPr>
                <w:rFonts w:ascii="Arial" w:hAnsi="Arial"/>
                <w:color w:val="000000"/>
                <w:sz w:val="18"/>
                <w:szCs w:val="18"/>
              </w:rPr>
            </w:pPr>
          </w:p>
          <w:p w14:paraId="5B249A5F" w14:textId="77777777" w:rsidR="00A301CC" w:rsidRPr="0001766B" w:rsidRDefault="00A301CC" w:rsidP="006022B3">
            <w:pPr>
              <w:keepNext/>
              <w:keepLines/>
              <w:spacing w:after="0"/>
              <w:rPr>
                <w:rFonts w:ascii="Arial" w:hAnsi="Arial"/>
                <w:color w:val="000000"/>
                <w:sz w:val="18"/>
                <w:szCs w:val="18"/>
              </w:rPr>
            </w:pPr>
            <w:r w:rsidRPr="0001766B">
              <w:rPr>
                <w:rFonts w:ascii="Arial" w:hAnsi="Arial"/>
                <w:color w:val="000000"/>
                <w:sz w:val="18"/>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26431E88" w14:textId="77777777" w:rsidR="00A301CC" w:rsidRPr="0001766B" w:rsidRDefault="00A301CC" w:rsidP="006022B3">
            <w:pPr>
              <w:keepNext/>
              <w:keepLines/>
              <w:spacing w:after="0"/>
              <w:rPr>
                <w:rFonts w:ascii="Arial" w:hAnsi="Arial"/>
                <w:color w:val="000000"/>
                <w:sz w:val="18"/>
                <w:szCs w:val="18"/>
              </w:rPr>
            </w:pPr>
          </w:p>
          <w:p w14:paraId="77F71015" w14:textId="77777777" w:rsidR="00A301CC" w:rsidRPr="0001766B" w:rsidRDefault="00A301CC" w:rsidP="006022B3">
            <w:pPr>
              <w:keepNext/>
              <w:keepLines/>
              <w:spacing w:after="0"/>
              <w:rPr>
                <w:rFonts w:ascii="Arial" w:hAnsi="Arial"/>
                <w:color w:val="000000"/>
                <w:sz w:val="18"/>
                <w:szCs w:val="18"/>
              </w:rPr>
            </w:pPr>
            <w:r w:rsidRPr="0001766B">
              <w:rPr>
                <w:rFonts w:ascii="Arial" w:hAnsi="Arial"/>
                <w:color w:val="000000"/>
                <w:sz w:val="18"/>
                <w:szCs w:val="18"/>
              </w:rPr>
              <w:t>When the threshold direction is set to "UP_AND_DOWN" the treshold is active in both direcions.</w:t>
            </w:r>
          </w:p>
          <w:p w14:paraId="5C30FD2C" w14:textId="77777777" w:rsidR="00A301CC" w:rsidRPr="0001766B" w:rsidRDefault="00A301CC" w:rsidP="006022B3">
            <w:pPr>
              <w:keepNext/>
              <w:keepLines/>
              <w:spacing w:after="0"/>
              <w:rPr>
                <w:rFonts w:ascii="Arial" w:hAnsi="Arial"/>
                <w:color w:val="000000"/>
                <w:sz w:val="18"/>
                <w:szCs w:val="18"/>
              </w:rPr>
            </w:pPr>
          </w:p>
          <w:p w14:paraId="5E6D7173" w14:textId="77777777" w:rsidR="00A301CC" w:rsidRPr="0001766B" w:rsidRDefault="00A301CC" w:rsidP="006022B3">
            <w:pPr>
              <w:keepNext/>
              <w:keepLines/>
              <w:spacing w:after="0"/>
              <w:rPr>
                <w:rFonts w:ascii="Arial" w:hAnsi="Arial"/>
                <w:color w:val="000000"/>
                <w:sz w:val="18"/>
                <w:szCs w:val="18"/>
              </w:rPr>
            </w:pPr>
            <w:r w:rsidRPr="0001766B">
              <w:rPr>
                <w:rFonts w:ascii="Arial" w:hAnsi="Arial"/>
                <w:color w:val="000000"/>
                <w:sz w:val="18"/>
                <w:szCs w:val="18"/>
              </w:rPr>
              <w:t>In case a threshold with hysteresis is configured, the threshold direction attribute shall be set to "UP_AND_DOWN".</w:t>
            </w:r>
          </w:p>
          <w:p w14:paraId="27A63B45" w14:textId="77777777" w:rsidR="00A301CC" w:rsidRPr="0001766B" w:rsidRDefault="00A301CC" w:rsidP="006022B3">
            <w:pPr>
              <w:keepNext/>
              <w:keepLines/>
              <w:spacing w:after="0"/>
              <w:rPr>
                <w:rFonts w:ascii="Arial" w:hAnsi="Arial"/>
                <w:color w:val="000000"/>
                <w:sz w:val="18"/>
                <w:szCs w:val="18"/>
              </w:rPr>
            </w:pPr>
          </w:p>
          <w:p w14:paraId="2F3C8E86" w14:textId="77777777" w:rsidR="00A301CC" w:rsidRPr="0001766B" w:rsidRDefault="00A301CC" w:rsidP="006022B3">
            <w:pPr>
              <w:keepNext/>
              <w:keepLines/>
              <w:spacing w:after="0"/>
              <w:rPr>
                <w:rFonts w:ascii="Arial" w:hAnsi="Arial"/>
                <w:color w:val="000000"/>
                <w:sz w:val="18"/>
                <w:szCs w:val="18"/>
              </w:rPr>
            </w:pPr>
            <w:r w:rsidRPr="0001766B">
              <w:rPr>
                <w:rFonts w:ascii="Arial" w:hAnsi="Arial"/>
                <w:color w:val="000000"/>
                <w:sz w:val="18"/>
                <w:szCs w:val="18"/>
              </w:rPr>
              <w:t>allowedValues:</w:t>
            </w:r>
          </w:p>
          <w:p w14:paraId="413476F5" w14:textId="77777777" w:rsidR="00A301CC" w:rsidRPr="0001766B" w:rsidRDefault="00A301CC" w:rsidP="006022B3">
            <w:pPr>
              <w:keepNext/>
              <w:keepLines/>
              <w:spacing w:after="0"/>
              <w:rPr>
                <w:rFonts w:ascii="Arial" w:hAnsi="Arial"/>
                <w:color w:val="000000"/>
                <w:sz w:val="18"/>
                <w:szCs w:val="18"/>
              </w:rPr>
            </w:pPr>
            <w:r w:rsidRPr="0001766B">
              <w:rPr>
                <w:rFonts w:ascii="Arial" w:hAnsi="Arial"/>
                <w:color w:val="000000"/>
                <w:sz w:val="18"/>
                <w:szCs w:val="18"/>
              </w:rPr>
              <w:t>- UP</w:t>
            </w:r>
          </w:p>
          <w:p w14:paraId="14C46B66" w14:textId="77777777" w:rsidR="00A301CC" w:rsidRPr="0001766B" w:rsidRDefault="00A301CC" w:rsidP="006022B3">
            <w:pPr>
              <w:keepNext/>
              <w:keepLines/>
              <w:spacing w:after="0"/>
              <w:rPr>
                <w:rFonts w:ascii="Arial" w:hAnsi="Arial"/>
                <w:color w:val="000000"/>
                <w:sz w:val="18"/>
                <w:szCs w:val="18"/>
              </w:rPr>
            </w:pPr>
            <w:r w:rsidRPr="0001766B">
              <w:rPr>
                <w:rFonts w:ascii="Arial" w:hAnsi="Arial"/>
                <w:color w:val="000000"/>
                <w:sz w:val="18"/>
                <w:szCs w:val="18"/>
              </w:rPr>
              <w:t>- DOWN</w:t>
            </w:r>
          </w:p>
          <w:p w14:paraId="4E58EC17" w14:textId="77777777" w:rsidR="00A301CC" w:rsidRPr="0001766B" w:rsidRDefault="00A301CC" w:rsidP="006022B3">
            <w:pPr>
              <w:keepNext/>
              <w:keepLines/>
              <w:spacing w:after="0"/>
              <w:rPr>
                <w:rFonts w:ascii="Arial" w:hAnsi="Arial"/>
                <w:sz w:val="18"/>
                <w:szCs w:val="18"/>
              </w:rPr>
            </w:pPr>
            <w:r w:rsidRPr="0001766B">
              <w:rPr>
                <w:rFonts w:ascii="Arial" w:hAnsi="Arial"/>
                <w:color w:val="000000"/>
                <w:sz w:val="18"/>
                <w:szCs w:val="18"/>
              </w:rPr>
              <w:t>- UP_AND_DOWN</w:t>
            </w:r>
          </w:p>
        </w:tc>
        <w:tc>
          <w:tcPr>
            <w:tcW w:w="1984" w:type="dxa"/>
          </w:tcPr>
          <w:p w14:paraId="4466057F"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18EDBC7F"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73650211"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050D2D48"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658ED43B"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3370DAAA"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7A0DEFFC" w14:textId="77777777" w:rsidTr="006022B3">
        <w:trPr>
          <w:gridBefore w:val="1"/>
          <w:wBefore w:w="32" w:type="dxa"/>
          <w:cantSplit/>
          <w:jc w:val="center"/>
        </w:trPr>
        <w:tc>
          <w:tcPr>
            <w:tcW w:w="2547" w:type="dxa"/>
          </w:tcPr>
          <w:p w14:paraId="7FA1F64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objectClass</w:t>
            </w:r>
          </w:p>
        </w:tc>
        <w:tc>
          <w:tcPr>
            <w:tcW w:w="5245" w:type="dxa"/>
          </w:tcPr>
          <w:p w14:paraId="0371CB27"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Class of a managed object instance.</w:t>
            </w:r>
          </w:p>
          <w:p w14:paraId="3F8B440D" w14:textId="77777777" w:rsidR="00A301CC" w:rsidRPr="0001766B" w:rsidRDefault="00A301CC" w:rsidP="006022B3">
            <w:pPr>
              <w:keepNext/>
              <w:keepLines/>
              <w:spacing w:after="0"/>
              <w:rPr>
                <w:rFonts w:ascii="Arial" w:hAnsi="Arial"/>
                <w:sz w:val="18"/>
                <w:szCs w:val="18"/>
              </w:rPr>
            </w:pPr>
          </w:p>
          <w:p w14:paraId="5CBE78FE"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allowedValues: N/A</w:t>
            </w:r>
          </w:p>
        </w:tc>
        <w:tc>
          <w:tcPr>
            <w:tcW w:w="1984" w:type="dxa"/>
          </w:tcPr>
          <w:p w14:paraId="1234930D"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05FA06FC"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63EA99EE"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3A203BFE"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01AA54C5"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7E82C6B4"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540FA20B" w14:textId="77777777" w:rsidTr="006022B3">
        <w:trPr>
          <w:gridBefore w:val="1"/>
          <w:wBefore w:w="32" w:type="dxa"/>
          <w:cantSplit/>
          <w:jc w:val="center"/>
        </w:trPr>
        <w:tc>
          <w:tcPr>
            <w:tcW w:w="2547" w:type="dxa"/>
          </w:tcPr>
          <w:p w14:paraId="03BC810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objectInstance</w:t>
            </w:r>
          </w:p>
        </w:tc>
        <w:tc>
          <w:tcPr>
            <w:tcW w:w="5245" w:type="dxa"/>
          </w:tcPr>
          <w:p w14:paraId="71AE7B00"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Managed object instance identified by its DN.</w:t>
            </w:r>
          </w:p>
          <w:p w14:paraId="4DB19534" w14:textId="77777777" w:rsidR="00A301CC" w:rsidRPr="0001766B" w:rsidRDefault="00A301CC" w:rsidP="006022B3">
            <w:pPr>
              <w:keepNext/>
              <w:keepLines/>
              <w:spacing w:after="0"/>
              <w:rPr>
                <w:rFonts w:ascii="Arial" w:hAnsi="Arial"/>
                <w:sz w:val="18"/>
                <w:szCs w:val="18"/>
              </w:rPr>
            </w:pPr>
          </w:p>
          <w:p w14:paraId="30B5BC7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allowedValues: N/A</w:t>
            </w:r>
          </w:p>
        </w:tc>
        <w:tc>
          <w:tcPr>
            <w:tcW w:w="1984" w:type="dxa"/>
          </w:tcPr>
          <w:p w14:paraId="470AF8A4"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0AF19142"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705E571B"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6E40A79C"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416AEECD"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3E58144D"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5725A233" w14:textId="77777777" w:rsidTr="006022B3">
        <w:trPr>
          <w:gridBefore w:val="1"/>
          <w:wBefore w:w="32" w:type="dxa"/>
          <w:cantSplit/>
          <w:jc w:val="center"/>
        </w:trPr>
        <w:tc>
          <w:tcPr>
            <w:tcW w:w="2547" w:type="dxa"/>
          </w:tcPr>
          <w:p w14:paraId="76C8523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objectInstances</w:t>
            </w:r>
          </w:p>
        </w:tc>
        <w:tc>
          <w:tcPr>
            <w:tcW w:w="5245" w:type="dxa"/>
          </w:tcPr>
          <w:p w14:paraId="7E06059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List of managed object instances. Each object instance is identified by its DN.</w:t>
            </w:r>
          </w:p>
          <w:p w14:paraId="4811E30D" w14:textId="77777777" w:rsidR="00A301CC" w:rsidRPr="0001766B" w:rsidRDefault="00A301CC" w:rsidP="006022B3">
            <w:pPr>
              <w:keepNext/>
              <w:keepLines/>
              <w:spacing w:after="0"/>
              <w:rPr>
                <w:rFonts w:ascii="Arial" w:hAnsi="Arial"/>
                <w:sz w:val="18"/>
                <w:szCs w:val="18"/>
              </w:rPr>
            </w:pPr>
          </w:p>
          <w:p w14:paraId="7140382B" w14:textId="77777777" w:rsidR="00A301CC" w:rsidRPr="0001766B" w:rsidDel="00B463AC" w:rsidRDefault="00A301CC" w:rsidP="006022B3">
            <w:pPr>
              <w:keepNext/>
              <w:keepLines/>
              <w:spacing w:after="0"/>
              <w:rPr>
                <w:rFonts w:ascii="Arial" w:hAnsi="Arial"/>
                <w:sz w:val="18"/>
                <w:szCs w:val="18"/>
              </w:rPr>
            </w:pPr>
            <w:r w:rsidRPr="0001766B">
              <w:rPr>
                <w:rFonts w:ascii="Arial" w:hAnsi="Arial"/>
                <w:sz w:val="18"/>
                <w:szCs w:val="18"/>
              </w:rPr>
              <w:t>allowedValues: N/A</w:t>
            </w:r>
          </w:p>
        </w:tc>
        <w:tc>
          <w:tcPr>
            <w:tcW w:w="1984" w:type="dxa"/>
          </w:tcPr>
          <w:p w14:paraId="47B7D0A4" w14:textId="77777777" w:rsidR="00A301CC" w:rsidRPr="0001766B" w:rsidRDefault="00A301CC" w:rsidP="006022B3">
            <w:pPr>
              <w:keepNext/>
              <w:keepLines/>
              <w:spacing w:after="0"/>
              <w:rPr>
                <w:rFonts w:ascii="Arial" w:hAnsi="Arial"/>
                <w:sz w:val="18"/>
              </w:rPr>
            </w:pPr>
            <w:r w:rsidRPr="0001766B">
              <w:rPr>
                <w:rFonts w:ascii="Arial" w:hAnsi="Arial"/>
                <w:sz w:val="18"/>
              </w:rPr>
              <w:t>type: Dn</w:t>
            </w:r>
          </w:p>
          <w:p w14:paraId="71CC09B4" w14:textId="77777777" w:rsidR="00A301CC" w:rsidRPr="0001766B" w:rsidRDefault="00A301CC" w:rsidP="006022B3">
            <w:pPr>
              <w:keepNext/>
              <w:keepLines/>
              <w:spacing w:after="0"/>
              <w:rPr>
                <w:rFonts w:ascii="Arial" w:hAnsi="Arial"/>
                <w:sz w:val="18"/>
              </w:rPr>
            </w:pPr>
            <w:r w:rsidRPr="0001766B">
              <w:rPr>
                <w:rFonts w:ascii="Arial" w:hAnsi="Arial"/>
                <w:sz w:val="18"/>
              </w:rPr>
              <w:t>multiplicity: *</w:t>
            </w:r>
          </w:p>
          <w:p w14:paraId="3B9D2E56"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18075B1B"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6D3EE7AF"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214B0C5A"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27EC5E9B" w14:textId="77777777" w:rsidTr="006022B3">
        <w:trPr>
          <w:gridBefore w:val="1"/>
          <w:wBefore w:w="32" w:type="dxa"/>
          <w:jc w:val="center"/>
        </w:trPr>
        <w:tc>
          <w:tcPr>
            <w:tcW w:w="2547" w:type="dxa"/>
          </w:tcPr>
          <w:p w14:paraId="59CC5FA2" w14:textId="77777777" w:rsidR="00A301CC" w:rsidRPr="0001766B" w:rsidRDefault="00A301CC" w:rsidP="006022B3">
            <w:pPr>
              <w:keepNext/>
              <w:keepLines/>
              <w:spacing w:after="0"/>
              <w:rPr>
                <w:rFonts w:ascii="Arial" w:eastAsia="SimSun" w:hAnsi="Arial" w:cs="Arial"/>
                <w:sz w:val="18"/>
                <w:szCs w:val="18"/>
              </w:rPr>
            </w:pPr>
            <w:r w:rsidRPr="0001766B">
              <w:rPr>
                <w:rFonts w:ascii="Arial" w:eastAsia="SimSun" w:hAnsi="Arial" w:cs="Arial"/>
                <w:sz w:val="18"/>
                <w:szCs w:val="18"/>
              </w:rPr>
              <w:t>peeParametersList</w:t>
            </w:r>
          </w:p>
        </w:tc>
        <w:tc>
          <w:tcPr>
            <w:tcW w:w="5245" w:type="dxa"/>
          </w:tcPr>
          <w:p w14:paraId="107DB347" w14:textId="77777777" w:rsidR="00A301CC" w:rsidRPr="0001766B" w:rsidRDefault="00A301CC" w:rsidP="006022B3">
            <w:pPr>
              <w:keepNext/>
              <w:keepLines/>
              <w:spacing w:after="0"/>
              <w:rPr>
                <w:rFonts w:ascii="Arial" w:eastAsia="SimSun" w:hAnsi="Arial"/>
                <w:color w:val="000000"/>
                <w:sz w:val="18"/>
                <w:szCs w:val="18"/>
                <w:lang w:eastAsia="zh-CN"/>
              </w:rPr>
            </w:pPr>
            <w:r w:rsidRPr="0001766B">
              <w:rPr>
                <w:rFonts w:ascii="Arial" w:eastAsia="SimSun" w:hAnsi="Arial" w:cs="Arial"/>
                <w:sz w:val="18"/>
                <w:szCs w:val="18"/>
                <w:lang w:eastAsia="zh-CN"/>
              </w:rPr>
              <w:t xml:space="preserve">This attribute contains the parameter list for the control and monitoring of power, energy and environmental parameters of </w:t>
            </w:r>
            <w:r w:rsidRPr="0001766B">
              <w:rPr>
                <w:rFonts w:ascii="Courier" w:hAnsi="Courier"/>
                <w:noProof/>
                <w:sz w:val="18"/>
                <w:szCs w:val="18"/>
              </w:rPr>
              <w:t>ManagedFunction</w:t>
            </w:r>
            <w:r w:rsidRPr="0001766B">
              <w:rPr>
                <w:rFonts w:ascii="Arial" w:eastAsia="SimSun" w:hAnsi="Arial" w:cs="Arial"/>
                <w:sz w:val="18"/>
                <w:szCs w:val="18"/>
                <w:lang w:eastAsia="zh-CN"/>
              </w:rPr>
              <w:t xml:space="preserve"> instance(s). </w:t>
            </w:r>
            <w:r w:rsidRPr="0001766B">
              <w:rPr>
                <w:rFonts w:ascii="Arial" w:eastAsia="SimSun" w:hAnsi="Arial"/>
                <w:color w:val="000000"/>
                <w:sz w:val="18"/>
                <w:szCs w:val="18"/>
              </w:rPr>
              <w:t>This list contains the following parameters</w:t>
            </w:r>
            <w:r w:rsidRPr="0001766B">
              <w:rPr>
                <w:rFonts w:ascii="Arial" w:eastAsia="SimSun" w:hAnsi="Arial"/>
                <w:color w:val="000000"/>
                <w:sz w:val="18"/>
                <w:szCs w:val="18"/>
                <w:lang w:eastAsia="zh-CN"/>
              </w:rPr>
              <w:t>:</w:t>
            </w:r>
          </w:p>
          <w:p w14:paraId="41537413" w14:textId="77777777" w:rsidR="00A301CC" w:rsidRPr="0001766B" w:rsidRDefault="00A301CC" w:rsidP="006022B3">
            <w:pPr>
              <w:keepNext/>
              <w:keepLines/>
              <w:spacing w:after="0"/>
              <w:rPr>
                <w:rFonts w:ascii="Arial" w:eastAsia="SimSun" w:hAnsi="Arial"/>
                <w:color w:val="000000"/>
                <w:sz w:val="18"/>
                <w:szCs w:val="18"/>
                <w:lang w:eastAsia="zh-CN"/>
              </w:rPr>
            </w:pPr>
          </w:p>
          <w:p w14:paraId="3998C91B" w14:textId="77777777" w:rsidR="00A301CC" w:rsidRPr="0001766B" w:rsidRDefault="00A301CC" w:rsidP="006022B3">
            <w:pPr>
              <w:ind w:left="568" w:hanging="284"/>
              <w:rPr>
                <w:rFonts w:ascii="Courier New" w:eastAsia="SimSun" w:hAnsi="Courier New" w:cs="Courier New"/>
                <w:sz w:val="18"/>
                <w:szCs w:val="18"/>
                <w:lang w:eastAsia="zh-CN"/>
              </w:rPr>
            </w:pPr>
            <w:r w:rsidRPr="0001766B">
              <w:rPr>
                <w:rFonts w:ascii="Courier New" w:eastAsia="SimSun" w:hAnsi="Courier New" w:cs="Courier New"/>
                <w:sz w:val="18"/>
                <w:szCs w:val="18"/>
                <w:lang w:eastAsia="zh-CN"/>
              </w:rPr>
              <w:t>-</w:t>
            </w:r>
            <w:r w:rsidRPr="0001766B">
              <w:rPr>
                <w:rFonts w:ascii="Courier New" w:eastAsia="SimSun" w:hAnsi="Courier New" w:cs="Courier New"/>
                <w:sz w:val="18"/>
                <w:szCs w:val="18"/>
                <w:lang w:eastAsia="zh-CN"/>
              </w:rPr>
              <w:tab/>
              <w:t>siteIdentification</w:t>
            </w:r>
          </w:p>
          <w:p w14:paraId="3567E03C" w14:textId="77777777" w:rsidR="00A301CC" w:rsidRPr="0001766B" w:rsidRDefault="00A301CC" w:rsidP="006022B3">
            <w:pPr>
              <w:ind w:left="568" w:hanging="284"/>
              <w:rPr>
                <w:rFonts w:ascii="Courier New" w:eastAsia="SimSun" w:hAnsi="Courier New" w:cs="Courier New"/>
                <w:sz w:val="18"/>
                <w:szCs w:val="18"/>
                <w:lang w:eastAsia="zh-CN"/>
              </w:rPr>
            </w:pPr>
            <w:r w:rsidRPr="0001766B">
              <w:rPr>
                <w:rFonts w:ascii="Courier New" w:eastAsia="SimSun" w:hAnsi="Courier New" w:cs="Courier New"/>
                <w:sz w:val="18"/>
                <w:szCs w:val="18"/>
                <w:lang w:eastAsia="zh-CN"/>
              </w:rPr>
              <w:t>-</w:t>
            </w:r>
            <w:r w:rsidRPr="0001766B">
              <w:rPr>
                <w:rFonts w:ascii="Courier New" w:eastAsia="SimSun" w:hAnsi="Courier New" w:cs="Courier New"/>
                <w:sz w:val="18"/>
                <w:szCs w:val="18"/>
                <w:lang w:eastAsia="zh-CN"/>
              </w:rPr>
              <w:tab/>
              <w:t>siteLatitude (optional)</w:t>
            </w:r>
          </w:p>
          <w:p w14:paraId="6D1225F3" w14:textId="77777777" w:rsidR="00A301CC" w:rsidRPr="0001766B" w:rsidRDefault="00A301CC" w:rsidP="006022B3">
            <w:pPr>
              <w:ind w:left="568" w:hanging="284"/>
              <w:rPr>
                <w:rFonts w:ascii="Courier New" w:eastAsia="SimSun" w:hAnsi="Courier New" w:cs="Courier New"/>
                <w:sz w:val="18"/>
                <w:szCs w:val="18"/>
                <w:lang w:eastAsia="zh-CN"/>
              </w:rPr>
            </w:pPr>
            <w:r w:rsidRPr="0001766B">
              <w:rPr>
                <w:rFonts w:ascii="Courier New" w:eastAsia="SimSun" w:hAnsi="Courier New" w:cs="Courier New"/>
                <w:sz w:val="18"/>
                <w:szCs w:val="18"/>
                <w:lang w:eastAsia="zh-CN"/>
              </w:rPr>
              <w:t>-</w:t>
            </w:r>
            <w:r w:rsidRPr="0001766B">
              <w:rPr>
                <w:rFonts w:ascii="Courier New" w:eastAsia="SimSun" w:hAnsi="Courier New" w:cs="Courier New"/>
                <w:sz w:val="18"/>
                <w:szCs w:val="18"/>
                <w:lang w:eastAsia="zh-CN"/>
              </w:rPr>
              <w:tab/>
              <w:t>siteLongitude (optional)</w:t>
            </w:r>
          </w:p>
          <w:p w14:paraId="6C46D868" w14:textId="77777777" w:rsidR="00A301CC" w:rsidRPr="0001766B" w:rsidRDefault="00A301CC" w:rsidP="006022B3">
            <w:pPr>
              <w:ind w:left="568" w:hanging="284"/>
              <w:rPr>
                <w:rFonts w:ascii="Courier New" w:eastAsia="SimSun" w:hAnsi="Courier New" w:cs="Courier New"/>
                <w:sz w:val="18"/>
                <w:szCs w:val="18"/>
                <w:lang w:eastAsia="zh-CN"/>
              </w:rPr>
            </w:pPr>
            <w:r w:rsidRPr="0001766B">
              <w:rPr>
                <w:rFonts w:ascii="Courier New" w:eastAsia="SimSun" w:hAnsi="Courier New" w:cs="Courier New"/>
                <w:sz w:val="18"/>
                <w:szCs w:val="18"/>
                <w:lang w:eastAsia="zh-CN"/>
              </w:rPr>
              <w:t>-</w:t>
            </w:r>
            <w:r w:rsidRPr="0001766B">
              <w:rPr>
                <w:rFonts w:ascii="Courier New" w:eastAsia="SimSun" w:hAnsi="Courier New" w:cs="Courier New"/>
                <w:sz w:val="18"/>
                <w:szCs w:val="18"/>
                <w:lang w:eastAsia="zh-CN"/>
              </w:rPr>
              <w:tab/>
              <w:t>siteAltitude (optional)</w:t>
            </w:r>
          </w:p>
          <w:p w14:paraId="74E8F4CE" w14:textId="77777777" w:rsidR="00A301CC" w:rsidRPr="0001766B" w:rsidRDefault="00A301CC" w:rsidP="006022B3">
            <w:pPr>
              <w:ind w:left="568" w:hanging="284"/>
              <w:rPr>
                <w:rFonts w:ascii="Courier New" w:eastAsia="SimSun" w:hAnsi="Courier New" w:cs="Courier New"/>
                <w:sz w:val="18"/>
                <w:szCs w:val="18"/>
                <w:lang w:eastAsia="zh-CN"/>
              </w:rPr>
            </w:pPr>
            <w:r w:rsidRPr="0001766B">
              <w:rPr>
                <w:rFonts w:ascii="Courier New" w:eastAsia="SimSun" w:hAnsi="Courier New" w:cs="Courier New"/>
                <w:sz w:val="18"/>
                <w:szCs w:val="18"/>
                <w:lang w:eastAsia="zh-CN"/>
              </w:rPr>
              <w:t>-</w:t>
            </w:r>
            <w:r w:rsidRPr="0001766B">
              <w:rPr>
                <w:rFonts w:ascii="Courier New" w:eastAsia="SimSun" w:hAnsi="Courier New" w:cs="Courier New"/>
                <w:sz w:val="18"/>
                <w:szCs w:val="18"/>
                <w:lang w:eastAsia="zh-CN"/>
              </w:rPr>
              <w:tab/>
              <w:t xml:space="preserve">siteDescription </w:t>
            </w:r>
          </w:p>
          <w:p w14:paraId="280479C0" w14:textId="77777777" w:rsidR="00A301CC" w:rsidRPr="0001766B" w:rsidRDefault="00A301CC" w:rsidP="006022B3">
            <w:pPr>
              <w:ind w:left="568" w:hanging="284"/>
              <w:rPr>
                <w:rFonts w:ascii="Courier New" w:eastAsia="SimSun" w:hAnsi="Courier New" w:cs="Courier New"/>
                <w:sz w:val="18"/>
                <w:szCs w:val="18"/>
                <w:lang w:eastAsia="zh-CN"/>
              </w:rPr>
            </w:pPr>
            <w:r w:rsidRPr="0001766B">
              <w:rPr>
                <w:rFonts w:ascii="Courier New" w:eastAsia="SimSun" w:hAnsi="Courier New" w:cs="Courier New"/>
                <w:sz w:val="18"/>
                <w:szCs w:val="18"/>
                <w:lang w:eastAsia="zh-CN"/>
              </w:rPr>
              <w:t>-</w:t>
            </w:r>
            <w:r w:rsidRPr="0001766B">
              <w:rPr>
                <w:rFonts w:ascii="Courier New" w:eastAsia="SimSun" w:hAnsi="Courier New" w:cs="Courier New"/>
                <w:sz w:val="18"/>
                <w:szCs w:val="18"/>
                <w:lang w:eastAsia="zh-CN"/>
              </w:rPr>
              <w:tab/>
              <w:t>equipmentType</w:t>
            </w:r>
          </w:p>
          <w:p w14:paraId="4EBF786A" w14:textId="77777777" w:rsidR="00A301CC" w:rsidRPr="0001766B" w:rsidRDefault="00A301CC" w:rsidP="006022B3">
            <w:pPr>
              <w:ind w:left="568" w:hanging="284"/>
              <w:rPr>
                <w:rFonts w:ascii="Courier New" w:eastAsia="SimSun" w:hAnsi="Courier New" w:cs="Courier New"/>
                <w:sz w:val="18"/>
                <w:szCs w:val="18"/>
                <w:lang w:eastAsia="zh-CN"/>
              </w:rPr>
            </w:pPr>
            <w:r w:rsidRPr="0001766B">
              <w:rPr>
                <w:rFonts w:ascii="Courier New" w:eastAsia="SimSun" w:hAnsi="Courier New" w:cs="Courier New"/>
                <w:sz w:val="18"/>
                <w:szCs w:val="18"/>
                <w:lang w:eastAsia="zh-CN"/>
              </w:rPr>
              <w:t>-</w:t>
            </w:r>
            <w:r w:rsidRPr="0001766B">
              <w:rPr>
                <w:rFonts w:ascii="Courier New" w:eastAsia="SimSun" w:hAnsi="Courier New" w:cs="Courier New"/>
                <w:sz w:val="18"/>
                <w:szCs w:val="18"/>
                <w:lang w:eastAsia="zh-CN"/>
              </w:rPr>
              <w:tab/>
              <w:t>environmentType</w:t>
            </w:r>
          </w:p>
          <w:p w14:paraId="227B6728" w14:textId="77777777" w:rsidR="00A301CC" w:rsidRPr="0001766B" w:rsidRDefault="00A301CC" w:rsidP="006022B3">
            <w:pPr>
              <w:ind w:left="568" w:hanging="284"/>
              <w:rPr>
                <w:rFonts w:ascii="Courier New" w:eastAsia="SimSun" w:hAnsi="Courier New" w:cs="Courier New"/>
                <w:sz w:val="18"/>
                <w:szCs w:val="18"/>
                <w:lang w:eastAsia="zh-CN"/>
              </w:rPr>
            </w:pPr>
            <w:r w:rsidRPr="0001766B">
              <w:rPr>
                <w:rFonts w:ascii="Courier New" w:eastAsia="SimSun" w:hAnsi="Courier New" w:cs="Courier New"/>
                <w:sz w:val="18"/>
                <w:szCs w:val="18"/>
                <w:lang w:eastAsia="zh-CN"/>
              </w:rPr>
              <w:t>-</w:t>
            </w:r>
            <w:r w:rsidRPr="0001766B">
              <w:rPr>
                <w:rFonts w:ascii="Courier New" w:eastAsia="SimSun" w:hAnsi="Courier New" w:cs="Courier New"/>
                <w:sz w:val="18"/>
                <w:szCs w:val="18"/>
                <w:lang w:eastAsia="zh-CN"/>
              </w:rPr>
              <w:tab/>
              <w:t xml:space="preserve">powerInterface </w:t>
            </w:r>
          </w:p>
          <w:p w14:paraId="73312B8A" w14:textId="77777777" w:rsidR="00A301CC" w:rsidRPr="0001766B" w:rsidRDefault="00A301CC" w:rsidP="006022B3">
            <w:pPr>
              <w:keepNext/>
              <w:keepLines/>
              <w:spacing w:after="0"/>
              <w:rPr>
                <w:rFonts w:ascii="Arial" w:eastAsia="SimSun" w:hAnsi="Arial" w:cs="Arial"/>
                <w:sz w:val="18"/>
                <w:szCs w:val="18"/>
                <w:lang w:eastAsia="zh-CN"/>
              </w:rPr>
            </w:pPr>
          </w:p>
          <w:p w14:paraId="40604E4F" w14:textId="77777777" w:rsidR="00A301CC" w:rsidRPr="0001766B" w:rsidRDefault="00A301CC" w:rsidP="006022B3">
            <w:pPr>
              <w:keepNext/>
              <w:keepLines/>
              <w:spacing w:after="0"/>
              <w:rPr>
                <w:rFonts w:ascii="Arial" w:eastAsia="SimSun" w:hAnsi="Arial" w:cs="Arial"/>
                <w:sz w:val="18"/>
                <w:szCs w:val="18"/>
                <w:lang w:eastAsia="zh-CN"/>
              </w:rPr>
            </w:pPr>
            <w:r w:rsidRPr="0001766B">
              <w:rPr>
                <w:rFonts w:ascii="Courier New" w:eastAsia="SimSun" w:hAnsi="Courier New" w:cs="Courier New"/>
                <w:color w:val="000000"/>
                <w:sz w:val="18"/>
                <w:szCs w:val="18"/>
                <w:lang w:eastAsia="zh-CN"/>
              </w:rPr>
              <w:t>siteIdentification</w:t>
            </w:r>
            <w:r w:rsidRPr="0001766B">
              <w:rPr>
                <w:rFonts w:ascii="Arial" w:eastAsia="SimSun" w:hAnsi="Arial" w:cs="Arial"/>
                <w:sz w:val="18"/>
                <w:szCs w:val="18"/>
                <w:lang w:eastAsia="zh-CN"/>
              </w:rPr>
              <w:t>: The identification of the site where the ManagedFunction resides.</w:t>
            </w:r>
          </w:p>
          <w:p w14:paraId="49A90C3C" w14:textId="77777777" w:rsidR="00A301CC" w:rsidRPr="0001766B" w:rsidRDefault="00A301CC" w:rsidP="006022B3">
            <w:pPr>
              <w:keepNext/>
              <w:keepLines/>
              <w:spacing w:after="0"/>
              <w:rPr>
                <w:rFonts w:ascii="Arial" w:eastAsia="SimSun" w:hAnsi="Arial"/>
                <w:bCs/>
                <w:sz w:val="18"/>
                <w:szCs w:val="18"/>
                <w:lang w:eastAsia="zh-CN"/>
              </w:rPr>
            </w:pPr>
          </w:p>
          <w:p w14:paraId="754723F9" w14:textId="77777777" w:rsidR="00A301CC" w:rsidRPr="0001766B" w:rsidRDefault="00A301CC" w:rsidP="006022B3">
            <w:pPr>
              <w:spacing w:after="0"/>
              <w:rPr>
                <w:rFonts w:ascii="Arial" w:eastAsia="SimSun" w:hAnsi="Arial" w:cs="Arial"/>
                <w:sz w:val="18"/>
                <w:szCs w:val="18"/>
              </w:rPr>
            </w:pPr>
            <w:r w:rsidRPr="0001766B">
              <w:rPr>
                <w:rFonts w:ascii="Arial" w:eastAsia="SimSun" w:hAnsi="Arial" w:cs="Arial"/>
                <w:sz w:val="18"/>
                <w:szCs w:val="18"/>
              </w:rPr>
              <w:t>allowedValues: N/A</w:t>
            </w:r>
          </w:p>
          <w:p w14:paraId="453C00EA" w14:textId="77777777" w:rsidR="00A301CC" w:rsidRPr="0001766B" w:rsidRDefault="00A301CC" w:rsidP="006022B3">
            <w:pPr>
              <w:keepNext/>
              <w:keepLines/>
              <w:spacing w:after="0"/>
              <w:rPr>
                <w:rFonts w:ascii="Arial" w:eastAsia="SimSun" w:hAnsi="Arial"/>
                <w:bCs/>
                <w:sz w:val="18"/>
                <w:szCs w:val="18"/>
                <w:lang w:eastAsia="zh-CN"/>
              </w:rPr>
            </w:pPr>
          </w:p>
          <w:p w14:paraId="29FBFBC8" w14:textId="77777777" w:rsidR="00A301CC" w:rsidRPr="0001766B" w:rsidRDefault="00A301CC" w:rsidP="006022B3">
            <w:pPr>
              <w:widowControl w:val="0"/>
              <w:autoSpaceDE w:val="0"/>
              <w:autoSpaceDN w:val="0"/>
              <w:adjustRightInd w:val="0"/>
              <w:spacing w:after="0"/>
              <w:rPr>
                <w:rFonts w:ascii="Arial" w:eastAsia="SimSun" w:hAnsi="Arial" w:cs="Arial"/>
                <w:sz w:val="18"/>
                <w:szCs w:val="18"/>
                <w:lang w:eastAsia="zh-CN"/>
              </w:rPr>
            </w:pPr>
            <w:r w:rsidRPr="0001766B">
              <w:rPr>
                <w:rFonts w:ascii="Courier New" w:eastAsia="SimSun" w:hAnsi="Courier New" w:cs="Courier New"/>
                <w:sz w:val="18"/>
                <w:szCs w:val="18"/>
                <w:lang w:eastAsia="zh-CN"/>
              </w:rPr>
              <w:t>siteLatitude</w:t>
            </w:r>
            <w:r w:rsidRPr="0001766B">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01766B">
              <w:rPr>
                <w:rFonts w:ascii="Courier New" w:eastAsia="SimSun" w:hAnsi="Courier New" w:cs="Courier New"/>
                <w:sz w:val="18"/>
                <w:szCs w:val="18"/>
                <w:lang w:eastAsia="zh-CN"/>
              </w:rPr>
              <w:t>BTSFunction</w:t>
            </w:r>
            <w:r w:rsidRPr="0001766B">
              <w:rPr>
                <w:rFonts w:ascii="Arial" w:eastAsia="SimSun" w:hAnsi="Arial" w:cs="Arial"/>
                <w:sz w:val="18"/>
                <w:szCs w:val="18"/>
                <w:lang w:eastAsia="zh-CN"/>
              </w:rPr>
              <w:t xml:space="preserve">, </w:t>
            </w:r>
            <w:r w:rsidRPr="0001766B">
              <w:rPr>
                <w:rFonts w:ascii="Courier New" w:eastAsia="SimSun" w:hAnsi="Courier New" w:cs="Courier New"/>
                <w:sz w:val="18"/>
                <w:szCs w:val="18"/>
                <w:lang w:eastAsia="zh-CN"/>
              </w:rPr>
              <w:t>RNCFunction</w:t>
            </w:r>
            <w:r w:rsidRPr="0001766B">
              <w:rPr>
                <w:rFonts w:ascii="Arial" w:eastAsia="SimSun" w:hAnsi="Arial" w:cs="Arial"/>
                <w:sz w:val="18"/>
                <w:szCs w:val="18"/>
                <w:lang w:eastAsia="zh-CN"/>
              </w:rPr>
              <w:t xml:space="preserve"> , </w:t>
            </w:r>
            <w:r w:rsidRPr="0001766B">
              <w:rPr>
                <w:rFonts w:ascii="Courier New" w:eastAsia="SimSun" w:hAnsi="Courier New" w:cs="Courier New"/>
                <w:sz w:val="18"/>
                <w:szCs w:val="18"/>
                <w:lang w:eastAsia="zh-CN"/>
              </w:rPr>
              <w:t>GNBDUFunction</w:t>
            </w:r>
            <w:r w:rsidRPr="0001766B">
              <w:rPr>
                <w:rFonts w:ascii="Courier New" w:hAnsi="Courier New"/>
                <w:lang w:eastAsia="zh-CN"/>
              </w:rPr>
              <w:t xml:space="preserve"> </w:t>
            </w:r>
            <w:r w:rsidRPr="0001766B">
              <w:rPr>
                <w:rFonts w:ascii="Arial" w:eastAsia="SimSun" w:hAnsi="Arial" w:cs="Arial"/>
                <w:sz w:val="18"/>
                <w:szCs w:val="18"/>
                <w:lang w:eastAsia="zh-CN"/>
              </w:rPr>
              <w:t xml:space="preserve">and </w:t>
            </w:r>
            <w:r w:rsidRPr="0001766B">
              <w:rPr>
                <w:rFonts w:ascii="Courier New" w:eastAsia="SimSun" w:hAnsi="Courier New" w:cs="Courier New"/>
                <w:sz w:val="18"/>
                <w:szCs w:val="18"/>
                <w:lang w:eastAsia="zh-CN"/>
              </w:rPr>
              <w:t xml:space="preserve">NRSectorCarrier </w:t>
            </w:r>
            <w:r w:rsidRPr="0001766B">
              <w:rPr>
                <w:rFonts w:ascii="Arial" w:eastAsia="SimSun" w:hAnsi="Arial" w:cs="Arial"/>
                <w:sz w:val="18"/>
                <w:szCs w:val="18"/>
                <w:lang w:eastAsia="zh-CN"/>
              </w:rPr>
              <w:t>instance(s).</w:t>
            </w:r>
          </w:p>
          <w:p w14:paraId="42F6FB47" w14:textId="77777777" w:rsidR="00A301CC" w:rsidRPr="0001766B" w:rsidRDefault="00A301CC" w:rsidP="006022B3">
            <w:pPr>
              <w:widowControl w:val="0"/>
              <w:autoSpaceDE w:val="0"/>
              <w:autoSpaceDN w:val="0"/>
              <w:adjustRightInd w:val="0"/>
              <w:spacing w:after="0"/>
              <w:rPr>
                <w:rFonts w:ascii="Arial" w:eastAsia="SimSun" w:hAnsi="Arial" w:cs="Arial"/>
                <w:sz w:val="18"/>
                <w:szCs w:val="18"/>
                <w:lang w:eastAsia="zh-CN"/>
              </w:rPr>
            </w:pPr>
          </w:p>
          <w:p w14:paraId="1812A18C" w14:textId="77777777" w:rsidR="00A301CC" w:rsidRPr="0001766B" w:rsidRDefault="00A301CC" w:rsidP="006022B3">
            <w:pPr>
              <w:widowControl w:val="0"/>
              <w:autoSpaceDE w:val="0"/>
              <w:autoSpaceDN w:val="0"/>
              <w:adjustRightInd w:val="0"/>
              <w:spacing w:after="0"/>
              <w:rPr>
                <w:rFonts w:ascii="Arial" w:eastAsia="SimSun" w:hAnsi="Arial" w:cs="Arial"/>
                <w:sz w:val="18"/>
                <w:szCs w:val="18"/>
                <w:lang w:eastAsia="zh-CN"/>
              </w:rPr>
            </w:pPr>
            <w:r w:rsidRPr="0001766B">
              <w:rPr>
                <w:rFonts w:ascii="Arial" w:eastAsia="SimSun" w:hAnsi="Arial" w:cs="Arial"/>
                <w:sz w:val="18"/>
                <w:szCs w:val="18"/>
                <w:lang w:eastAsia="zh-CN"/>
              </w:rPr>
              <w:t>allowedValues: -90.0000 to +90.0000</w:t>
            </w:r>
          </w:p>
          <w:p w14:paraId="1DCC27AB" w14:textId="77777777" w:rsidR="00A301CC" w:rsidRPr="0001766B" w:rsidRDefault="00A301CC" w:rsidP="006022B3">
            <w:pPr>
              <w:widowControl w:val="0"/>
              <w:autoSpaceDE w:val="0"/>
              <w:autoSpaceDN w:val="0"/>
              <w:adjustRightInd w:val="0"/>
              <w:spacing w:after="0"/>
              <w:rPr>
                <w:rFonts w:ascii="Arial" w:eastAsia="SimSun" w:hAnsi="Arial" w:cs="Arial"/>
                <w:sz w:val="18"/>
                <w:szCs w:val="18"/>
                <w:lang w:eastAsia="zh-CN"/>
              </w:rPr>
            </w:pPr>
          </w:p>
          <w:p w14:paraId="3C1A7A40" w14:textId="77777777" w:rsidR="00A301CC" w:rsidRPr="0001766B" w:rsidRDefault="00A301CC" w:rsidP="006022B3">
            <w:pPr>
              <w:widowControl w:val="0"/>
              <w:autoSpaceDE w:val="0"/>
              <w:autoSpaceDN w:val="0"/>
              <w:adjustRightInd w:val="0"/>
              <w:spacing w:after="0"/>
              <w:rPr>
                <w:rFonts w:ascii="Arial" w:eastAsia="SimSun" w:hAnsi="Arial" w:cs="Arial"/>
                <w:sz w:val="18"/>
                <w:szCs w:val="18"/>
                <w:lang w:eastAsia="zh-CN"/>
              </w:rPr>
            </w:pPr>
            <w:r w:rsidRPr="0001766B">
              <w:rPr>
                <w:rFonts w:ascii="Courier New" w:eastAsia="SimSun" w:hAnsi="Courier New" w:cs="Courier New"/>
                <w:sz w:val="18"/>
                <w:szCs w:val="18"/>
                <w:lang w:eastAsia="zh-CN"/>
              </w:rPr>
              <w:t>siteLongitude</w:t>
            </w:r>
            <w:r w:rsidRPr="0001766B">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01766B">
              <w:rPr>
                <w:rFonts w:ascii="Courier New" w:eastAsia="SimSun" w:hAnsi="Courier New" w:cs="Courier New"/>
                <w:sz w:val="18"/>
                <w:szCs w:val="18"/>
                <w:lang w:eastAsia="zh-CN"/>
              </w:rPr>
              <w:t>BTSFunction</w:t>
            </w:r>
            <w:r w:rsidRPr="0001766B">
              <w:rPr>
                <w:rFonts w:ascii="Arial" w:eastAsia="SimSun" w:hAnsi="Arial" w:cs="Arial"/>
                <w:sz w:val="18"/>
                <w:szCs w:val="18"/>
                <w:lang w:eastAsia="zh-CN"/>
              </w:rPr>
              <w:t xml:space="preserve">, </w:t>
            </w:r>
            <w:r w:rsidRPr="0001766B">
              <w:rPr>
                <w:rFonts w:ascii="Courier New" w:eastAsia="SimSun" w:hAnsi="Courier New" w:cs="Courier New"/>
                <w:sz w:val="18"/>
                <w:szCs w:val="18"/>
                <w:lang w:eastAsia="zh-CN"/>
              </w:rPr>
              <w:t>RNCFunction</w:t>
            </w:r>
            <w:r w:rsidRPr="0001766B">
              <w:rPr>
                <w:rFonts w:ascii="Arial" w:eastAsia="SimSun" w:hAnsi="Arial" w:cs="Arial"/>
                <w:sz w:val="18"/>
                <w:szCs w:val="18"/>
                <w:lang w:eastAsia="zh-CN"/>
              </w:rPr>
              <w:t xml:space="preserve">, </w:t>
            </w:r>
            <w:r w:rsidRPr="0001766B">
              <w:rPr>
                <w:rFonts w:ascii="Courier New" w:eastAsia="SimSun" w:hAnsi="Courier New" w:cs="Courier New"/>
                <w:sz w:val="18"/>
                <w:szCs w:val="18"/>
                <w:lang w:eastAsia="zh-CN"/>
              </w:rPr>
              <w:t>GNBDUFunction</w:t>
            </w:r>
            <w:r w:rsidRPr="0001766B">
              <w:rPr>
                <w:rFonts w:ascii="Courier New" w:hAnsi="Courier New"/>
                <w:lang w:eastAsia="zh-CN"/>
              </w:rPr>
              <w:t xml:space="preserve"> </w:t>
            </w:r>
            <w:r w:rsidRPr="0001766B">
              <w:rPr>
                <w:rFonts w:ascii="Arial" w:eastAsia="SimSun" w:hAnsi="Arial" w:cs="Arial"/>
                <w:sz w:val="18"/>
                <w:szCs w:val="18"/>
                <w:lang w:eastAsia="zh-CN"/>
              </w:rPr>
              <w:t xml:space="preserve">and </w:t>
            </w:r>
            <w:r w:rsidRPr="0001766B">
              <w:rPr>
                <w:rFonts w:ascii="Courier New" w:eastAsia="SimSun" w:hAnsi="Courier New" w:cs="Courier New"/>
                <w:sz w:val="18"/>
                <w:szCs w:val="18"/>
                <w:lang w:eastAsia="zh-CN"/>
              </w:rPr>
              <w:t>NRSectorCarrier</w:t>
            </w:r>
            <w:r w:rsidRPr="0001766B">
              <w:rPr>
                <w:rFonts w:ascii="Arial" w:eastAsia="SimSun" w:hAnsi="Arial" w:cs="Arial"/>
                <w:sz w:val="18"/>
                <w:szCs w:val="18"/>
                <w:lang w:eastAsia="zh-CN"/>
              </w:rPr>
              <w:t xml:space="preserve"> instance(s).</w:t>
            </w:r>
          </w:p>
          <w:p w14:paraId="5ED0CCC1" w14:textId="77777777" w:rsidR="00A301CC" w:rsidRPr="0001766B" w:rsidRDefault="00A301CC" w:rsidP="006022B3">
            <w:pPr>
              <w:widowControl w:val="0"/>
              <w:autoSpaceDE w:val="0"/>
              <w:autoSpaceDN w:val="0"/>
              <w:adjustRightInd w:val="0"/>
              <w:spacing w:after="0"/>
              <w:rPr>
                <w:rFonts w:ascii="Arial" w:eastAsia="SimSun" w:hAnsi="Arial" w:cs="Arial"/>
                <w:sz w:val="18"/>
                <w:szCs w:val="18"/>
                <w:lang w:eastAsia="zh-CN"/>
              </w:rPr>
            </w:pPr>
          </w:p>
          <w:p w14:paraId="0B4BEA59" w14:textId="77777777" w:rsidR="00A301CC" w:rsidRPr="0001766B" w:rsidRDefault="00A301CC" w:rsidP="006022B3">
            <w:pPr>
              <w:keepNext/>
              <w:keepLines/>
              <w:spacing w:after="0"/>
              <w:rPr>
                <w:rFonts w:ascii="Arial" w:eastAsia="SimSun" w:hAnsi="Arial" w:cs="Arial"/>
                <w:sz w:val="18"/>
                <w:szCs w:val="18"/>
                <w:lang w:eastAsia="zh-CN"/>
              </w:rPr>
            </w:pPr>
            <w:r w:rsidRPr="0001766B">
              <w:rPr>
                <w:rFonts w:ascii="Arial" w:eastAsia="SimSun" w:hAnsi="Arial" w:cs="Arial"/>
                <w:sz w:val="18"/>
                <w:szCs w:val="18"/>
                <w:lang w:eastAsia="zh-CN"/>
              </w:rPr>
              <w:t>allowedValues: -180.0000 to +180.0000</w:t>
            </w:r>
          </w:p>
          <w:p w14:paraId="7A6A10D3" w14:textId="77777777" w:rsidR="00A301CC" w:rsidRPr="0001766B" w:rsidRDefault="00A301CC" w:rsidP="006022B3">
            <w:pPr>
              <w:keepNext/>
              <w:keepLines/>
              <w:spacing w:after="0"/>
              <w:rPr>
                <w:rFonts w:ascii="Arial" w:eastAsia="SimSun" w:hAnsi="Arial"/>
                <w:bCs/>
                <w:sz w:val="18"/>
                <w:szCs w:val="18"/>
                <w:lang w:eastAsia="zh-CN"/>
              </w:rPr>
            </w:pPr>
          </w:p>
          <w:p w14:paraId="52146D35" w14:textId="77777777" w:rsidR="00A301CC" w:rsidRPr="0001766B" w:rsidRDefault="00A301CC" w:rsidP="006022B3">
            <w:pPr>
              <w:keepNext/>
              <w:keepLines/>
              <w:spacing w:after="0"/>
              <w:rPr>
                <w:rFonts w:ascii="Arial" w:eastAsia="SimSun" w:hAnsi="Arial" w:cs="Arial"/>
                <w:sz w:val="18"/>
                <w:szCs w:val="18"/>
                <w:lang w:eastAsia="zh-CN"/>
              </w:rPr>
            </w:pPr>
            <w:r w:rsidRPr="0001766B">
              <w:rPr>
                <w:rFonts w:ascii="Courier New" w:eastAsia="SimSun" w:hAnsi="Courier New" w:cs="Courier New"/>
                <w:sz w:val="18"/>
                <w:szCs w:val="18"/>
                <w:lang w:eastAsia="zh-CN"/>
              </w:rPr>
              <w:t>siteAltitude</w:t>
            </w:r>
            <w:r w:rsidRPr="0001766B">
              <w:rPr>
                <w:rFonts w:ascii="Arial" w:eastAsia="SimSun" w:hAnsi="Arial" w:cs="Arial"/>
                <w:sz w:val="18"/>
                <w:szCs w:val="18"/>
                <w:lang w:eastAsia="zh-CN"/>
              </w:rPr>
              <w:t xml:space="preserve">: The altitude of the site where the ManagedFunction instance resides, in unit of meter. This attribute is optional for </w:t>
            </w:r>
            <w:r w:rsidRPr="0001766B">
              <w:rPr>
                <w:rFonts w:ascii="Courier New" w:eastAsia="SimSun" w:hAnsi="Courier New" w:cs="Courier New"/>
                <w:sz w:val="18"/>
                <w:szCs w:val="18"/>
                <w:lang w:eastAsia="zh-CN"/>
              </w:rPr>
              <w:t>BTSFunction</w:t>
            </w:r>
            <w:r w:rsidRPr="0001766B">
              <w:rPr>
                <w:rFonts w:ascii="Arial" w:eastAsia="SimSun" w:hAnsi="Arial" w:cs="Arial"/>
                <w:sz w:val="18"/>
                <w:szCs w:val="18"/>
                <w:lang w:eastAsia="zh-CN"/>
              </w:rPr>
              <w:t xml:space="preserve">, </w:t>
            </w:r>
            <w:r w:rsidRPr="0001766B">
              <w:rPr>
                <w:rFonts w:ascii="Courier New" w:eastAsia="SimSun" w:hAnsi="Courier New" w:cs="Courier New"/>
                <w:sz w:val="18"/>
                <w:szCs w:val="18"/>
                <w:lang w:eastAsia="zh-CN"/>
              </w:rPr>
              <w:t>RNCFunction</w:t>
            </w:r>
            <w:r w:rsidRPr="0001766B">
              <w:rPr>
                <w:rFonts w:ascii="Arial" w:eastAsia="SimSun" w:hAnsi="Arial" w:cs="Arial"/>
                <w:sz w:val="18"/>
                <w:szCs w:val="18"/>
                <w:lang w:eastAsia="zh-CN"/>
              </w:rPr>
              <w:t xml:space="preserve">, </w:t>
            </w:r>
            <w:r w:rsidRPr="0001766B">
              <w:rPr>
                <w:rFonts w:ascii="Courier New" w:eastAsia="SimSun" w:hAnsi="Courier New" w:cs="Courier New"/>
                <w:sz w:val="18"/>
                <w:szCs w:val="18"/>
                <w:lang w:eastAsia="zh-CN"/>
              </w:rPr>
              <w:t>GNBDUFunction</w:t>
            </w:r>
            <w:r w:rsidRPr="0001766B">
              <w:rPr>
                <w:rFonts w:ascii="Courier New" w:hAnsi="Courier New"/>
                <w:lang w:eastAsia="zh-CN"/>
              </w:rPr>
              <w:t xml:space="preserve"> </w:t>
            </w:r>
            <w:r w:rsidRPr="0001766B">
              <w:rPr>
                <w:rFonts w:ascii="Arial" w:eastAsia="SimSun" w:hAnsi="Arial" w:cs="Arial"/>
                <w:sz w:val="18"/>
                <w:szCs w:val="18"/>
                <w:lang w:eastAsia="zh-CN"/>
              </w:rPr>
              <w:t xml:space="preserve">and </w:t>
            </w:r>
            <w:r w:rsidRPr="0001766B">
              <w:rPr>
                <w:rFonts w:ascii="Courier New" w:eastAsia="SimSun" w:hAnsi="Courier New" w:cs="Courier New"/>
                <w:sz w:val="18"/>
                <w:szCs w:val="18"/>
                <w:lang w:eastAsia="zh-CN"/>
              </w:rPr>
              <w:t>NRSectorCarrier</w:t>
            </w:r>
            <w:r w:rsidRPr="0001766B">
              <w:rPr>
                <w:rFonts w:ascii="Arial" w:eastAsia="SimSun" w:hAnsi="Arial" w:cs="Arial"/>
                <w:sz w:val="18"/>
                <w:szCs w:val="18"/>
                <w:lang w:eastAsia="zh-CN"/>
              </w:rPr>
              <w:t xml:space="preserve"> instance(s).</w:t>
            </w:r>
          </w:p>
          <w:p w14:paraId="74AE5C26" w14:textId="77777777" w:rsidR="00A301CC" w:rsidRPr="0001766B" w:rsidRDefault="00A301CC" w:rsidP="006022B3">
            <w:pPr>
              <w:keepNext/>
              <w:keepLines/>
              <w:spacing w:after="0"/>
              <w:rPr>
                <w:rFonts w:ascii="Arial" w:eastAsia="SimSun" w:hAnsi="Arial"/>
                <w:bCs/>
                <w:sz w:val="18"/>
                <w:szCs w:val="18"/>
                <w:lang w:eastAsia="zh-CN"/>
              </w:rPr>
            </w:pPr>
          </w:p>
          <w:p w14:paraId="60120C19" w14:textId="77777777" w:rsidR="00A301CC" w:rsidRPr="0001766B" w:rsidRDefault="00A301CC" w:rsidP="006022B3">
            <w:pPr>
              <w:widowControl w:val="0"/>
              <w:autoSpaceDE w:val="0"/>
              <w:autoSpaceDN w:val="0"/>
              <w:adjustRightInd w:val="0"/>
              <w:spacing w:after="0"/>
              <w:rPr>
                <w:rFonts w:ascii="Arial" w:eastAsia="SimSun" w:hAnsi="Arial" w:cs="Arial"/>
                <w:sz w:val="18"/>
                <w:szCs w:val="18"/>
                <w:lang w:eastAsia="zh-CN"/>
              </w:rPr>
            </w:pPr>
            <w:r w:rsidRPr="0001766B">
              <w:rPr>
                <w:rFonts w:ascii="Courier New" w:eastAsia="SimSun" w:hAnsi="Courier New" w:cs="Courier New"/>
                <w:sz w:val="18"/>
                <w:szCs w:val="18"/>
                <w:lang w:eastAsia="zh-CN"/>
              </w:rPr>
              <w:t>siteDescription</w:t>
            </w:r>
            <w:r w:rsidRPr="0001766B">
              <w:rPr>
                <w:rFonts w:ascii="Arial" w:eastAsia="SimSun" w:hAnsi="Arial" w:cs="Arial"/>
                <w:sz w:val="18"/>
                <w:szCs w:val="18"/>
                <w:lang w:eastAsia="zh-CN"/>
              </w:rPr>
              <w:t>: An operator defined description of the site where the ManagedFunction instance resides.</w:t>
            </w:r>
          </w:p>
          <w:p w14:paraId="2F67034F" w14:textId="77777777" w:rsidR="00A301CC" w:rsidRPr="0001766B" w:rsidRDefault="00A301CC" w:rsidP="006022B3">
            <w:pPr>
              <w:widowControl w:val="0"/>
              <w:autoSpaceDE w:val="0"/>
              <w:autoSpaceDN w:val="0"/>
              <w:adjustRightInd w:val="0"/>
              <w:spacing w:after="0"/>
              <w:rPr>
                <w:rFonts w:ascii="Arial" w:eastAsia="SimSun" w:hAnsi="Arial" w:cs="Arial"/>
                <w:sz w:val="18"/>
                <w:szCs w:val="18"/>
                <w:lang w:eastAsia="zh-CN"/>
              </w:rPr>
            </w:pPr>
          </w:p>
          <w:p w14:paraId="1DF6BA94" w14:textId="77777777" w:rsidR="00A301CC" w:rsidRPr="0001766B" w:rsidRDefault="00A301CC" w:rsidP="006022B3">
            <w:pPr>
              <w:keepNext/>
              <w:keepLines/>
              <w:spacing w:after="0"/>
              <w:rPr>
                <w:rFonts w:ascii="Arial" w:eastAsia="SimSun" w:hAnsi="Arial" w:cs="Arial"/>
                <w:bCs/>
                <w:sz w:val="18"/>
                <w:szCs w:val="18"/>
                <w:lang w:eastAsia="zh-CN"/>
              </w:rPr>
            </w:pPr>
            <w:r w:rsidRPr="0001766B">
              <w:rPr>
                <w:rFonts w:ascii="Arial" w:eastAsia="SimSun" w:hAnsi="Arial" w:cs="Arial"/>
                <w:sz w:val="18"/>
                <w:szCs w:val="18"/>
                <w:lang w:eastAsia="zh-CN"/>
              </w:rPr>
              <w:t>allowedValues: N/A</w:t>
            </w:r>
            <w:r w:rsidRPr="0001766B">
              <w:rPr>
                <w:rFonts w:ascii="Arial" w:eastAsia="SimSun" w:hAnsi="Arial" w:cs="Arial"/>
                <w:bCs/>
                <w:sz w:val="18"/>
                <w:szCs w:val="18"/>
                <w:lang w:eastAsia="zh-CN"/>
              </w:rPr>
              <w:t xml:space="preserve"> </w:t>
            </w:r>
          </w:p>
          <w:p w14:paraId="1D60812E" w14:textId="77777777" w:rsidR="00A301CC" w:rsidRPr="0001766B" w:rsidRDefault="00A301CC" w:rsidP="006022B3">
            <w:pPr>
              <w:keepNext/>
              <w:keepLines/>
              <w:spacing w:after="0"/>
              <w:rPr>
                <w:rFonts w:ascii="Arial" w:eastAsia="SimSun" w:hAnsi="Arial" w:cs="Arial"/>
                <w:bCs/>
                <w:sz w:val="18"/>
                <w:szCs w:val="18"/>
                <w:lang w:eastAsia="zh-CN"/>
              </w:rPr>
            </w:pPr>
          </w:p>
          <w:p w14:paraId="1A488B25" w14:textId="77777777" w:rsidR="00A301CC" w:rsidRPr="0001766B" w:rsidRDefault="00A301CC" w:rsidP="006022B3">
            <w:pPr>
              <w:keepNext/>
              <w:keepLines/>
              <w:spacing w:after="0"/>
              <w:rPr>
                <w:rFonts w:ascii="Arial" w:eastAsia="SimSun" w:hAnsi="Arial" w:cs="Arial"/>
                <w:sz w:val="18"/>
                <w:szCs w:val="18"/>
                <w:lang w:eastAsia="zh-CN"/>
              </w:rPr>
            </w:pPr>
            <w:r w:rsidRPr="0001766B">
              <w:rPr>
                <w:rFonts w:ascii="Arial" w:eastAsia="SimSun" w:hAnsi="Arial" w:cs="Arial"/>
                <w:bCs/>
                <w:sz w:val="18"/>
                <w:szCs w:val="18"/>
                <w:lang w:eastAsia="zh-CN"/>
              </w:rPr>
              <w:t xml:space="preserve">equipmentType: </w:t>
            </w:r>
            <w:r w:rsidRPr="0001766B">
              <w:rPr>
                <w:rFonts w:ascii="Arial" w:eastAsia="SimSun" w:hAnsi="Arial" w:cs="Arial"/>
                <w:sz w:val="18"/>
                <w:szCs w:val="18"/>
                <w:lang w:eastAsia="zh-CN"/>
              </w:rPr>
              <w:t xml:space="preserve">The type of equipment where the managedFunction instance resides. </w:t>
            </w:r>
          </w:p>
          <w:p w14:paraId="6C0EBE37" w14:textId="77777777" w:rsidR="00A301CC" w:rsidRPr="0001766B" w:rsidRDefault="00A301CC" w:rsidP="006022B3">
            <w:pPr>
              <w:keepNext/>
              <w:keepLines/>
              <w:spacing w:after="0"/>
              <w:rPr>
                <w:rFonts w:ascii="Arial" w:eastAsia="SimSun" w:hAnsi="Arial" w:cs="Arial"/>
                <w:sz w:val="18"/>
                <w:szCs w:val="18"/>
                <w:lang w:eastAsia="zh-CN"/>
              </w:rPr>
            </w:pPr>
          </w:p>
          <w:p w14:paraId="0CA43187" w14:textId="77777777" w:rsidR="00A301CC" w:rsidRPr="0001766B" w:rsidRDefault="00A301CC" w:rsidP="006022B3">
            <w:pPr>
              <w:keepNext/>
              <w:keepLines/>
              <w:spacing w:after="0"/>
              <w:rPr>
                <w:rFonts w:ascii="Arial" w:eastAsia="SimSun" w:hAnsi="Arial" w:cs="Arial"/>
                <w:sz w:val="18"/>
                <w:szCs w:val="18"/>
                <w:lang w:eastAsia="zh-CN"/>
              </w:rPr>
            </w:pPr>
            <w:r w:rsidRPr="0001766B">
              <w:rPr>
                <w:rFonts w:ascii="Arial" w:eastAsia="SimSun" w:hAnsi="Arial" w:cs="Arial"/>
                <w:sz w:val="18"/>
                <w:szCs w:val="18"/>
                <w:lang w:eastAsia="zh-CN"/>
              </w:rPr>
              <w:t>allowedValues: see clause 4.4.1 of ETSI ES 202 336-12 [18].</w:t>
            </w:r>
          </w:p>
          <w:p w14:paraId="120CD11A" w14:textId="77777777" w:rsidR="00A301CC" w:rsidRPr="0001766B" w:rsidRDefault="00A301CC" w:rsidP="006022B3">
            <w:pPr>
              <w:keepNext/>
              <w:keepLines/>
              <w:spacing w:after="0"/>
              <w:rPr>
                <w:rFonts w:ascii="Arial" w:eastAsia="SimSun" w:hAnsi="Arial"/>
                <w:bCs/>
                <w:sz w:val="18"/>
                <w:szCs w:val="18"/>
                <w:lang w:eastAsia="zh-CN"/>
              </w:rPr>
            </w:pPr>
          </w:p>
          <w:p w14:paraId="10BE89BF" w14:textId="77777777" w:rsidR="00A301CC" w:rsidRPr="0001766B" w:rsidRDefault="00A301CC" w:rsidP="006022B3">
            <w:pPr>
              <w:keepNext/>
              <w:keepLines/>
              <w:spacing w:after="0"/>
              <w:rPr>
                <w:rFonts w:ascii="Arial" w:eastAsia="SimSun" w:hAnsi="Arial" w:cs="Arial"/>
                <w:sz w:val="18"/>
                <w:szCs w:val="18"/>
                <w:lang w:eastAsia="zh-CN"/>
              </w:rPr>
            </w:pPr>
            <w:r w:rsidRPr="0001766B">
              <w:rPr>
                <w:rFonts w:ascii="Courier New" w:eastAsia="SimSun" w:hAnsi="Courier New" w:cs="Courier New"/>
                <w:sz w:val="18"/>
                <w:szCs w:val="18"/>
                <w:lang w:eastAsia="zh-CN"/>
              </w:rPr>
              <w:t>environmentType</w:t>
            </w:r>
            <w:r w:rsidRPr="0001766B">
              <w:rPr>
                <w:rFonts w:ascii="Arial" w:eastAsia="SimSun" w:hAnsi="Arial" w:cs="Arial"/>
                <w:sz w:val="18"/>
                <w:szCs w:val="18"/>
                <w:lang w:eastAsia="zh-CN"/>
              </w:rPr>
              <w:t xml:space="preserve">: The type of environment where the managedFunction instance resides. </w:t>
            </w:r>
          </w:p>
          <w:p w14:paraId="78B719CF" w14:textId="77777777" w:rsidR="00A301CC" w:rsidRPr="0001766B" w:rsidRDefault="00A301CC" w:rsidP="006022B3">
            <w:pPr>
              <w:keepNext/>
              <w:keepLines/>
              <w:spacing w:after="0"/>
              <w:rPr>
                <w:rFonts w:ascii="Arial" w:eastAsia="SimSun" w:hAnsi="Arial" w:cs="Arial"/>
                <w:sz w:val="18"/>
                <w:szCs w:val="18"/>
                <w:lang w:eastAsia="zh-CN"/>
              </w:rPr>
            </w:pPr>
          </w:p>
          <w:p w14:paraId="23660799" w14:textId="77777777" w:rsidR="00A301CC" w:rsidRPr="0001766B" w:rsidRDefault="00A301CC" w:rsidP="006022B3">
            <w:pPr>
              <w:keepNext/>
              <w:keepLines/>
              <w:spacing w:after="0"/>
              <w:rPr>
                <w:rFonts w:ascii="Arial" w:eastAsia="SimSun" w:hAnsi="Arial" w:cs="Arial"/>
                <w:sz w:val="18"/>
                <w:szCs w:val="18"/>
                <w:lang w:eastAsia="zh-CN"/>
              </w:rPr>
            </w:pPr>
            <w:r w:rsidRPr="0001766B">
              <w:rPr>
                <w:rFonts w:ascii="Arial" w:eastAsia="SimSun" w:hAnsi="Arial" w:cs="Arial"/>
                <w:sz w:val="18"/>
                <w:szCs w:val="18"/>
                <w:lang w:eastAsia="zh-CN"/>
              </w:rPr>
              <w:t>allowedValues: see clause 4.4.1 of ETSI ES 202 336-12 [18].</w:t>
            </w:r>
          </w:p>
          <w:p w14:paraId="1C3E338E" w14:textId="77777777" w:rsidR="00A301CC" w:rsidRPr="0001766B" w:rsidRDefault="00A301CC" w:rsidP="006022B3">
            <w:pPr>
              <w:keepNext/>
              <w:keepLines/>
              <w:spacing w:after="0"/>
              <w:rPr>
                <w:rFonts w:ascii="Arial" w:eastAsia="SimSun" w:hAnsi="Arial" w:cs="Arial"/>
                <w:sz w:val="18"/>
                <w:szCs w:val="18"/>
                <w:lang w:eastAsia="zh-CN"/>
              </w:rPr>
            </w:pPr>
          </w:p>
          <w:p w14:paraId="194C8031" w14:textId="77777777" w:rsidR="00A301CC" w:rsidRPr="0001766B" w:rsidRDefault="00A301CC" w:rsidP="006022B3">
            <w:pPr>
              <w:keepNext/>
              <w:keepLines/>
              <w:spacing w:after="0"/>
              <w:rPr>
                <w:rFonts w:ascii="Arial" w:eastAsia="SimSun" w:hAnsi="Arial" w:cs="Arial"/>
                <w:sz w:val="18"/>
                <w:szCs w:val="18"/>
                <w:lang w:eastAsia="zh-CN"/>
              </w:rPr>
            </w:pPr>
            <w:r w:rsidRPr="0001766B">
              <w:rPr>
                <w:rFonts w:ascii="Courier New" w:eastAsia="SimSun" w:hAnsi="Courier New" w:cs="Courier New"/>
                <w:sz w:val="18"/>
                <w:szCs w:val="18"/>
                <w:lang w:eastAsia="zh-CN"/>
              </w:rPr>
              <w:t>powerInterface</w:t>
            </w:r>
            <w:r w:rsidRPr="0001766B">
              <w:rPr>
                <w:rFonts w:ascii="Arial" w:eastAsia="SimSun" w:hAnsi="Arial" w:cs="Arial"/>
                <w:sz w:val="18"/>
                <w:szCs w:val="18"/>
                <w:lang w:eastAsia="zh-CN"/>
              </w:rPr>
              <w:t>: The type of power.</w:t>
            </w:r>
          </w:p>
          <w:p w14:paraId="26DE94B8" w14:textId="77777777" w:rsidR="00A301CC" w:rsidRPr="0001766B" w:rsidRDefault="00A301CC" w:rsidP="006022B3">
            <w:pPr>
              <w:keepNext/>
              <w:keepLines/>
              <w:spacing w:after="0"/>
              <w:rPr>
                <w:rFonts w:ascii="Arial" w:eastAsia="SimSun" w:hAnsi="Arial" w:cs="Arial"/>
                <w:sz w:val="18"/>
                <w:szCs w:val="18"/>
                <w:lang w:eastAsia="zh-CN"/>
              </w:rPr>
            </w:pPr>
          </w:p>
          <w:p w14:paraId="43FC242B" w14:textId="77777777" w:rsidR="00A301CC" w:rsidRPr="0001766B" w:rsidRDefault="00A301CC" w:rsidP="006022B3">
            <w:pPr>
              <w:spacing w:after="0"/>
              <w:rPr>
                <w:rFonts w:ascii="Arial" w:eastAsia="SimSun" w:hAnsi="Arial" w:cs="Arial"/>
                <w:sz w:val="18"/>
                <w:szCs w:val="18"/>
              </w:rPr>
            </w:pPr>
            <w:r w:rsidRPr="0001766B">
              <w:rPr>
                <w:rFonts w:ascii="Arial" w:eastAsia="SimSun" w:hAnsi="Arial" w:cs="Arial"/>
                <w:sz w:val="18"/>
                <w:szCs w:val="18"/>
                <w:lang w:eastAsia="zh-CN"/>
              </w:rPr>
              <w:t>allowedValues: see clause 4.4.1 of ETSI ES 202 336-12 [18].</w:t>
            </w:r>
          </w:p>
        </w:tc>
        <w:tc>
          <w:tcPr>
            <w:tcW w:w="1984" w:type="dxa"/>
          </w:tcPr>
          <w:p w14:paraId="3B0470D8" w14:textId="77777777" w:rsidR="00A301CC" w:rsidRPr="0001766B" w:rsidRDefault="00A301CC" w:rsidP="006022B3">
            <w:pPr>
              <w:keepNext/>
              <w:keepLines/>
              <w:spacing w:after="0"/>
              <w:rPr>
                <w:rFonts w:ascii="Arial" w:eastAsia="SimSun" w:hAnsi="Arial"/>
                <w:sz w:val="18"/>
              </w:rPr>
            </w:pPr>
            <w:r w:rsidRPr="0001766B">
              <w:rPr>
                <w:rFonts w:ascii="Arial" w:eastAsia="SimSun" w:hAnsi="Arial"/>
                <w:sz w:val="18"/>
              </w:rPr>
              <w:t>type: String</w:t>
            </w:r>
          </w:p>
          <w:p w14:paraId="3469E589" w14:textId="77777777" w:rsidR="00A301CC" w:rsidRPr="0001766B" w:rsidRDefault="00A301CC" w:rsidP="006022B3">
            <w:pPr>
              <w:keepNext/>
              <w:keepLines/>
              <w:spacing w:after="0"/>
              <w:rPr>
                <w:rFonts w:ascii="Arial" w:eastAsia="SimSun" w:hAnsi="Arial"/>
                <w:sz w:val="18"/>
                <w:lang w:eastAsia="zh-CN"/>
              </w:rPr>
            </w:pPr>
            <w:r w:rsidRPr="0001766B">
              <w:rPr>
                <w:rFonts w:ascii="Arial" w:eastAsia="SimSun" w:hAnsi="Arial"/>
                <w:sz w:val="18"/>
              </w:rPr>
              <w:t>multiplicity: 0..</w:t>
            </w:r>
            <w:r w:rsidRPr="0001766B">
              <w:rPr>
                <w:rFonts w:ascii="Arial" w:eastAsia="SimSun" w:hAnsi="Arial"/>
                <w:sz w:val="18"/>
                <w:lang w:eastAsia="zh-CN"/>
              </w:rPr>
              <w:t>*</w:t>
            </w:r>
          </w:p>
          <w:p w14:paraId="5D979528" w14:textId="77777777" w:rsidR="00A301CC" w:rsidRPr="0001766B" w:rsidRDefault="00A301CC" w:rsidP="006022B3">
            <w:pPr>
              <w:keepNext/>
              <w:keepLines/>
              <w:spacing w:after="0"/>
              <w:rPr>
                <w:rFonts w:ascii="Arial" w:eastAsia="SimSun" w:hAnsi="Arial"/>
                <w:sz w:val="18"/>
                <w:lang w:eastAsia="zh-CN"/>
              </w:rPr>
            </w:pPr>
            <w:r w:rsidRPr="0001766B">
              <w:rPr>
                <w:rFonts w:ascii="Arial" w:eastAsia="SimSun" w:hAnsi="Arial"/>
                <w:sz w:val="18"/>
              </w:rPr>
              <w:t>isOrdered: False</w:t>
            </w:r>
          </w:p>
          <w:p w14:paraId="1B41F7F3" w14:textId="77777777" w:rsidR="00A301CC" w:rsidRPr="0001766B" w:rsidRDefault="00A301CC" w:rsidP="006022B3">
            <w:pPr>
              <w:keepNext/>
              <w:keepLines/>
              <w:spacing w:after="0"/>
              <w:rPr>
                <w:rFonts w:ascii="Arial" w:eastAsia="SimSun" w:hAnsi="Arial"/>
                <w:sz w:val="18"/>
                <w:lang w:eastAsia="zh-CN"/>
              </w:rPr>
            </w:pPr>
            <w:r w:rsidRPr="0001766B">
              <w:rPr>
                <w:rFonts w:ascii="Arial" w:eastAsia="SimSun" w:hAnsi="Arial"/>
                <w:sz w:val="18"/>
              </w:rPr>
              <w:t xml:space="preserve">isUnique: </w:t>
            </w:r>
            <w:r w:rsidRPr="0001766B">
              <w:rPr>
                <w:rFonts w:ascii="Arial" w:eastAsia="SimSun" w:hAnsi="Arial"/>
                <w:sz w:val="18"/>
                <w:lang w:eastAsia="zh-CN"/>
              </w:rPr>
              <w:t>True</w:t>
            </w:r>
          </w:p>
          <w:p w14:paraId="4CD1E5A4" w14:textId="77777777" w:rsidR="00A301CC" w:rsidRPr="0001766B" w:rsidRDefault="00A301CC" w:rsidP="006022B3">
            <w:pPr>
              <w:keepNext/>
              <w:keepLines/>
              <w:spacing w:after="0"/>
              <w:rPr>
                <w:rFonts w:ascii="Arial" w:eastAsia="SimSun" w:hAnsi="Arial"/>
                <w:sz w:val="18"/>
              </w:rPr>
            </w:pPr>
            <w:r w:rsidRPr="0001766B">
              <w:rPr>
                <w:rFonts w:ascii="Arial" w:eastAsia="SimSun" w:hAnsi="Arial"/>
                <w:sz w:val="18"/>
              </w:rPr>
              <w:t>defaultValue: None</w:t>
            </w:r>
          </w:p>
          <w:p w14:paraId="2B639F8B" w14:textId="77777777" w:rsidR="00A301CC" w:rsidRPr="0001766B" w:rsidRDefault="00A301CC" w:rsidP="006022B3">
            <w:pPr>
              <w:keepNext/>
              <w:keepLines/>
              <w:spacing w:after="0"/>
              <w:rPr>
                <w:rFonts w:ascii="Arial" w:eastAsia="SimSun" w:hAnsi="Arial"/>
                <w:sz w:val="18"/>
              </w:rPr>
            </w:pPr>
            <w:r w:rsidRPr="0001766B">
              <w:rPr>
                <w:rFonts w:ascii="Arial" w:eastAsia="SimSun" w:hAnsi="Arial"/>
                <w:sz w:val="18"/>
              </w:rPr>
              <w:t>isNullable: False</w:t>
            </w:r>
          </w:p>
        </w:tc>
      </w:tr>
      <w:tr w:rsidR="00A301CC" w:rsidRPr="0001766B" w14:paraId="10690CD2" w14:textId="77777777" w:rsidTr="006022B3">
        <w:trPr>
          <w:gridBefore w:val="1"/>
          <w:wBefore w:w="32" w:type="dxa"/>
          <w:jc w:val="center"/>
        </w:trPr>
        <w:tc>
          <w:tcPr>
            <w:tcW w:w="2547" w:type="dxa"/>
          </w:tcPr>
          <w:p w14:paraId="31F6223F"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priorityLabel</w:t>
            </w:r>
          </w:p>
        </w:tc>
        <w:tc>
          <w:tcPr>
            <w:tcW w:w="5245" w:type="dxa"/>
          </w:tcPr>
          <w:p w14:paraId="4A8C9EBB" w14:textId="77777777" w:rsidR="00A301CC" w:rsidRPr="0001766B" w:rsidRDefault="00A301CC" w:rsidP="006022B3">
            <w:pPr>
              <w:keepNext/>
              <w:keepLines/>
              <w:spacing w:after="0"/>
              <w:rPr>
                <w:rFonts w:ascii="Arial" w:hAnsi="Arial" w:cs="Arial"/>
                <w:sz w:val="18"/>
                <w:szCs w:val="18"/>
                <w:lang w:eastAsia="zh-CN"/>
              </w:rPr>
            </w:pPr>
            <w:r w:rsidRPr="0001766B">
              <w:rPr>
                <w:rFonts w:ascii="Arial" w:hAnsi="Arial" w:cs="Arial"/>
                <w:sz w:val="18"/>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FB24F97"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46A41DA9"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2112B304"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656A5307"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3B0024AF"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0F8C320E"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4968FE40" w14:textId="77777777" w:rsidTr="006022B3">
        <w:trPr>
          <w:gridBefore w:val="1"/>
          <w:wBefore w:w="32" w:type="dxa"/>
          <w:cantSplit/>
          <w:jc w:val="center"/>
        </w:trPr>
        <w:tc>
          <w:tcPr>
            <w:tcW w:w="2547" w:type="dxa"/>
          </w:tcPr>
          <w:p w14:paraId="291D7D94" w14:textId="77777777" w:rsidR="00A301CC" w:rsidRPr="0001766B" w:rsidRDefault="00A301CC" w:rsidP="006022B3">
            <w:pPr>
              <w:keepNext/>
              <w:keepLines/>
              <w:spacing w:after="0"/>
              <w:rPr>
                <w:rFonts w:ascii="Arial" w:hAnsi="Arial" w:cs="Arial"/>
                <w:sz w:val="18"/>
                <w:szCs w:val="18"/>
                <w:lang w:eastAsia="zh-CN"/>
              </w:rPr>
            </w:pPr>
            <w:r w:rsidRPr="0001766B">
              <w:rPr>
                <w:rFonts w:ascii="Arial" w:hAnsi="Arial" w:cs="Arial"/>
                <w:sz w:val="18"/>
                <w:szCs w:val="18"/>
              </w:rPr>
              <w:t>protocolVersion</w:t>
            </w:r>
          </w:p>
        </w:tc>
        <w:tc>
          <w:tcPr>
            <w:tcW w:w="5245" w:type="dxa"/>
          </w:tcPr>
          <w:p w14:paraId="6B674D76" w14:textId="77777777" w:rsidR="00A301CC" w:rsidRPr="0001766B" w:rsidRDefault="00A301CC" w:rsidP="006022B3">
            <w:pPr>
              <w:keepNext/>
              <w:keepLines/>
              <w:spacing w:after="0"/>
              <w:rPr>
                <w:rFonts w:ascii="Arial" w:hAnsi="Arial"/>
                <w:sz w:val="18"/>
                <w:szCs w:val="18"/>
                <w:lang w:eastAsia="zh-CN"/>
              </w:rPr>
            </w:pPr>
            <w:r w:rsidRPr="0001766B">
              <w:rPr>
                <w:rFonts w:ascii="Arial" w:hAnsi="Arial"/>
                <w:sz w:val="18"/>
                <w:szCs w:val="18"/>
                <w:lang w:eastAsia="zh-CN"/>
              </w:rPr>
              <w:t>Versions(s) and additional descriptive information for the protocol(s) used for the associated communication link. Syntax and semantic is not specified.</w:t>
            </w:r>
          </w:p>
          <w:p w14:paraId="751398A2" w14:textId="77777777" w:rsidR="00A301CC" w:rsidRPr="0001766B" w:rsidRDefault="00A301CC" w:rsidP="006022B3">
            <w:pPr>
              <w:keepNext/>
              <w:keepLines/>
              <w:spacing w:after="0"/>
              <w:rPr>
                <w:rFonts w:ascii="Arial" w:hAnsi="Arial"/>
                <w:sz w:val="18"/>
                <w:szCs w:val="18"/>
                <w:lang w:eastAsia="zh-CN"/>
              </w:rPr>
            </w:pPr>
          </w:p>
          <w:p w14:paraId="0BD366E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allowedValues: N/A</w:t>
            </w:r>
          </w:p>
        </w:tc>
        <w:tc>
          <w:tcPr>
            <w:tcW w:w="1984" w:type="dxa"/>
          </w:tcPr>
          <w:p w14:paraId="4820777A"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209453F2" w14:textId="77777777" w:rsidR="00A301CC" w:rsidRPr="0001766B" w:rsidRDefault="00A301CC" w:rsidP="006022B3">
            <w:pPr>
              <w:keepNext/>
              <w:keepLines/>
              <w:spacing w:after="0"/>
              <w:rPr>
                <w:rFonts w:ascii="Arial" w:hAnsi="Arial"/>
                <w:sz w:val="18"/>
              </w:rPr>
            </w:pPr>
            <w:r w:rsidRPr="0001766B">
              <w:rPr>
                <w:rFonts w:ascii="Arial" w:hAnsi="Arial"/>
                <w:sz w:val="18"/>
              </w:rPr>
              <w:t>multiplicity: *</w:t>
            </w:r>
          </w:p>
          <w:p w14:paraId="75652F78"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45DB1683"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00FB8C9D"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4D4E2186"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5BE95336" w14:textId="77777777" w:rsidTr="006022B3">
        <w:trPr>
          <w:gridBefore w:val="1"/>
          <w:wBefore w:w="32" w:type="dxa"/>
          <w:cantSplit/>
          <w:jc w:val="center"/>
        </w:trPr>
        <w:tc>
          <w:tcPr>
            <w:tcW w:w="2547" w:type="dxa"/>
          </w:tcPr>
          <w:p w14:paraId="5BEECA1F" w14:textId="77777777" w:rsidR="00A301CC" w:rsidRPr="0001766B" w:rsidRDefault="00A301CC" w:rsidP="006022B3">
            <w:pPr>
              <w:keepNext/>
              <w:keepLines/>
              <w:spacing w:after="0"/>
              <w:rPr>
                <w:rFonts w:ascii="Arial" w:hAnsi="Arial" w:cs="Arial"/>
                <w:sz w:val="18"/>
                <w:szCs w:val="18"/>
                <w:lang w:eastAsia="de-DE"/>
              </w:rPr>
            </w:pPr>
            <w:r w:rsidRPr="0001766B">
              <w:rPr>
                <w:rFonts w:ascii="Arial" w:hAnsi="Arial" w:cs="Arial"/>
                <w:sz w:val="18"/>
                <w:szCs w:val="18"/>
                <w:lang w:eastAsia="zh-CN"/>
              </w:rPr>
              <w:t>setOfMcc</w:t>
            </w:r>
          </w:p>
        </w:tc>
        <w:tc>
          <w:tcPr>
            <w:tcW w:w="5245" w:type="dxa"/>
          </w:tcPr>
          <w:p w14:paraId="72CCDE2D" w14:textId="77777777" w:rsidR="00A301CC" w:rsidRPr="0001766B" w:rsidRDefault="00A301CC" w:rsidP="006022B3">
            <w:pPr>
              <w:keepNext/>
              <w:keepLines/>
              <w:spacing w:after="0"/>
              <w:rPr>
                <w:rFonts w:ascii="Arial" w:hAnsi="Arial"/>
                <w:sz w:val="18"/>
                <w:szCs w:val="18"/>
                <w:lang w:eastAsia="zh-CN"/>
              </w:rPr>
            </w:pPr>
            <w:r w:rsidRPr="0001766B">
              <w:rPr>
                <w:rFonts w:ascii="Arial" w:hAnsi="Arial"/>
                <w:sz w:val="18"/>
                <w:szCs w:val="18"/>
                <w:lang w:eastAsia="zh-CN"/>
              </w:rPr>
              <w:t xml:space="preserve">Set of Mobile Country Code (MCC). </w:t>
            </w:r>
            <w:r w:rsidRPr="0001766B">
              <w:rPr>
                <w:rFonts w:ascii="Arial" w:hAnsi="Arial"/>
                <w:sz w:val="18"/>
                <w:szCs w:val="18"/>
              </w:rPr>
              <w:t xml:space="preserve">The MCC </w:t>
            </w:r>
            <w:r w:rsidRPr="0001766B">
              <w:rPr>
                <w:rFonts w:ascii="Arial" w:hAnsi="Arial"/>
                <w:sz w:val="18"/>
                <w:szCs w:val="18"/>
                <w:lang w:eastAsia="zh-CN"/>
              </w:rPr>
              <w:t xml:space="preserve">uniquely </w:t>
            </w:r>
            <w:r w:rsidRPr="0001766B">
              <w:rPr>
                <w:rFonts w:ascii="Arial" w:hAnsi="Arial"/>
                <w:sz w:val="18"/>
                <w:szCs w:val="18"/>
              </w:rPr>
              <w:t>identifies the country of domicile of the mobile subscriber</w:t>
            </w:r>
            <w:r w:rsidRPr="0001766B">
              <w:rPr>
                <w:rFonts w:ascii="Arial" w:hAnsi="Arial"/>
                <w:sz w:val="18"/>
                <w:szCs w:val="18"/>
                <w:lang w:eastAsia="zh-CN"/>
              </w:rPr>
              <w:t>. M</w:t>
            </w:r>
            <w:r w:rsidRPr="0001766B">
              <w:rPr>
                <w:rFonts w:ascii="Arial" w:hAnsi="Arial"/>
                <w:sz w:val="18"/>
                <w:szCs w:val="18"/>
              </w:rPr>
              <w:t xml:space="preserve">CC </w:t>
            </w:r>
            <w:r w:rsidRPr="0001766B">
              <w:rPr>
                <w:rFonts w:ascii="Arial" w:hAnsi="Arial"/>
                <w:sz w:val="18"/>
                <w:szCs w:val="18"/>
                <w:lang w:eastAsia="zh-CN"/>
              </w:rPr>
              <w:t>is</w:t>
            </w:r>
            <w:r w:rsidRPr="0001766B">
              <w:rPr>
                <w:rFonts w:ascii="Arial" w:hAnsi="Arial"/>
                <w:sz w:val="18"/>
                <w:szCs w:val="18"/>
              </w:rPr>
              <w:t xml:space="preserve"> part of the </w:t>
            </w:r>
            <w:r w:rsidRPr="0001766B">
              <w:rPr>
                <w:rFonts w:ascii="Arial" w:hAnsi="Arial"/>
                <w:sz w:val="18"/>
                <w:szCs w:val="18"/>
                <w:lang w:eastAsia="zh-CN"/>
              </w:rPr>
              <w:t>IMSI (TS 23.003 [5])</w:t>
            </w:r>
          </w:p>
          <w:p w14:paraId="38745929" w14:textId="77777777" w:rsidR="00A301CC" w:rsidRPr="0001766B" w:rsidRDefault="00A301CC" w:rsidP="006022B3">
            <w:pPr>
              <w:keepNext/>
              <w:keepLines/>
              <w:spacing w:after="0"/>
              <w:rPr>
                <w:rFonts w:ascii="Arial" w:hAnsi="Arial"/>
                <w:sz w:val="18"/>
                <w:szCs w:val="18"/>
                <w:lang w:eastAsia="zh-CN"/>
              </w:rPr>
            </w:pPr>
          </w:p>
          <w:p w14:paraId="628D5AA0" w14:textId="77777777" w:rsidR="00A301CC" w:rsidRPr="0001766B" w:rsidRDefault="00A301CC" w:rsidP="006022B3">
            <w:pPr>
              <w:keepNext/>
              <w:keepLines/>
              <w:spacing w:after="0"/>
              <w:rPr>
                <w:rFonts w:ascii="Arial" w:hAnsi="Arial"/>
                <w:sz w:val="18"/>
                <w:szCs w:val="18"/>
                <w:lang w:eastAsia="zh-CN"/>
              </w:rPr>
            </w:pPr>
            <w:r w:rsidRPr="0001766B">
              <w:rPr>
                <w:rFonts w:ascii="Arial" w:hAnsi="Arial"/>
                <w:sz w:val="18"/>
                <w:szCs w:val="18"/>
                <w:lang w:eastAsia="zh-CN"/>
              </w:rPr>
              <w:t xml:space="preserve">This list contains all the MCC values in subordinate object instances to this </w:t>
            </w:r>
            <w:r w:rsidRPr="0001766B">
              <w:rPr>
                <w:rFonts w:ascii="Courier New" w:hAnsi="Courier New" w:cs="Courier New"/>
                <w:sz w:val="18"/>
                <w:szCs w:val="18"/>
                <w:lang w:eastAsia="zh-CN"/>
              </w:rPr>
              <w:t>SubNetwork</w:t>
            </w:r>
            <w:r w:rsidRPr="0001766B">
              <w:rPr>
                <w:rFonts w:ascii="Arial" w:hAnsi="Arial"/>
                <w:sz w:val="18"/>
                <w:szCs w:val="18"/>
                <w:lang w:eastAsia="zh-CN"/>
              </w:rPr>
              <w:t xml:space="preserve"> instance.</w:t>
            </w:r>
          </w:p>
          <w:p w14:paraId="63DA9912" w14:textId="77777777" w:rsidR="00A301CC" w:rsidRPr="0001766B" w:rsidRDefault="00A301CC" w:rsidP="006022B3">
            <w:pPr>
              <w:keepNext/>
              <w:keepLines/>
              <w:spacing w:after="0"/>
              <w:rPr>
                <w:rFonts w:ascii="Arial" w:hAnsi="Arial"/>
                <w:sz w:val="18"/>
                <w:szCs w:val="18"/>
                <w:lang w:eastAsia="zh-CN"/>
              </w:rPr>
            </w:pPr>
          </w:p>
          <w:p w14:paraId="542F256C" w14:textId="77777777" w:rsidR="00A301CC" w:rsidRPr="0001766B" w:rsidRDefault="00A301CC" w:rsidP="006022B3">
            <w:pPr>
              <w:spacing w:after="0"/>
            </w:pPr>
            <w:r w:rsidRPr="0001766B">
              <w:rPr>
                <w:rFonts w:ascii="Arial" w:hAnsi="Arial" w:cs="Arial"/>
                <w:sz w:val="18"/>
                <w:szCs w:val="18"/>
              </w:rPr>
              <w:t xml:space="preserve">allowedValues: </w:t>
            </w:r>
            <w:r w:rsidRPr="0001766B">
              <w:rPr>
                <w:rFonts w:ascii="Arial" w:hAnsi="Arial" w:cs="Arial"/>
                <w:sz w:val="18"/>
                <w:szCs w:val="18"/>
                <w:lang w:eastAsia="zh-CN"/>
              </w:rPr>
              <w:t>See clause 2.3 of TS 23.003 [5] for MCC allocation principles.</w:t>
            </w:r>
          </w:p>
        </w:tc>
        <w:tc>
          <w:tcPr>
            <w:tcW w:w="1984" w:type="dxa"/>
          </w:tcPr>
          <w:p w14:paraId="2FBB90EE"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49B3B521"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0E389573"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2BCA03D1"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000134C2"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4951A30F"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5761E920" w14:textId="77777777" w:rsidTr="006022B3">
        <w:trPr>
          <w:gridBefore w:val="1"/>
          <w:wBefore w:w="32" w:type="dxa"/>
          <w:cantSplit/>
          <w:jc w:val="center"/>
        </w:trPr>
        <w:tc>
          <w:tcPr>
            <w:tcW w:w="2547" w:type="dxa"/>
          </w:tcPr>
          <w:p w14:paraId="212A216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swVersion</w:t>
            </w:r>
          </w:p>
        </w:tc>
        <w:tc>
          <w:tcPr>
            <w:tcW w:w="5245" w:type="dxa"/>
          </w:tcPr>
          <w:p w14:paraId="684F22C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The software version of the </w:t>
            </w:r>
            <w:r w:rsidRPr="0001766B">
              <w:rPr>
                <w:rFonts w:ascii="Courier New" w:hAnsi="Courier New" w:cs="Courier New"/>
                <w:sz w:val="18"/>
                <w:szCs w:val="18"/>
              </w:rPr>
              <w:t>ManagementNode</w:t>
            </w:r>
            <w:r w:rsidRPr="0001766B">
              <w:rPr>
                <w:rFonts w:ascii="Arial" w:hAnsi="Arial"/>
                <w:sz w:val="18"/>
                <w:szCs w:val="18"/>
              </w:rPr>
              <w:t xml:space="preserve"> or </w:t>
            </w:r>
            <w:r w:rsidRPr="0001766B">
              <w:rPr>
                <w:rFonts w:ascii="Courier New" w:hAnsi="Courier New" w:cs="Courier New"/>
                <w:sz w:val="18"/>
                <w:szCs w:val="18"/>
              </w:rPr>
              <w:t>ManagedElement</w:t>
            </w:r>
            <w:r w:rsidRPr="0001766B">
              <w:rPr>
                <w:rFonts w:ascii="Arial" w:hAnsi="Arial"/>
                <w:sz w:val="18"/>
                <w:szCs w:val="18"/>
              </w:rPr>
              <w:t xml:space="preserve"> (this is used for determining which version of the vendor specific information is valid for the </w:t>
            </w:r>
            <w:r w:rsidRPr="0001766B">
              <w:rPr>
                <w:rFonts w:ascii="Courier New" w:hAnsi="Courier New" w:cs="Courier New"/>
                <w:sz w:val="18"/>
                <w:szCs w:val="18"/>
              </w:rPr>
              <w:t>ManagementNode</w:t>
            </w:r>
            <w:r w:rsidRPr="0001766B">
              <w:rPr>
                <w:rFonts w:ascii="Arial" w:hAnsi="Arial"/>
                <w:sz w:val="18"/>
                <w:szCs w:val="18"/>
              </w:rPr>
              <w:t xml:space="preserve"> or </w:t>
            </w:r>
            <w:r w:rsidRPr="0001766B">
              <w:rPr>
                <w:rFonts w:ascii="Courier New" w:hAnsi="Courier New" w:cs="Courier New"/>
                <w:sz w:val="18"/>
                <w:szCs w:val="18"/>
              </w:rPr>
              <w:t>ManagedElement</w:t>
            </w:r>
            <w:r w:rsidRPr="0001766B">
              <w:rPr>
                <w:rFonts w:ascii="Arial" w:hAnsi="Arial"/>
                <w:sz w:val="18"/>
                <w:szCs w:val="18"/>
              </w:rPr>
              <w:t>).</w:t>
            </w:r>
          </w:p>
          <w:p w14:paraId="3EF65ABA" w14:textId="77777777" w:rsidR="00A301CC" w:rsidRPr="0001766B" w:rsidRDefault="00A301CC" w:rsidP="006022B3">
            <w:pPr>
              <w:keepNext/>
              <w:keepLines/>
              <w:spacing w:after="0"/>
              <w:rPr>
                <w:rFonts w:ascii="Arial" w:hAnsi="Arial"/>
                <w:sz w:val="18"/>
                <w:szCs w:val="18"/>
              </w:rPr>
            </w:pPr>
          </w:p>
          <w:p w14:paraId="0C036605" w14:textId="77777777" w:rsidR="00A301CC" w:rsidRPr="0001766B" w:rsidRDefault="00A301CC" w:rsidP="006022B3">
            <w:pPr>
              <w:spacing w:after="0"/>
            </w:pPr>
            <w:r w:rsidRPr="0001766B">
              <w:rPr>
                <w:rFonts w:ascii="Arial" w:hAnsi="Arial" w:cs="Arial"/>
                <w:sz w:val="18"/>
                <w:szCs w:val="18"/>
              </w:rPr>
              <w:t>allowedValues: N/A</w:t>
            </w:r>
          </w:p>
        </w:tc>
        <w:tc>
          <w:tcPr>
            <w:tcW w:w="1984" w:type="dxa"/>
          </w:tcPr>
          <w:p w14:paraId="796D7620"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77599F2F" w14:textId="77777777" w:rsidR="00A301CC" w:rsidRPr="0001766B" w:rsidRDefault="00A301CC" w:rsidP="006022B3">
            <w:pPr>
              <w:keepNext/>
              <w:keepLines/>
              <w:spacing w:after="0"/>
              <w:rPr>
                <w:rFonts w:ascii="Arial" w:hAnsi="Arial"/>
                <w:sz w:val="18"/>
              </w:rPr>
            </w:pPr>
            <w:r w:rsidRPr="0001766B">
              <w:rPr>
                <w:rFonts w:ascii="Arial" w:hAnsi="Arial"/>
                <w:sz w:val="18"/>
              </w:rPr>
              <w:t>multiplicity: 0..1</w:t>
            </w:r>
          </w:p>
          <w:p w14:paraId="443CCE20"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6BBC8BCC"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3B4BF9B6"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6CB78478"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4FA90C9C" w14:textId="77777777" w:rsidTr="006022B3">
        <w:trPr>
          <w:gridBefore w:val="1"/>
          <w:wBefore w:w="32" w:type="dxa"/>
          <w:cantSplit/>
          <w:jc w:val="center"/>
        </w:trPr>
        <w:tc>
          <w:tcPr>
            <w:tcW w:w="2547" w:type="dxa"/>
          </w:tcPr>
          <w:p w14:paraId="6239627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systemDN</w:t>
            </w:r>
          </w:p>
        </w:tc>
        <w:tc>
          <w:tcPr>
            <w:tcW w:w="5245" w:type="dxa"/>
          </w:tcPr>
          <w:p w14:paraId="4E825F84"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Distinguished Name (DN) of a </w:t>
            </w:r>
            <w:r w:rsidRPr="0001766B">
              <w:rPr>
                <w:rFonts w:ascii="Courier New" w:hAnsi="Courier New" w:cs="Courier New"/>
                <w:sz w:val="18"/>
                <w:szCs w:val="18"/>
              </w:rPr>
              <w:t>MnSAgent</w:t>
            </w:r>
            <w:r w:rsidRPr="0001766B">
              <w:rPr>
                <w:rFonts w:ascii="Arial" w:hAnsi="Arial"/>
                <w:sz w:val="18"/>
                <w:szCs w:val="18"/>
              </w:rPr>
              <w:t>.</w:t>
            </w:r>
          </w:p>
          <w:p w14:paraId="7A973C51" w14:textId="77777777" w:rsidR="00A301CC" w:rsidRPr="0001766B" w:rsidRDefault="00A301CC" w:rsidP="006022B3">
            <w:pPr>
              <w:keepNext/>
              <w:keepLines/>
              <w:spacing w:after="0"/>
              <w:rPr>
                <w:rFonts w:ascii="Arial" w:hAnsi="Arial"/>
                <w:sz w:val="18"/>
                <w:szCs w:val="18"/>
              </w:rPr>
            </w:pPr>
          </w:p>
          <w:p w14:paraId="16F1E8D0" w14:textId="77777777" w:rsidR="00A301CC" w:rsidRPr="0001766B" w:rsidRDefault="00A301CC" w:rsidP="006022B3">
            <w:pPr>
              <w:spacing w:after="0"/>
            </w:pPr>
            <w:r w:rsidRPr="0001766B">
              <w:rPr>
                <w:rFonts w:ascii="Arial" w:hAnsi="Arial" w:cs="Arial"/>
                <w:sz w:val="18"/>
                <w:szCs w:val="18"/>
              </w:rPr>
              <w:t>allowedValues: N/A</w:t>
            </w:r>
          </w:p>
        </w:tc>
        <w:tc>
          <w:tcPr>
            <w:tcW w:w="1984" w:type="dxa"/>
          </w:tcPr>
          <w:p w14:paraId="597D30ED" w14:textId="77777777" w:rsidR="00A301CC" w:rsidRPr="0001766B" w:rsidRDefault="00A301CC" w:rsidP="006022B3">
            <w:pPr>
              <w:keepNext/>
              <w:keepLines/>
              <w:spacing w:after="0"/>
              <w:rPr>
                <w:rFonts w:ascii="Arial" w:hAnsi="Arial"/>
                <w:sz w:val="18"/>
              </w:rPr>
            </w:pPr>
            <w:r w:rsidRPr="0001766B">
              <w:rPr>
                <w:rFonts w:ascii="Arial" w:hAnsi="Arial"/>
                <w:sz w:val="18"/>
              </w:rPr>
              <w:t>type: DN</w:t>
            </w:r>
          </w:p>
          <w:p w14:paraId="32CAEB3C" w14:textId="77777777" w:rsidR="00A301CC" w:rsidRPr="0001766B" w:rsidRDefault="00A301CC" w:rsidP="006022B3">
            <w:pPr>
              <w:keepNext/>
              <w:keepLines/>
              <w:spacing w:after="0"/>
              <w:rPr>
                <w:rFonts w:ascii="Arial" w:hAnsi="Arial"/>
                <w:sz w:val="18"/>
              </w:rPr>
            </w:pPr>
            <w:r w:rsidRPr="0001766B">
              <w:rPr>
                <w:rFonts w:ascii="Arial" w:hAnsi="Arial"/>
                <w:sz w:val="18"/>
              </w:rPr>
              <w:t>multiplicity: 0..1</w:t>
            </w:r>
          </w:p>
          <w:p w14:paraId="2DAF2F4B"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34B62990"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4B654092"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066AF0EB"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1ABF06E4" w14:textId="77777777" w:rsidTr="006022B3">
        <w:trPr>
          <w:gridBefore w:val="1"/>
          <w:wBefore w:w="32" w:type="dxa"/>
          <w:cantSplit/>
          <w:jc w:val="center"/>
        </w:trPr>
        <w:tc>
          <w:tcPr>
            <w:tcW w:w="2547" w:type="dxa"/>
          </w:tcPr>
          <w:p w14:paraId="2355A114" w14:textId="77777777" w:rsidR="00A301CC" w:rsidRPr="0001766B" w:rsidRDefault="00A301CC" w:rsidP="006022B3">
            <w:pPr>
              <w:keepNext/>
              <w:keepLines/>
              <w:spacing w:after="0"/>
              <w:rPr>
                <w:rFonts w:ascii="Arial" w:hAnsi="Arial" w:cs="Arial"/>
                <w:sz w:val="18"/>
                <w:szCs w:val="18"/>
                <w:lang w:eastAsia="de-DE"/>
              </w:rPr>
            </w:pPr>
            <w:r w:rsidRPr="0001766B">
              <w:rPr>
                <w:rFonts w:ascii="Arial" w:hAnsi="Arial" w:cs="Arial"/>
                <w:sz w:val="18"/>
                <w:szCs w:val="18"/>
              </w:rPr>
              <w:t>userDefinedState</w:t>
            </w:r>
          </w:p>
        </w:tc>
        <w:tc>
          <w:tcPr>
            <w:tcW w:w="5245" w:type="dxa"/>
          </w:tcPr>
          <w:p w14:paraId="27113F07"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An operator defined state for operator specific usage.</w:t>
            </w:r>
          </w:p>
          <w:p w14:paraId="5BABC350" w14:textId="77777777" w:rsidR="00A301CC" w:rsidRPr="0001766B" w:rsidRDefault="00A301CC" w:rsidP="006022B3">
            <w:pPr>
              <w:keepNext/>
              <w:keepLines/>
              <w:spacing w:after="0"/>
              <w:rPr>
                <w:rFonts w:ascii="Arial" w:hAnsi="Arial"/>
                <w:sz w:val="18"/>
                <w:szCs w:val="18"/>
              </w:rPr>
            </w:pPr>
          </w:p>
          <w:p w14:paraId="6770B0BF" w14:textId="77777777" w:rsidR="00A301CC" w:rsidRPr="0001766B" w:rsidRDefault="00A301CC" w:rsidP="006022B3">
            <w:pPr>
              <w:spacing w:after="0"/>
            </w:pPr>
            <w:r w:rsidRPr="0001766B">
              <w:rPr>
                <w:rFonts w:ascii="Arial" w:hAnsi="Arial" w:cs="Arial"/>
                <w:sz w:val="18"/>
                <w:szCs w:val="18"/>
              </w:rPr>
              <w:t>allowedValues: N/A</w:t>
            </w:r>
          </w:p>
        </w:tc>
        <w:tc>
          <w:tcPr>
            <w:tcW w:w="1984" w:type="dxa"/>
          </w:tcPr>
          <w:p w14:paraId="693983AC"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5E7D5A17" w14:textId="77777777" w:rsidR="00A301CC" w:rsidRPr="0001766B" w:rsidRDefault="00A301CC" w:rsidP="006022B3">
            <w:pPr>
              <w:keepNext/>
              <w:keepLines/>
              <w:spacing w:after="0"/>
              <w:rPr>
                <w:rFonts w:ascii="Arial" w:hAnsi="Arial"/>
                <w:sz w:val="18"/>
              </w:rPr>
            </w:pPr>
            <w:r w:rsidRPr="0001766B">
              <w:rPr>
                <w:rFonts w:ascii="Arial" w:hAnsi="Arial"/>
                <w:sz w:val="18"/>
              </w:rPr>
              <w:t>multiplicity: 0..1</w:t>
            </w:r>
          </w:p>
          <w:p w14:paraId="09F600D2"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3D8A314F"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7992864D"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053739AD"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p w14:paraId="32AC6582" w14:textId="77777777" w:rsidR="00A301CC" w:rsidRPr="0001766B" w:rsidRDefault="00A301CC" w:rsidP="006022B3">
            <w:pPr>
              <w:keepNext/>
              <w:keepLines/>
              <w:spacing w:after="0"/>
              <w:rPr>
                <w:rFonts w:ascii="Arial" w:hAnsi="Arial"/>
                <w:sz w:val="18"/>
              </w:rPr>
            </w:pPr>
          </w:p>
        </w:tc>
      </w:tr>
      <w:tr w:rsidR="00A301CC" w:rsidRPr="0001766B" w14:paraId="548A032F" w14:textId="77777777" w:rsidTr="006022B3">
        <w:trPr>
          <w:gridBefore w:val="1"/>
          <w:wBefore w:w="32" w:type="dxa"/>
          <w:cantSplit/>
          <w:jc w:val="center"/>
        </w:trPr>
        <w:tc>
          <w:tcPr>
            <w:tcW w:w="2547" w:type="dxa"/>
          </w:tcPr>
          <w:p w14:paraId="2D782A6D" w14:textId="77777777" w:rsidR="00A301CC" w:rsidRPr="0001766B" w:rsidRDefault="00A301CC" w:rsidP="006022B3">
            <w:pPr>
              <w:keepNext/>
              <w:keepLines/>
              <w:spacing w:after="0"/>
              <w:rPr>
                <w:rFonts w:ascii="Arial" w:hAnsi="Arial" w:cs="Arial"/>
                <w:sz w:val="18"/>
                <w:szCs w:val="18"/>
                <w:lang w:eastAsia="de-DE"/>
              </w:rPr>
            </w:pPr>
            <w:r w:rsidRPr="0001766B">
              <w:rPr>
                <w:rFonts w:ascii="Arial" w:hAnsi="Arial" w:cs="Arial"/>
                <w:sz w:val="18"/>
                <w:szCs w:val="18"/>
                <w:lang w:eastAsia="de-DE"/>
              </w:rPr>
              <w:t>userLabel</w:t>
            </w:r>
          </w:p>
        </w:tc>
        <w:tc>
          <w:tcPr>
            <w:tcW w:w="5245" w:type="dxa"/>
          </w:tcPr>
          <w:p w14:paraId="76006A04"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 user-friendly (and user assignable) name of this object.</w:t>
            </w:r>
          </w:p>
          <w:p w14:paraId="08F0142B" w14:textId="77777777" w:rsidR="00A301CC" w:rsidRPr="0001766B" w:rsidRDefault="00A301CC" w:rsidP="006022B3">
            <w:pPr>
              <w:keepNext/>
              <w:keepLines/>
              <w:spacing w:after="0"/>
              <w:rPr>
                <w:rFonts w:ascii="Arial" w:hAnsi="Arial"/>
                <w:sz w:val="18"/>
                <w:szCs w:val="18"/>
              </w:rPr>
            </w:pPr>
          </w:p>
          <w:p w14:paraId="7D425AB5" w14:textId="77777777" w:rsidR="00A301CC" w:rsidRPr="0001766B" w:rsidRDefault="00A301CC" w:rsidP="006022B3">
            <w:pPr>
              <w:spacing w:after="0"/>
            </w:pPr>
            <w:r w:rsidRPr="0001766B">
              <w:rPr>
                <w:rFonts w:ascii="Arial" w:hAnsi="Arial" w:cs="Arial"/>
                <w:sz w:val="18"/>
                <w:szCs w:val="18"/>
              </w:rPr>
              <w:t>allowedValues: N/A</w:t>
            </w:r>
          </w:p>
        </w:tc>
        <w:tc>
          <w:tcPr>
            <w:tcW w:w="1984" w:type="dxa"/>
          </w:tcPr>
          <w:p w14:paraId="759ECE95"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68681BA5" w14:textId="77777777" w:rsidR="00A301CC" w:rsidRPr="0001766B" w:rsidRDefault="00A301CC" w:rsidP="006022B3">
            <w:pPr>
              <w:keepNext/>
              <w:keepLines/>
              <w:spacing w:after="0"/>
              <w:rPr>
                <w:rFonts w:ascii="Arial" w:hAnsi="Arial"/>
                <w:sz w:val="18"/>
              </w:rPr>
            </w:pPr>
            <w:r w:rsidRPr="0001766B">
              <w:rPr>
                <w:rFonts w:ascii="Arial" w:hAnsi="Arial"/>
                <w:sz w:val="18"/>
              </w:rPr>
              <w:t>multiplicity: 0..1</w:t>
            </w:r>
          </w:p>
          <w:p w14:paraId="7CF969F8"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076357EB"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09307990"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23B43CB7"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661C2F01" w14:textId="77777777" w:rsidTr="006022B3">
        <w:trPr>
          <w:gridBefore w:val="1"/>
          <w:wBefore w:w="32" w:type="dxa"/>
          <w:cantSplit/>
          <w:jc w:val="center"/>
        </w:trPr>
        <w:tc>
          <w:tcPr>
            <w:tcW w:w="2547" w:type="dxa"/>
          </w:tcPr>
          <w:p w14:paraId="4DA8FF9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vendorName</w:t>
            </w:r>
          </w:p>
        </w:tc>
        <w:tc>
          <w:tcPr>
            <w:tcW w:w="5245" w:type="dxa"/>
          </w:tcPr>
          <w:p w14:paraId="6761EB57"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The name of the vendor.</w:t>
            </w:r>
          </w:p>
          <w:p w14:paraId="328E5E3E" w14:textId="77777777" w:rsidR="00A301CC" w:rsidRPr="0001766B" w:rsidRDefault="00A301CC" w:rsidP="006022B3">
            <w:pPr>
              <w:keepNext/>
              <w:keepLines/>
              <w:spacing w:after="0"/>
              <w:rPr>
                <w:rFonts w:ascii="Arial" w:hAnsi="Arial"/>
                <w:sz w:val="18"/>
                <w:szCs w:val="18"/>
              </w:rPr>
            </w:pPr>
          </w:p>
          <w:p w14:paraId="1AC2511C"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allowedValues: N/A</w:t>
            </w:r>
          </w:p>
        </w:tc>
        <w:tc>
          <w:tcPr>
            <w:tcW w:w="1984" w:type="dxa"/>
          </w:tcPr>
          <w:p w14:paraId="2BAE57D2"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5A6BD30D" w14:textId="77777777" w:rsidR="00A301CC" w:rsidRPr="0001766B" w:rsidRDefault="00A301CC" w:rsidP="006022B3">
            <w:pPr>
              <w:keepNext/>
              <w:keepLines/>
              <w:spacing w:after="0"/>
              <w:rPr>
                <w:rFonts w:ascii="Arial" w:hAnsi="Arial"/>
                <w:sz w:val="18"/>
              </w:rPr>
            </w:pPr>
            <w:r w:rsidRPr="0001766B">
              <w:rPr>
                <w:rFonts w:ascii="Arial" w:hAnsi="Arial"/>
                <w:sz w:val="18"/>
              </w:rPr>
              <w:t>multiplicity: 0..1</w:t>
            </w:r>
          </w:p>
          <w:p w14:paraId="758C89AA"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2B8A26D6"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6E009EC1"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28D7491A"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7E15ADF9" w14:textId="77777777" w:rsidTr="006022B3">
        <w:trPr>
          <w:gridBefore w:val="1"/>
          <w:wBefore w:w="32" w:type="dxa"/>
          <w:cantSplit/>
          <w:jc w:val="center"/>
        </w:trPr>
        <w:tc>
          <w:tcPr>
            <w:tcW w:w="2547" w:type="dxa"/>
          </w:tcPr>
          <w:p w14:paraId="62441AE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lang w:eastAsia="zh-CN"/>
              </w:rPr>
              <w:t>vnfParametersList</w:t>
            </w:r>
          </w:p>
        </w:tc>
        <w:tc>
          <w:tcPr>
            <w:tcW w:w="5245" w:type="dxa"/>
          </w:tcPr>
          <w:p w14:paraId="69C9963D" w14:textId="77777777" w:rsidR="00A301CC" w:rsidRPr="0001766B" w:rsidRDefault="00A301CC" w:rsidP="006022B3">
            <w:pPr>
              <w:keepNext/>
              <w:keepLines/>
              <w:spacing w:after="0"/>
              <w:rPr>
                <w:rFonts w:ascii="Arial" w:hAnsi="Arial"/>
                <w:color w:val="000000"/>
                <w:sz w:val="18"/>
                <w:szCs w:val="18"/>
                <w:lang w:eastAsia="zh-CN"/>
              </w:rPr>
            </w:pPr>
            <w:r w:rsidRPr="0001766B">
              <w:rPr>
                <w:rFonts w:ascii="Arial" w:hAnsi="Arial" w:cs="Arial"/>
                <w:sz w:val="18"/>
                <w:szCs w:val="18"/>
                <w:lang w:eastAsia="zh-CN"/>
              </w:rPr>
              <w:t xml:space="preserve">This attribute contains the parameter set of the VNF instance(s) corresponding to an NE. </w:t>
            </w:r>
            <w:r w:rsidRPr="0001766B">
              <w:rPr>
                <w:rFonts w:ascii="Arial" w:hAnsi="Arial"/>
                <w:color w:val="000000"/>
                <w:sz w:val="18"/>
                <w:szCs w:val="18"/>
              </w:rPr>
              <w:t>Each entry in the list contains</w:t>
            </w:r>
            <w:r w:rsidRPr="0001766B">
              <w:rPr>
                <w:rFonts w:ascii="Arial" w:hAnsi="Arial"/>
                <w:color w:val="000000"/>
                <w:sz w:val="18"/>
                <w:szCs w:val="18"/>
                <w:lang w:eastAsia="zh-CN"/>
              </w:rPr>
              <w:t>:</w:t>
            </w:r>
          </w:p>
          <w:p w14:paraId="75959F70" w14:textId="77777777" w:rsidR="00A301CC" w:rsidRPr="0001766B" w:rsidRDefault="00A301CC" w:rsidP="006022B3">
            <w:pPr>
              <w:ind w:left="568" w:hanging="284"/>
              <w:rPr>
                <w:rFonts w:ascii="Courier New" w:eastAsia="SimSun" w:hAnsi="Courier New" w:cs="Courier New"/>
                <w:color w:val="000000"/>
                <w:sz w:val="18"/>
                <w:szCs w:val="18"/>
                <w:lang w:eastAsia="zh-CN"/>
              </w:rPr>
            </w:pPr>
            <w:r w:rsidRPr="0001766B">
              <w:rPr>
                <w:rFonts w:ascii="Courier New" w:eastAsia="SimSun" w:hAnsi="Courier New" w:cs="Courier New"/>
                <w:color w:val="000000"/>
                <w:sz w:val="18"/>
                <w:szCs w:val="18"/>
                <w:lang w:eastAsia="zh-CN"/>
              </w:rPr>
              <w:t>-</w:t>
            </w:r>
            <w:r w:rsidRPr="0001766B">
              <w:rPr>
                <w:rFonts w:ascii="Courier New" w:eastAsia="SimSun" w:hAnsi="Courier New" w:cs="Courier New"/>
                <w:color w:val="000000"/>
                <w:sz w:val="18"/>
                <w:szCs w:val="18"/>
                <w:lang w:eastAsia="zh-CN"/>
              </w:rPr>
              <w:tab/>
              <w:t>vnfInstanceId</w:t>
            </w:r>
          </w:p>
          <w:p w14:paraId="08128081" w14:textId="77777777" w:rsidR="00A301CC" w:rsidRPr="0001766B" w:rsidRDefault="00A301CC" w:rsidP="006022B3">
            <w:pPr>
              <w:ind w:left="568" w:hanging="284"/>
              <w:rPr>
                <w:rFonts w:ascii="Courier New" w:eastAsia="SimSun" w:hAnsi="Courier New" w:cs="Courier New"/>
                <w:color w:val="000000"/>
                <w:sz w:val="18"/>
                <w:szCs w:val="18"/>
                <w:lang w:eastAsia="zh-CN"/>
              </w:rPr>
            </w:pPr>
            <w:r w:rsidRPr="0001766B">
              <w:rPr>
                <w:rFonts w:ascii="Courier New" w:eastAsia="SimSun" w:hAnsi="Courier New" w:cs="Courier New"/>
                <w:color w:val="000000"/>
                <w:sz w:val="18"/>
                <w:szCs w:val="18"/>
                <w:lang w:eastAsia="zh-CN"/>
              </w:rPr>
              <w:t>-</w:t>
            </w:r>
            <w:r w:rsidRPr="0001766B">
              <w:rPr>
                <w:rFonts w:ascii="Courier New" w:eastAsia="SimSun" w:hAnsi="Courier New" w:cs="Courier New"/>
                <w:color w:val="000000"/>
                <w:sz w:val="18"/>
                <w:szCs w:val="18"/>
                <w:lang w:eastAsia="zh-CN"/>
              </w:rPr>
              <w:tab/>
              <w:t xml:space="preserve">vnfdId </w:t>
            </w:r>
            <w:bookmarkStart w:id="254" w:name="OLE_LINK22"/>
            <w:r w:rsidRPr="0001766B">
              <w:rPr>
                <w:rFonts w:ascii="Courier New" w:eastAsia="SimSun" w:hAnsi="Courier New" w:cs="Courier New"/>
                <w:color w:val="000000"/>
                <w:sz w:val="18"/>
                <w:szCs w:val="18"/>
                <w:lang w:eastAsia="zh-CN"/>
              </w:rPr>
              <w:t>(optional)</w:t>
            </w:r>
            <w:bookmarkEnd w:id="254"/>
          </w:p>
          <w:p w14:paraId="48D88F3B" w14:textId="77777777" w:rsidR="00A301CC" w:rsidRPr="0001766B" w:rsidRDefault="00A301CC" w:rsidP="006022B3">
            <w:pPr>
              <w:ind w:left="568" w:hanging="284"/>
              <w:rPr>
                <w:rFonts w:ascii="Courier New" w:eastAsia="SimSun" w:hAnsi="Courier New" w:cs="Courier New"/>
                <w:color w:val="000000"/>
                <w:sz w:val="18"/>
                <w:szCs w:val="18"/>
                <w:lang w:eastAsia="zh-CN"/>
              </w:rPr>
            </w:pPr>
            <w:r w:rsidRPr="0001766B">
              <w:rPr>
                <w:rFonts w:ascii="Courier New" w:eastAsia="SimSun" w:hAnsi="Courier New" w:cs="Courier New"/>
                <w:color w:val="000000"/>
                <w:sz w:val="18"/>
                <w:szCs w:val="18"/>
                <w:lang w:eastAsia="zh-CN"/>
              </w:rPr>
              <w:t>-</w:t>
            </w:r>
            <w:r w:rsidRPr="0001766B">
              <w:rPr>
                <w:rFonts w:ascii="Courier New" w:eastAsia="SimSun" w:hAnsi="Courier New" w:cs="Courier New"/>
                <w:color w:val="000000"/>
                <w:sz w:val="18"/>
                <w:szCs w:val="18"/>
                <w:lang w:eastAsia="zh-CN"/>
              </w:rPr>
              <w:tab/>
              <w:t xml:space="preserve">flavourId (optional) </w:t>
            </w:r>
          </w:p>
          <w:p w14:paraId="36FBB761" w14:textId="77777777" w:rsidR="00A301CC" w:rsidRPr="0001766B" w:rsidRDefault="00A301CC" w:rsidP="006022B3">
            <w:pPr>
              <w:ind w:left="568" w:hanging="284"/>
              <w:rPr>
                <w:sz w:val="18"/>
                <w:szCs w:val="18"/>
                <w:lang w:eastAsia="zh-CN"/>
              </w:rPr>
            </w:pPr>
            <w:r w:rsidRPr="0001766B">
              <w:rPr>
                <w:rFonts w:ascii="Courier New" w:eastAsia="SimSun" w:hAnsi="Courier New" w:cs="Courier New"/>
                <w:color w:val="000000"/>
                <w:sz w:val="18"/>
                <w:szCs w:val="18"/>
                <w:lang w:eastAsia="zh-CN"/>
              </w:rPr>
              <w:t>-</w:t>
            </w:r>
            <w:r w:rsidRPr="0001766B">
              <w:rPr>
                <w:rFonts w:ascii="Courier New" w:eastAsia="SimSun" w:hAnsi="Courier New" w:cs="Courier New"/>
                <w:color w:val="000000"/>
                <w:sz w:val="18"/>
                <w:szCs w:val="18"/>
                <w:lang w:eastAsia="zh-CN"/>
              </w:rPr>
              <w:tab/>
              <w:t>autoScalable (optional)</w:t>
            </w:r>
          </w:p>
          <w:p w14:paraId="71B6E21F" w14:textId="77777777" w:rsidR="00A301CC" w:rsidRPr="0001766B" w:rsidRDefault="00A301CC" w:rsidP="006022B3">
            <w:pPr>
              <w:keepNext/>
              <w:keepLines/>
              <w:spacing w:after="0"/>
              <w:rPr>
                <w:rFonts w:ascii="Arial" w:hAnsi="Arial" w:cs="Arial"/>
                <w:sz w:val="18"/>
                <w:szCs w:val="18"/>
                <w:lang w:eastAsia="zh-CN"/>
              </w:rPr>
            </w:pPr>
          </w:p>
          <w:p w14:paraId="100DAFF5" w14:textId="77777777" w:rsidR="00A301CC" w:rsidRPr="0001766B" w:rsidRDefault="00A301CC" w:rsidP="006022B3">
            <w:pPr>
              <w:keepNext/>
              <w:keepLines/>
              <w:spacing w:after="0"/>
              <w:rPr>
                <w:rFonts w:ascii="Arial" w:hAnsi="Arial"/>
                <w:bCs/>
                <w:sz w:val="18"/>
                <w:szCs w:val="18"/>
                <w:lang w:eastAsia="zh-CN"/>
              </w:rPr>
            </w:pPr>
            <w:r w:rsidRPr="0001766B">
              <w:rPr>
                <w:rFonts w:ascii="Courier New" w:hAnsi="Courier New" w:cs="Courier New"/>
                <w:sz w:val="18"/>
                <w:szCs w:val="18"/>
                <w:lang w:eastAsia="zh-CN"/>
              </w:rPr>
              <w:t>vnfInstanceId</w:t>
            </w:r>
            <w:r w:rsidRPr="0001766B">
              <w:rPr>
                <w:rFonts w:ascii="Arial" w:hAnsi="Arial" w:cs="Arial"/>
                <w:sz w:val="18"/>
                <w:szCs w:val="18"/>
                <w:lang w:eastAsia="zh-CN"/>
              </w:rPr>
              <w:t>: VNF instance identifier (vnfInstanceId</w:t>
            </w:r>
            <w:r w:rsidRPr="0001766B">
              <w:rPr>
                <w:rFonts w:ascii="Arial" w:hAnsi="Arial"/>
                <w:bCs/>
                <w:sz w:val="18"/>
                <w:szCs w:val="18"/>
                <w:lang w:eastAsia="zh-CN"/>
              </w:rPr>
              <w:t xml:space="preserve">, see </w:t>
            </w:r>
            <w:r w:rsidRPr="0001766B">
              <w:rPr>
                <w:rFonts w:ascii="Arial" w:hAnsi="Arial"/>
                <w:bCs/>
                <w:sz w:val="18"/>
                <w:szCs w:val="18"/>
              </w:rPr>
              <w:t xml:space="preserve">section </w:t>
            </w:r>
            <w:r w:rsidRPr="0001766B">
              <w:rPr>
                <w:rFonts w:ascii="Arial" w:hAnsi="Arial"/>
                <w:bCs/>
                <w:sz w:val="18"/>
                <w:szCs w:val="18"/>
                <w:lang w:eastAsia="zh-CN"/>
              </w:rPr>
              <w:t>9.4.2</w:t>
            </w:r>
            <w:r w:rsidRPr="0001766B">
              <w:rPr>
                <w:rFonts w:ascii="Arial" w:hAnsi="Arial"/>
                <w:bCs/>
                <w:sz w:val="18"/>
                <w:szCs w:val="18"/>
              </w:rPr>
              <w:t xml:space="preserve"> of [</w:t>
            </w:r>
            <w:r w:rsidRPr="0001766B">
              <w:rPr>
                <w:rFonts w:ascii="Arial" w:hAnsi="Arial"/>
                <w:bCs/>
                <w:sz w:val="18"/>
                <w:szCs w:val="18"/>
                <w:lang w:eastAsia="zh-CN"/>
              </w:rPr>
              <w:t>16</w:t>
            </w:r>
            <w:r w:rsidRPr="0001766B">
              <w:rPr>
                <w:rFonts w:ascii="Arial" w:hAnsi="Arial"/>
                <w:bCs/>
                <w:sz w:val="18"/>
                <w:szCs w:val="18"/>
              </w:rPr>
              <w:t>]</w:t>
            </w:r>
            <w:r w:rsidRPr="0001766B">
              <w:rPr>
                <w:rFonts w:ascii="Arial" w:hAnsi="Arial"/>
                <w:bCs/>
                <w:sz w:val="18"/>
                <w:szCs w:val="18"/>
                <w:lang w:eastAsia="zh-CN"/>
              </w:rPr>
              <w:t xml:space="preserve"> and section B2.4.2.1.2.3 of [17]).</w:t>
            </w:r>
          </w:p>
          <w:p w14:paraId="782404AB" w14:textId="77777777" w:rsidR="00A301CC" w:rsidRPr="0001766B" w:rsidRDefault="00A301CC" w:rsidP="006022B3">
            <w:pPr>
              <w:keepNext/>
              <w:keepLines/>
              <w:spacing w:after="0"/>
              <w:rPr>
                <w:rFonts w:ascii="Arial" w:hAnsi="Arial"/>
                <w:bCs/>
                <w:sz w:val="18"/>
                <w:szCs w:val="18"/>
                <w:lang w:eastAsia="zh-CN"/>
              </w:rPr>
            </w:pPr>
          </w:p>
          <w:p w14:paraId="18D41CF1" w14:textId="77777777" w:rsidR="00A301CC" w:rsidRPr="0001766B" w:rsidRDefault="00A301CC" w:rsidP="006022B3">
            <w:pPr>
              <w:keepNext/>
              <w:keepLines/>
              <w:spacing w:after="0"/>
              <w:rPr>
                <w:rFonts w:ascii="Arial" w:hAnsi="Arial"/>
                <w:bCs/>
                <w:sz w:val="18"/>
                <w:szCs w:val="18"/>
                <w:lang w:eastAsia="zh-CN"/>
              </w:rPr>
            </w:pPr>
            <w:r w:rsidRPr="0001766B">
              <w:rPr>
                <w:rFonts w:ascii="Arial" w:hAnsi="Arial"/>
                <w:bCs/>
                <w:sz w:val="18"/>
                <w:szCs w:val="18"/>
                <w:lang w:eastAsia="zh-CN"/>
              </w:rPr>
              <w:t>See Note 1.</w:t>
            </w:r>
          </w:p>
          <w:p w14:paraId="1C67171B" w14:textId="77777777" w:rsidR="00A301CC" w:rsidRPr="0001766B" w:rsidRDefault="00A301CC" w:rsidP="006022B3">
            <w:pPr>
              <w:keepNext/>
              <w:keepLines/>
              <w:spacing w:after="0"/>
              <w:rPr>
                <w:rFonts w:ascii="Arial" w:hAnsi="Arial"/>
                <w:bCs/>
                <w:sz w:val="18"/>
                <w:szCs w:val="18"/>
                <w:lang w:eastAsia="zh-CN"/>
              </w:rPr>
            </w:pPr>
          </w:p>
          <w:p w14:paraId="39EE1A36" w14:textId="77777777" w:rsidR="00A301CC" w:rsidRPr="0001766B" w:rsidRDefault="00A301CC" w:rsidP="006022B3">
            <w:pPr>
              <w:widowControl w:val="0"/>
              <w:autoSpaceDE w:val="0"/>
              <w:autoSpaceDN w:val="0"/>
              <w:adjustRightInd w:val="0"/>
              <w:spacing w:after="0"/>
              <w:rPr>
                <w:rFonts w:ascii="Arial" w:hAnsi="Arial" w:cs="Arial"/>
                <w:sz w:val="18"/>
                <w:szCs w:val="18"/>
                <w:lang w:eastAsia="zh-CN"/>
              </w:rPr>
            </w:pPr>
            <w:r w:rsidRPr="0001766B">
              <w:rPr>
                <w:rFonts w:ascii="Courier New" w:hAnsi="Courier New" w:cs="Courier New"/>
                <w:sz w:val="18"/>
                <w:szCs w:val="18"/>
                <w:lang w:eastAsia="zh-CN"/>
              </w:rPr>
              <w:t>vnfdId</w:t>
            </w:r>
            <w:r w:rsidRPr="0001766B">
              <w:rPr>
                <w:rFonts w:ascii="Arial" w:hAnsi="Arial" w:cs="Arial"/>
                <w:sz w:val="18"/>
                <w:szCs w:val="18"/>
                <w:lang w:eastAsia="zh-CN"/>
              </w:rPr>
              <w:t xml:space="preserve">: Identifier of the VNFD on which the VNF instance is based, see section 9.4.2 of [16]. </w:t>
            </w:r>
            <w:bookmarkStart w:id="255" w:name="OLE_LINK8"/>
            <w:bookmarkStart w:id="256" w:name="OLE_LINK11"/>
            <w:r w:rsidRPr="0001766B">
              <w:rPr>
                <w:rFonts w:ascii="Arial" w:hAnsi="Arial" w:cs="Arial"/>
                <w:sz w:val="18"/>
                <w:szCs w:val="18"/>
                <w:lang w:eastAsia="zh-CN"/>
              </w:rPr>
              <w:t>This attribute is optional.</w:t>
            </w:r>
            <w:bookmarkEnd w:id="255"/>
            <w:bookmarkEnd w:id="256"/>
          </w:p>
          <w:p w14:paraId="7E705451" w14:textId="77777777" w:rsidR="00A301CC" w:rsidRPr="0001766B" w:rsidRDefault="00A301CC" w:rsidP="006022B3">
            <w:pPr>
              <w:keepNext/>
              <w:keepLines/>
              <w:spacing w:after="0"/>
              <w:rPr>
                <w:rFonts w:ascii="Arial" w:hAnsi="Arial"/>
                <w:bCs/>
                <w:sz w:val="18"/>
                <w:szCs w:val="18"/>
                <w:lang w:eastAsia="zh-CN"/>
              </w:rPr>
            </w:pPr>
            <w:r w:rsidRPr="0001766B">
              <w:rPr>
                <w:rFonts w:ascii="Arial" w:hAnsi="Arial"/>
                <w:bCs/>
                <w:sz w:val="18"/>
                <w:szCs w:val="18"/>
                <w:lang w:eastAsia="zh-CN"/>
              </w:rPr>
              <w:t xml:space="preserve">Note: the value of this attribute is identical to that of the same attribute in clause 9.4.2 of </w:t>
            </w:r>
            <w:r w:rsidRPr="0001766B">
              <w:rPr>
                <w:rFonts w:ascii="Arial" w:hAnsi="Arial"/>
                <w:sz w:val="18"/>
                <w:szCs w:val="18"/>
              </w:rPr>
              <w:t>ETSI GS NFV-IFA 008</w:t>
            </w:r>
            <w:r w:rsidRPr="0001766B">
              <w:rPr>
                <w:rFonts w:ascii="Arial" w:hAnsi="Arial"/>
                <w:bCs/>
                <w:sz w:val="18"/>
                <w:szCs w:val="18"/>
                <w:lang w:eastAsia="zh-CN"/>
              </w:rPr>
              <w:t xml:space="preserve"> [16].</w:t>
            </w:r>
          </w:p>
          <w:p w14:paraId="365FAB4D" w14:textId="77777777" w:rsidR="00A301CC" w:rsidRPr="0001766B" w:rsidRDefault="00A301CC" w:rsidP="006022B3">
            <w:pPr>
              <w:widowControl w:val="0"/>
              <w:autoSpaceDE w:val="0"/>
              <w:autoSpaceDN w:val="0"/>
              <w:adjustRightInd w:val="0"/>
              <w:spacing w:after="0"/>
              <w:rPr>
                <w:rFonts w:ascii="Arial" w:hAnsi="Arial" w:cs="Arial"/>
                <w:sz w:val="18"/>
                <w:szCs w:val="18"/>
                <w:lang w:eastAsia="zh-CN"/>
              </w:rPr>
            </w:pPr>
          </w:p>
          <w:p w14:paraId="0F3B76D4" w14:textId="77777777" w:rsidR="00A301CC" w:rsidRPr="0001766B" w:rsidRDefault="00A301CC" w:rsidP="006022B3">
            <w:pPr>
              <w:widowControl w:val="0"/>
              <w:autoSpaceDE w:val="0"/>
              <w:autoSpaceDN w:val="0"/>
              <w:adjustRightInd w:val="0"/>
              <w:spacing w:after="0"/>
              <w:rPr>
                <w:rFonts w:ascii="Arial" w:hAnsi="Arial" w:cs="Arial"/>
                <w:sz w:val="18"/>
                <w:szCs w:val="18"/>
                <w:lang w:eastAsia="zh-CN"/>
              </w:rPr>
            </w:pPr>
            <w:r w:rsidRPr="0001766B">
              <w:rPr>
                <w:rFonts w:ascii="Courier New" w:hAnsi="Courier New" w:cs="Courier New"/>
                <w:sz w:val="18"/>
                <w:szCs w:val="18"/>
                <w:lang w:eastAsia="zh-CN"/>
              </w:rPr>
              <w:t>flavourId</w:t>
            </w:r>
            <w:r w:rsidRPr="0001766B">
              <w:rPr>
                <w:rFonts w:ascii="Arial" w:hAnsi="Arial" w:cs="Arial"/>
                <w:sz w:val="18"/>
                <w:szCs w:val="18"/>
                <w:lang w:eastAsia="zh-CN"/>
              </w:rPr>
              <w:t>: Identifier of the VNF Deployment Flavour applied to this VNF instance, see section 9.4.3 of [16]. This attribute is optional.</w:t>
            </w:r>
          </w:p>
          <w:p w14:paraId="774A4BEC" w14:textId="77777777" w:rsidR="00A301CC" w:rsidRPr="0001766B" w:rsidRDefault="00A301CC" w:rsidP="006022B3">
            <w:pPr>
              <w:widowControl w:val="0"/>
              <w:autoSpaceDE w:val="0"/>
              <w:autoSpaceDN w:val="0"/>
              <w:adjustRightInd w:val="0"/>
              <w:spacing w:after="0"/>
              <w:rPr>
                <w:rFonts w:ascii="Arial" w:hAnsi="Arial" w:cs="Arial"/>
                <w:sz w:val="18"/>
                <w:szCs w:val="18"/>
                <w:lang w:eastAsia="zh-CN"/>
              </w:rPr>
            </w:pPr>
            <w:r w:rsidRPr="0001766B">
              <w:rPr>
                <w:rFonts w:ascii="Arial" w:hAnsi="Arial" w:cs="Arial"/>
                <w:sz w:val="18"/>
                <w:szCs w:val="18"/>
                <w:lang w:eastAsia="zh-CN"/>
              </w:rPr>
              <w:t>Note: the value of this attribute is identical to that of the same attribute in clause 9.4.3 of ETSI GS NFV-IFA 008 [16].</w:t>
            </w:r>
          </w:p>
          <w:p w14:paraId="784FA3AD" w14:textId="77777777" w:rsidR="00A301CC" w:rsidRPr="0001766B" w:rsidRDefault="00A301CC" w:rsidP="006022B3">
            <w:pPr>
              <w:keepNext/>
              <w:keepLines/>
              <w:spacing w:after="0"/>
              <w:rPr>
                <w:rFonts w:ascii="Arial" w:hAnsi="Arial"/>
                <w:bCs/>
                <w:sz w:val="18"/>
                <w:szCs w:val="18"/>
                <w:lang w:eastAsia="zh-CN"/>
              </w:rPr>
            </w:pPr>
          </w:p>
          <w:p w14:paraId="2247294C" w14:textId="77777777" w:rsidR="00A301CC" w:rsidRPr="0001766B" w:rsidRDefault="00A301CC" w:rsidP="006022B3">
            <w:pPr>
              <w:widowControl w:val="0"/>
              <w:autoSpaceDE w:val="0"/>
              <w:autoSpaceDN w:val="0"/>
              <w:adjustRightInd w:val="0"/>
              <w:spacing w:after="0"/>
              <w:rPr>
                <w:rFonts w:ascii="Arial" w:eastAsia="DengXian" w:hAnsi="Arial" w:cs="Arial"/>
                <w:sz w:val="18"/>
                <w:szCs w:val="18"/>
                <w:lang w:eastAsia="zh-CN"/>
              </w:rPr>
            </w:pPr>
            <w:r w:rsidRPr="0001766B">
              <w:rPr>
                <w:rFonts w:ascii="Courier New" w:hAnsi="Courier New" w:cs="Courier New"/>
                <w:sz w:val="18"/>
                <w:szCs w:val="18"/>
                <w:lang w:eastAsia="zh-CN"/>
              </w:rPr>
              <w:t>autoScalable</w:t>
            </w:r>
            <w:r w:rsidRPr="0001766B">
              <w:rPr>
                <w:rFonts w:ascii="Arial" w:hAnsi="Arial" w:cs="Arial"/>
                <w:sz w:val="18"/>
                <w:szCs w:val="18"/>
                <w:lang w:eastAsia="zh-CN"/>
              </w:rPr>
              <w:t xml:space="preserve">: </w:t>
            </w:r>
            <w:bookmarkStart w:id="257" w:name="OLE_LINK12"/>
            <w:r w:rsidRPr="0001766B">
              <w:rPr>
                <w:rFonts w:ascii="Arial" w:hAnsi="Arial" w:cs="Arial"/>
                <w:sz w:val="18"/>
                <w:szCs w:val="18"/>
                <w:lang w:eastAsia="zh-CN"/>
              </w:rPr>
              <w:t>Indicator of whether</w:t>
            </w:r>
            <w:bookmarkEnd w:id="257"/>
            <w:r w:rsidRPr="0001766B">
              <w:rPr>
                <w:rFonts w:ascii="Arial" w:hAnsi="Arial" w:cs="Arial"/>
                <w:sz w:val="18"/>
                <w:szCs w:val="18"/>
                <w:lang w:eastAsia="zh-CN"/>
              </w:rPr>
              <w:t xml:space="preserve"> the auto-scaling of this VNF instance is enabled or disabled. The type is Boolean.</w:t>
            </w:r>
            <w:r w:rsidRPr="0001766B">
              <w:rPr>
                <w:rFonts w:ascii="Arial" w:eastAsia="DengXian" w:hAnsi="Arial" w:cs="Arial"/>
                <w:sz w:val="18"/>
                <w:szCs w:val="18"/>
                <w:lang w:eastAsia="zh-CN"/>
              </w:rPr>
              <w:t xml:space="preserve"> </w:t>
            </w:r>
          </w:p>
          <w:p w14:paraId="1F080F6B" w14:textId="77777777" w:rsidR="00A301CC" w:rsidRPr="0001766B" w:rsidRDefault="00A301CC" w:rsidP="006022B3">
            <w:pPr>
              <w:widowControl w:val="0"/>
              <w:autoSpaceDE w:val="0"/>
              <w:autoSpaceDN w:val="0"/>
              <w:adjustRightInd w:val="0"/>
              <w:spacing w:after="0"/>
              <w:rPr>
                <w:rFonts w:ascii="Arial" w:eastAsia="DengXian" w:hAnsi="Arial" w:cs="Arial"/>
                <w:sz w:val="18"/>
                <w:szCs w:val="18"/>
                <w:lang w:eastAsia="zh-CN"/>
              </w:rPr>
            </w:pPr>
            <w:r w:rsidRPr="0001766B">
              <w:rPr>
                <w:rFonts w:ascii="Arial" w:eastAsia="DengXian" w:hAnsi="Arial" w:cs="Arial"/>
                <w:sz w:val="18"/>
                <w:szCs w:val="18"/>
                <w:lang w:eastAsia="zh-CN"/>
              </w:rPr>
              <w:t>This attribute is optional.</w:t>
            </w:r>
          </w:p>
          <w:p w14:paraId="1344484D" w14:textId="77777777" w:rsidR="00A301CC" w:rsidRPr="0001766B" w:rsidRDefault="00A301CC" w:rsidP="006022B3">
            <w:pPr>
              <w:widowControl w:val="0"/>
              <w:autoSpaceDE w:val="0"/>
              <w:autoSpaceDN w:val="0"/>
              <w:adjustRightInd w:val="0"/>
              <w:spacing w:after="0"/>
              <w:rPr>
                <w:rFonts w:ascii="Arial" w:hAnsi="Arial" w:cs="Arial"/>
                <w:sz w:val="18"/>
                <w:szCs w:val="18"/>
                <w:lang w:eastAsia="zh-CN"/>
              </w:rPr>
            </w:pPr>
          </w:p>
          <w:p w14:paraId="3D966FF0" w14:textId="77777777" w:rsidR="00A301CC" w:rsidRPr="0001766B" w:rsidRDefault="00A301CC" w:rsidP="006022B3">
            <w:pPr>
              <w:widowControl w:val="0"/>
              <w:autoSpaceDE w:val="0"/>
              <w:autoSpaceDN w:val="0"/>
              <w:adjustRightInd w:val="0"/>
              <w:spacing w:after="0"/>
              <w:rPr>
                <w:rFonts w:ascii="Arial" w:hAnsi="Arial" w:cs="Arial"/>
                <w:sz w:val="18"/>
                <w:szCs w:val="18"/>
                <w:lang w:eastAsia="zh-CN"/>
              </w:rPr>
            </w:pPr>
          </w:p>
          <w:p w14:paraId="4F512C58" w14:textId="77777777" w:rsidR="00A301CC" w:rsidRPr="0001766B" w:rsidRDefault="00A301CC" w:rsidP="006022B3">
            <w:pPr>
              <w:widowControl w:val="0"/>
              <w:autoSpaceDE w:val="0"/>
              <w:autoSpaceDN w:val="0"/>
              <w:adjustRightInd w:val="0"/>
              <w:spacing w:after="0"/>
              <w:rPr>
                <w:rFonts w:ascii="Arial" w:hAnsi="Arial" w:cs="Arial"/>
                <w:sz w:val="18"/>
                <w:szCs w:val="18"/>
                <w:lang w:eastAsia="zh-CN"/>
              </w:rPr>
            </w:pPr>
            <w:r w:rsidRPr="0001766B">
              <w:rPr>
                <w:rFonts w:ascii="Arial" w:hAnsi="Arial" w:cs="Arial"/>
                <w:sz w:val="18"/>
                <w:szCs w:val="18"/>
                <w:lang w:eastAsia="zh-CN"/>
              </w:rPr>
              <w:t>See Note2.</w:t>
            </w:r>
          </w:p>
          <w:p w14:paraId="781F03DB" w14:textId="77777777" w:rsidR="00A301CC" w:rsidRPr="0001766B" w:rsidRDefault="00A301CC" w:rsidP="006022B3">
            <w:pPr>
              <w:keepNext/>
              <w:keepLines/>
              <w:spacing w:after="0"/>
              <w:rPr>
                <w:rFonts w:ascii="Arial" w:hAnsi="Arial"/>
                <w:bCs/>
                <w:sz w:val="18"/>
                <w:szCs w:val="18"/>
                <w:lang w:eastAsia="zh-CN"/>
              </w:rPr>
            </w:pPr>
          </w:p>
          <w:p w14:paraId="58E3EB3B" w14:textId="77777777" w:rsidR="00A301CC" w:rsidRPr="0001766B" w:rsidRDefault="00A301CC" w:rsidP="006022B3">
            <w:pPr>
              <w:keepNext/>
              <w:keepLines/>
              <w:spacing w:after="0"/>
              <w:rPr>
                <w:rFonts w:ascii="Arial" w:hAnsi="Arial"/>
                <w:bCs/>
                <w:sz w:val="18"/>
                <w:szCs w:val="18"/>
                <w:lang w:eastAsia="zh-CN"/>
              </w:rPr>
            </w:pPr>
            <w:r w:rsidRPr="0001766B">
              <w:rPr>
                <w:rFonts w:ascii="Arial" w:hAnsi="Arial"/>
                <w:bCs/>
                <w:sz w:val="18"/>
                <w:szCs w:val="18"/>
                <w:lang w:eastAsia="zh-CN"/>
              </w:rPr>
              <w:t xml:space="preserve">The presence of this attribute indicates that the </w:t>
            </w:r>
            <w:r w:rsidRPr="0001766B">
              <w:rPr>
                <w:rFonts w:ascii="Courier New" w:hAnsi="Courier New" w:cs="Courier New"/>
                <w:sz w:val="18"/>
                <w:szCs w:val="18"/>
              </w:rPr>
              <w:t>Manage</w:t>
            </w:r>
            <w:r w:rsidRPr="0001766B">
              <w:rPr>
                <w:rFonts w:ascii="Courier New" w:hAnsi="Courier New" w:cs="Courier New"/>
                <w:sz w:val="18"/>
                <w:szCs w:val="18"/>
                <w:lang w:eastAsia="zh-CN"/>
              </w:rPr>
              <w:t>dFunction</w:t>
            </w:r>
            <w:r w:rsidRPr="0001766B">
              <w:rPr>
                <w:rFonts w:ascii="Arial" w:hAnsi="Arial"/>
                <w:bCs/>
                <w:sz w:val="18"/>
                <w:szCs w:val="18"/>
                <w:lang w:eastAsia="zh-CN"/>
              </w:rPr>
              <w:t xml:space="preserve"> represented by the MOI is a virtualized function</w:t>
            </w:r>
            <w:r w:rsidRPr="0001766B">
              <w:rPr>
                <w:rFonts w:ascii="Arial" w:hAnsi="Arial"/>
                <w:bCs/>
                <w:sz w:val="18"/>
                <w:szCs w:val="18"/>
              </w:rPr>
              <w:t xml:space="preserve">. </w:t>
            </w:r>
          </w:p>
          <w:p w14:paraId="3AC42E3F" w14:textId="77777777" w:rsidR="00A301CC" w:rsidRPr="0001766B" w:rsidRDefault="00A301CC" w:rsidP="006022B3">
            <w:pPr>
              <w:keepNext/>
              <w:keepLines/>
              <w:spacing w:after="0"/>
              <w:rPr>
                <w:rFonts w:ascii="Arial" w:hAnsi="Arial"/>
                <w:bCs/>
                <w:sz w:val="18"/>
                <w:szCs w:val="18"/>
                <w:lang w:eastAsia="zh-CN"/>
              </w:rPr>
            </w:pPr>
          </w:p>
          <w:p w14:paraId="132EEB60" w14:textId="77777777" w:rsidR="00A301CC" w:rsidRPr="0001766B" w:rsidRDefault="00A301CC" w:rsidP="006022B3">
            <w:pPr>
              <w:keepNext/>
              <w:keepLines/>
              <w:spacing w:after="0"/>
              <w:rPr>
                <w:rFonts w:ascii="Arial" w:hAnsi="Arial"/>
                <w:bCs/>
                <w:sz w:val="18"/>
                <w:szCs w:val="18"/>
                <w:lang w:eastAsia="zh-CN"/>
              </w:rPr>
            </w:pPr>
            <w:r w:rsidRPr="0001766B">
              <w:rPr>
                <w:rFonts w:ascii="Arial" w:hAnsi="Arial"/>
                <w:bCs/>
                <w:sz w:val="18"/>
                <w:szCs w:val="18"/>
                <w:lang w:eastAsia="zh-CN"/>
              </w:rPr>
              <w:t>See Note 3.</w:t>
            </w:r>
          </w:p>
          <w:p w14:paraId="0A08761B" w14:textId="77777777" w:rsidR="00A301CC" w:rsidRPr="0001766B" w:rsidRDefault="00A301CC" w:rsidP="006022B3">
            <w:pPr>
              <w:keepNext/>
              <w:keepLines/>
              <w:spacing w:after="0"/>
              <w:rPr>
                <w:rFonts w:ascii="Arial" w:hAnsi="Arial"/>
                <w:bCs/>
                <w:sz w:val="18"/>
                <w:szCs w:val="18"/>
                <w:lang w:eastAsia="zh-CN"/>
              </w:rPr>
            </w:pPr>
          </w:p>
          <w:p w14:paraId="01A78E14"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allowedValues: N/A</w:t>
            </w:r>
          </w:p>
          <w:p w14:paraId="14024573" w14:textId="77777777" w:rsidR="00A301CC" w:rsidRPr="0001766B" w:rsidRDefault="00A301CC" w:rsidP="006022B3">
            <w:pPr>
              <w:keepNext/>
              <w:keepLines/>
              <w:spacing w:after="0"/>
              <w:rPr>
                <w:rFonts w:ascii="Arial" w:hAnsi="Arial"/>
                <w:bCs/>
                <w:sz w:val="18"/>
                <w:szCs w:val="18"/>
                <w:lang w:eastAsia="zh-CN"/>
              </w:rPr>
            </w:pPr>
          </w:p>
          <w:p w14:paraId="362EF863" w14:textId="77777777" w:rsidR="00A301CC" w:rsidRPr="0001766B" w:rsidRDefault="00A301CC" w:rsidP="006022B3">
            <w:pPr>
              <w:keepNext/>
              <w:keepLines/>
              <w:spacing w:after="0"/>
              <w:rPr>
                <w:rFonts w:ascii="Arial" w:hAnsi="Arial"/>
                <w:bCs/>
                <w:sz w:val="18"/>
                <w:szCs w:val="18"/>
                <w:lang w:eastAsia="zh-CN"/>
              </w:rPr>
            </w:pPr>
            <w:r w:rsidRPr="0001766B">
              <w:rPr>
                <w:rFonts w:ascii="Arial" w:hAnsi="Arial"/>
                <w:bCs/>
                <w:sz w:val="18"/>
                <w:szCs w:val="18"/>
                <w:lang w:eastAsia="zh-CN"/>
              </w:rPr>
              <w:t>A string length of zero for vnfInstanceId means the VNF instance(s) corresponding to the MOI does not exist (e.g. has not been instantiated yet, has already been terminated).</w:t>
            </w:r>
          </w:p>
        </w:tc>
        <w:tc>
          <w:tcPr>
            <w:tcW w:w="1984" w:type="dxa"/>
          </w:tcPr>
          <w:p w14:paraId="42FBC85E"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50428A93" w14:textId="77777777" w:rsidR="00A301CC" w:rsidRPr="0001766B" w:rsidRDefault="00A301CC" w:rsidP="006022B3">
            <w:pPr>
              <w:keepNext/>
              <w:keepLines/>
              <w:spacing w:after="0"/>
              <w:rPr>
                <w:rFonts w:ascii="Arial" w:hAnsi="Arial"/>
                <w:sz w:val="18"/>
                <w:lang w:eastAsia="zh-CN"/>
              </w:rPr>
            </w:pPr>
            <w:r w:rsidRPr="0001766B">
              <w:rPr>
                <w:rFonts w:ascii="Arial" w:hAnsi="Arial"/>
                <w:sz w:val="18"/>
              </w:rPr>
              <w:t xml:space="preserve">multiplicity: </w:t>
            </w:r>
            <w:r w:rsidRPr="0001766B">
              <w:rPr>
                <w:rFonts w:ascii="Arial" w:hAnsi="Arial"/>
                <w:sz w:val="18"/>
                <w:lang w:eastAsia="zh-CN"/>
              </w:rPr>
              <w:t>*</w:t>
            </w:r>
          </w:p>
          <w:p w14:paraId="23CB0DBC" w14:textId="77777777" w:rsidR="00A301CC" w:rsidRPr="0001766B" w:rsidRDefault="00A301CC" w:rsidP="006022B3">
            <w:pPr>
              <w:keepNext/>
              <w:keepLines/>
              <w:spacing w:after="0"/>
              <w:rPr>
                <w:rFonts w:ascii="Arial" w:hAnsi="Arial"/>
                <w:sz w:val="18"/>
                <w:lang w:eastAsia="zh-CN"/>
              </w:rPr>
            </w:pPr>
            <w:r w:rsidRPr="0001766B">
              <w:rPr>
                <w:rFonts w:ascii="Arial" w:hAnsi="Arial"/>
                <w:sz w:val="18"/>
              </w:rPr>
              <w:t>isOrdered: False</w:t>
            </w:r>
          </w:p>
          <w:p w14:paraId="3FDAA117" w14:textId="77777777" w:rsidR="00A301CC" w:rsidRPr="0001766B" w:rsidRDefault="00A301CC" w:rsidP="006022B3">
            <w:pPr>
              <w:keepNext/>
              <w:keepLines/>
              <w:spacing w:after="0"/>
              <w:rPr>
                <w:rFonts w:ascii="Arial" w:hAnsi="Arial"/>
                <w:sz w:val="18"/>
                <w:lang w:eastAsia="zh-CN"/>
              </w:rPr>
            </w:pPr>
            <w:r w:rsidRPr="0001766B">
              <w:rPr>
                <w:rFonts w:ascii="Arial" w:hAnsi="Arial"/>
                <w:sz w:val="18"/>
              </w:rPr>
              <w:t xml:space="preserve">isUnique: </w:t>
            </w:r>
            <w:r w:rsidRPr="0001766B">
              <w:rPr>
                <w:rFonts w:ascii="Arial" w:hAnsi="Arial"/>
                <w:sz w:val="18"/>
                <w:lang w:eastAsia="zh-CN"/>
              </w:rPr>
              <w:t>True</w:t>
            </w:r>
          </w:p>
          <w:p w14:paraId="4162C73F"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05829834" w14:textId="77777777" w:rsidR="00A301CC" w:rsidRPr="0001766B" w:rsidRDefault="00A301CC" w:rsidP="006022B3">
            <w:pPr>
              <w:keepNext/>
              <w:keepLines/>
              <w:spacing w:after="0"/>
              <w:rPr>
                <w:rFonts w:ascii="Arial" w:hAnsi="Arial"/>
                <w:sz w:val="18"/>
                <w:lang w:eastAsia="zh-CN"/>
              </w:rPr>
            </w:pPr>
            <w:r w:rsidRPr="0001766B">
              <w:rPr>
                <w:rFonts w:ascii="Arial" w:hAnsi="Arial"/>
                <w:sz w:val="18"/>
              </w:rPr>
              <w:t>isNullable: False</w:t>
            </w:r>
          </w:p>
        </w:tc>
      </w:tr>
      <w:tr w:rsidR="00A301CC" w:rsidRPr="0001766B" w14:paraId="687DEEC2" w14:textId="77777777" w:rsidTr="006022B3">
        <w:trPr>
          <w:gridBefore w:val="1"/>
          <w:wBefore w:w="32" w:type="dxa"/>
          <w:cantSplit/>
          <w:jc w:val="center"/>
        </w:trPr>
        <w:tc>
          <w:tcPr>
            <w:tcW w:w="2547" w:type="dxa"/>
          </w:tcPr>
          <w:p w14:paraId="20C0144F"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vsData</w:t>
            </w:r>
          </w:p>
        </w:tc>
        <w:tc>
          <w:tcPr>
            <w:tcW w:w="5245" w:type="dxa"/>
          </w:tcPr>
          <w:p w14:paraId="03D7CF14"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Vendor specific attributes of the type </w:t>
            </w:r>
            <w:r w:rsidRPr="0001766B">
              <w:rPr>
                <w:rFonts w:ascii="Courier New" w:hAnsi="Courier New" w:cs="Courier New"/>
                <w:sz w:val="18"/>
                <w:szCs w:val="18"/>
              </w:rPr>
              <w:t>vsDataType</w:t>
            </w:r>
            <w:r w:rsidRPr="0001766B">
              <w:rPr>
                <w:rFonts w:ascii="Arial" w:hAnsi="Arial"/>
                <w:sz w:val="18"/>
                <w:szCs w:val="18"/>
              </w:rPr>
              <w:t xml:space="preserve">. The attribute definitions including constraints (value ranges, data types, etc.) are specified in a vendor specific data format file. </w:t>
            </w:r>
          </w:p>
          <w:p w14:paraId="092FE479" w14:textId="77777777" w:rsidR="00A301CC" w:rsidRPr="0001766B" w:rsidRDefault="00A301CC" w:rsidP="006022B3">
            <w:pPr>
              <w:keepNext/>
              <w:keepLines/>
              <w:spacing w:after="0"/>
              <w:rPr>
                <w:rFonts w:ascii="Arial" w:hAnsi="Arial"/>
                <w:sz w:val="18"/>
                <w:szCs w:val="18"/>
              </w:rPr>
            </w:pPr>
          </w:p>
          <w:p w14:paraId="0D5C9DE6"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allowedValues: --</w:t>
            </w:r>
          </w:p>
        </w:tc>
        <w:tc>
          <w:tcPr>
            <w:tcW w:w="1984" w:type="dxa"/>
          </w:tcPr>
          <w:p w14:paraId="35222CEA" w14:textId="77777777" w:rsidR="00A301CC" w:rsidRPr="0001766B" w:rsidRDefault="00A301CC" w:rsidP="006022B3">
            <w:pPr>
              <w:keepNext/>
              <w:keepLines/>
              <w:spacing w:after="0"/>
              <w:rPr>
                <w:rFonts w:ascii="Arial" w:hAnsi="Arial"/>
                <w:sz w:val="18"/>
              </w:rPr>
            </w:pPr>
            <w:r w:rsidRPr="0001766B">
              <w:rPr>
                <w:rFonts w:ascii="Arial" w:hAnsi="Arial"/>
                <w:sz w:val="18"/>
              </w:rPr>
              <w:t>type: --</w:t>
            </w:r>
          </w:p>
          <w:p w14:paraId="7B21D4DC" w14:textId="77777777" w:rsidR="00A301CC" w:rsidRPr="0001766B" w:rsidRDefault="00A301CC" w:rsidP="006022B3">
            <w:pPr>
              <w:keepNext/>
              <w:keepLines/>
              <w:spacing w:after="0"/>
              <w:rPr>
                <w:rFonts w:ascii="Arial" w:hAnsi="Arial"/>
                <w:sz w:val="18"/>
              </w:rPr>
            </w:pPr>
            <w:r w:rsidRPr="0001766B">
              <w:rPr>
                <w:rFonts w:ascii="Arial" w:hAnsi="Arial"/>
                <w:sz w:val="18"/>
              </w:rPr>
              <w:t>multiplicity: --</w:t>
            </w:r>
          </w:p>
          <w:p w14:paraId="5BF0038A" w14:textId="77777777" w:rsidR="00A301CC" w:rsidRPr="0001766B" w:rsidRDefault="00A301CC" w:rsidP="006022B3">
            <w:pPr>
              <w:keepNext/>
              <w:keepLines/>
              <w:spacing w:after="0"/>
              <w:rPr>
                <w:rFonts w:ascii="Arial" w:hAnsi="Arial"/>
                <w:sz w:val="18"/>
              </w:rPr>
            </w:pPr>
            <w:r w:rsidRPr="0001766B">
              <w:rPr>
                <w:rFonts w:ascii="Arial" w:hAnsi="Arial"/>
                <w:sz w:val="18"/>
              </w:rPr>
              <w:t>isOrdered: --</w:t>
            </w:r>
          </w:p>
          <w:p w14:paraId="21C4BCA5" w14:textId="77777777" w:rsidR="00A301CC" w:rsidRPr="0001766B" w:rsidRDefault="00A301CC" w:rsidP="006022B3">
            <w:pPr>
              <w:keepNext/>
              <w:keepLines/>
              <w:spacing w:after="0"/>
              <w:rPr>
                <w:rFonts w:ascii="Arial" w:hAnsi="Arial"/>
                <w:sz w:val="18"/>
              </w:rPr>
            </w:pPr>
            <w:r w:rsidRPr="0001766B">
              <w:rPr>
                <w:rFonts w:ascii="Arial" w:hAnsi="Arial"/>
                <w:sz w:val="18"/>
              </w:rPr>
              <w:t>isUnique: --</w:t>
            </w:r>
          </w:p>
          <w:p w14:paraId="1385D4EB" w14:textId="77777777" w:rsidR="00A301CC" w:rsidRPr="0001766B" w:rsidRDefault="00A301CC" w:rsidP="006022B3">
            <w:pPr>
              <w:keepNext/>
              <w:keepLines/>
              <w:spacing w:after="0"/>
              <w:rPr>
                <w:rFonts w:ascii="Arial" w:hAnsi="Arial"/>
                <w:sz w:val="18"/>
              </w:rPr>
            </w:pPr>
            <w:r w:rsidRPr="0001766B">
              <w:rPr>
                <w:rFonts w:ascii="Arial" w:hAnsi="Arial"/>
                <w:sz w:val="18"/>
              </w:rPr>
              <w:t>defaultValue: --</w:t>
            </w:r>
          </w:p>
          <w:p w14:paraId="10460015"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201D91F2" w14:textId="77777777" w:rsidTr="006022B3">
        <w:trPr>
          <w:gridBefore w:val="1"/>
          <w:wBefore w:w="32" w:type="dxa"/>
          <w:cantSplit/>
          <w:jc w:val="center"/>
        </w:trPr>
        <w:tc>
          <w:tcPr>
            <w:tcW w:w="2547" w:type="dxa"/>
          </w:tcPr>
          <w:p w14:paraId="423D6D1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vsDataFormatVersion</w:t>
            </w:r>
          </w:p>
        </w:tc>
        <w:tc>
          <w:tcPr>
            <w:tcW w:w="5245" w:type="dxa"/>
          </w:tcPr>
          <w:p w14:paraId="498F7C7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Name of the data format file, including version.</w:t>
            </w:r>
          </w:p>
          <w:p w14:paraId="20A71BBB" w14:textId="77777777" w:rsidR="00A301CC" w:rsidRPr="0001766B" w:rsidRDefault="00A301CC" w:rsidP="006022B3">
            <w:pPr>
              <w:keepNext/>
              <w:keepLines/>
              <w:spacing w:after="0"/>
              <w:rPr>
                <w:rFonts w:ascii="Arial" w:hAnsi="Arial"/>
                <w:sz w:val="18"/>
                <w:szCs w:val="18"/>
              </w:rPr>
            </w:pPr>
          </w:p>
          <w:p w14:paraId="45DF8C61"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allowedValues: N/A</w:t>
            </w:r>
          </w:p>
        </w:tc>
        <w:tc>
          <w:tcPr>
            <w:tcW w:w="1984" w:type="dxa"/>
          </w:tcPr>
          <w:p w14:paraId="2C194EF7"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61F71885"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5F748865"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14A181FB"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13043442"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235572B0"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672F1472" w14:textId="77777777" w:rsidTr="006022B3">
        <w:trPr>
          <w:gridBefore w:val="1"/>
          <w:wBefore w:w="32" w:type="dxa"/>
          <w:cantSplit/>
          <w:jc w:val="center"/>
        </w:trPr>
        <w:tc>
          <w:tcPr>
            <w:tcW w:w="2547" w:type="dxa"/>
          </w:tcPr>
          <w:p w14:paraId="2974B9BF"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vsDataType</w:t>
            </w:r>
          </w:p>
        </w:tc>
        <w:tc>
          <w:tcPr>
            <w:tcW w:w="5245" w:type="dxa"/>
          </w:tcPr>
          <w:p w14:paraId="7E069D23"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Type of vendor specific data contained by this instance, e.g. relation specific algorithm parameters, cell specific parameters for power control or re-selection or a timer. The type itself is also vendor specific.</w:t>
            </w:r>
          </w:p>
          <w:p w14:paraId="5EC7563A" w14:textId="77777777" w:rsidR="00A301CC" w:rsidRPr="0001766B" w:rsidRDefault="00A301CC" w:rsidP="006022B3">
            <w:pPr>
              <w:keepNext/>
              <w:keepLines/>
              <w:spacing w:after="0"/>
              <w:rPr>
                <w:rFonts w:ascii="Arial" w:hAnsi="Arial"/>
                <w:sz w:val="18"/>
                <w:szCs w:val="18"/>
              </w:rPr>
            </w:pPr>
          </w:p>
          <w:p w14:paraId="2043DB7E"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allowedValues: N/A</w:t>
            </w:r>
          </w:p>
        </w:tc>
        <w:tc>
          <w:tcPr>
            <w:tcW w:w="1984" w:type="dxa"/>
          </w:tcPr>
          <w:p w14:paraId="6648443E"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7D6EE5B2"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226EE270"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12F1B76F"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5E16E182"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2ED61D4E"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3381A990" w14:textId="77777777" w:rsidTr="006022B3">
        <w:trPr>
          <w:gridBefore w:val="1"/>
          <w:wBefore w:w="32" w:type="dxa"/>
          <w:cantSplit/>
          <w:jc w:val="center"/>
        </w:trPr>
        <w:tc>
          <w:tcPr>
            <w:tcW w:w="2547" w:type="dxa"/>
          </w:tcPr>
          <w:p w14:paraId="143054D3"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supportedPerfMetricGroups</w:t>
            </w:r>
          </w:p>
        </w:tc>
        <w:tc>
          <w:tcPr>
            <w:tcW w:w="5245" w:type="dxa"/>
          </w:tcPr>
          <w:p w14:paraId="1D32DC59" w14:textId="77777777" w:rsidR="00A301CC" w:rsidRPr="0001766B" w:rsidRDefault="00A301CC" w:rsidP="006022B3">
            <w:pPr>
              <w:keepNext/>
              <w:keepLines/>
              <w:spacing w:after="0"/>
              <w:rPr>
                <w:rFonts w:ascii="Arial" w:hAnsi="Arial"/>
                <w:sz w:val="18"/>
                <w:szCs w:val="18"/>
                <w:lang w:eastAsia="zh-CN"/>
              </w:rPr>
            </w:pPr>
            <w:r w:rsidRPr="0001766B">
              <w:rPr>
                <w:rFonts w:ascii="Arial" w:hAnsi="Arial"/>
                <w:sz w:val="18"/>
                <w:szCs w:val="18"/>
                <w:lang w:eastAsia="zh-CN"/>
              </w:rPr>
              <w:t>A set of performance metric groups.</w:t>
            </w:r>
            <w:r w:rsidRPr="0001766B">
              <w:rPr>
                <w:rFonts w:ascii="Arial" w:hAnsi="Arial"/>
                <w:sz w:val="18"/>
                <w:szCs w:val="18"/>
              </w:rPr>
              <w:t xml:space="preserve"> When this attribute is contained in a managed object it may define performance metrics for this object and all descendant objects.</w:t>
            </w:r>
          </w:p>
          <w:p w14:paraId="433C16ED" w14:textId="77777777" w:rsidR="00A301CC" w:rsidRPr="0001766B" w:rsidRDefault="00A301CC" w:rsidP="006022B3">
            <w:pPr>
              <w:keepNext/>
              <w:keepLines/>
              <w:spacing w:after="0"/>
              <w:rPr>
                <w:rFonts w:ascii="Arial" w:hAnsi="Arial"/>
                <w:sz w:val="18"/>
                <w:szCs w:val="18"/>
              </w:rPr>
            </w:pPr>
          </w:p>
          <w:p w14:paraId="73485EB5"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allowedValues: N/A</w:t>
            </w:r>
          </w:p>
        </w:tc>
        <w:tc>
          <w:tcPr>
            <w:tcW w:w="1984" w:type="dxa"/>
          </w:tcPr>
          <w:p w14:paraId="3A663313" w14:textId="77777777" w:rsidR="00A301CC" w:rsidRPr="0001766B" w:rsidRDefault="00A301CC" w:rsidP="006022B3">
            <w:pPr>
              <w:keepNext/>
              <w:keepLines/>
              <w:spacing w:after="0"/>
              <w:rPr>
                <w:rFonts w:ascii="Arial" w:hAnsi="Arial"/>
                <w:snapToGrid w:val="0"/>
                <w:sz w:val="18"/>
              </w:rPr>
            </w:pPr>
            <w:r w:rsidRPr="0001766B">
              <w:rPr>
                <w:rFonts w:ascii="Arial" w:hAnsi="Arial"/>
                <w:snapToGrid w:val="0"/>
                <w:sz w:val="18"/>
              </w:rPr>
              <w:t>type: SupportedPerfMetricGroup</w:t>
            </w:r>
          </w:p>
          <w:p w14:paraId="7DC23A56" w14:textId="77777777" w:rsidR="00A301CC" w:rsidRPr="0001766B" w:rsidRDefault="00A301CC" w:rsidP="006022B3">
            <w:pPr>
              <w:keepNext/>
              <w:keepLines/>
              <w:spacing w:after="0"/>
              <w:rPr>
                <w:rFonts w:ascii="Arial" w:hAnsi="Arial"/>
                <w:snapToGrid w:val="0"/>
                <w:sz w:val="18"/>
              </w:rPr>
            </w:pPr>
            <w:r w:rsidRPr="0001766B">
              <w:rPr>
                <w:rFonts w:ascii="Arial" w:hAnsi="Arial"/>
                <w:snapToGrid w:val="0"/>
                <w:sz w:val="18"/>
              </w:rPr>
              <w:t>multiplicity: *</w:t>
            </w:r>
          </w:p>
          <w:p w14:paraId="1F44FEAA" w14:textId="77777777" w:rsidR="00A301CC" w:rsidRPr="0001766B" w:rsidRDefault="00A301CC" w:rsidP="006022B3">
            <w:pPr>
              <w:keepNext/>
              <w:keepLines/>
              <w:spacing w:after="0"/>
              <w:rPr>
                <w:rFonts w:ascii="Arial" w:hAnsi="Arial"/>
                <w:snapToGrid w:val="0"/>
                <w:sz w:val="18"/>
              </w:rPr>
            </w:pPr>
            <w:r w:rsidRPr="0001766B">
              <w:rPr>
                <w:rFonts w:ascii="Arial" w:hAnsi="Arial"/>
                <w:snapToGrid w:val="0"/>
                <w:sz w:val="18"/>
              </w:rPr>
              <w:t>isOrdered: False</w:t>
            </w:r>
          </w:p>
          <w:p w14:paraId="34EA7854" w14:textId="77777777" w:rsidR="00A301CC" w:rsidRPr="0001766B" w:rsidRDefault="00A301CC" w:rsidP="006022B3">
            <w:pPr>
              <w:keepNext/>
              <w:keepLines/>
              <w:spacing w:after="0"/>
              <w:rPr>
                <w:rFonts w:ascii="Arial" w:hAnsi="Arial"/>
                <w:snapToGrid w:val="0"/>
                <w:sz w:val="18"/>
              </w:rPr>
            </w:pPr>
            <w:r w:rsidRPr="0001766B">
              <w:rPr>
                <w:rFonts w:ascii="Arial" w:hAnsi="Arial"/>
                <w:snapToGrid w:val="0"/>
                <w:sz w:val="18"/>
              </w:rPr>
              <w:t>isUnique: True</w:t>
            </w:r>
          </w:p>
          <w:p w14:paraId="22170DAD" w14:textId="77777777" w:rsidR="00A301CC" w:rsidRPr="0001766B" w:rsidRDefault="00A301CC" w:rsidP="006022B3">
            <w:pPr>
              <w:keepNext/>
              <w:keepLines/>
              <w:spacing w:after="0"/>
              <w:rPr>
                <w:rFonts w:ascii="Arial" w:hAnsi="Arial"/>
                <w:snapToGrid w:val="0"/>
                <w:sz w:val="18"/>
              </w:rPr>
            </w:pPr>
            <w:r w:rsidRPr="0001766B">
              <w:rPr>
                <w:rFonts w:ascii="Arial" w:hAnsi="Arial"/>
                <w:snapToGrid w:val="0"/>
                <w:sz w:val="18"/>
              </w:rPr>
              <w:t>defaultValue: None</w:t>
            </w:r>
          </w:p>
          <w:p w14:paraId="6974738C" w14:textId="77777777" w:rsidR="00A301CC" w:rsidRPr="0001766B" w:rsidRDefault="00A301CC" w:rsidP="006022B3">
            <w:pPr>
              <w:keepNext/>
              <w:keepLines/>
              <w:spacing w:after="0"/>
              <w:rPr>
                <w:rFonts w:ascii="Arial" w:hAnsi="Arial"/>
                <w:sz w:val="18"/>
              </w:rPr>
            </w:pPr>
            <w:r w:rsidRPr="0001766B">
              <w:rPr>
                <w:rFonts w:ascii="Arial" w:hAnsi="Arial"/>
                <w:snapToGrid w:val="0"/>
                <w:sz w:val="18"/>
              </w:rPr>
              <w:t>isNullable: False</w:t>
            </w:r>
          </w:p>
        </w:tc>
      </w:tr>
      <w:tr w:rsidR="00A301CC" w:rsidRPr="0001766B" w14:paraId="5536D609" w14:textId="77777777" w:rsidTr="006022B3">
        <w:trPr>
          <w:gridBefore w:val="1"/>
          <w:wBefore w:w="32" w:type="dxa"/>
          <w:cantSplit/>
          <w:jc w:val="center"/>
        </w:trPr>
        <w:tc>
          <w:tcPr>
            <w:tcW w:w="2547" w:type="dxa"/>
          </w:tcPr>
          <w:p w14:paraId="1052BBC7"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performanceMetrics</w:t>
            </w:r>
          </w:p>
        </w:tc>
        <w:tc>
          <w:tcPr>
            <w:tcW w:w="5245" w:type="dxa"/>
          </w:tcPr>
          <w:p w14:paraId="50FA7930"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List of performance metrics identified by name</w:t>
            </w:r>
          </w:p>
          <w:p w14:paraId="3408139C" w14:textId="77777777" w:rsidR="00A301CC" w:rsidRPr="0001766B" w:rsidRDefault="00A301CC" w:rsidP="006022B3">
            <w:pPr>
              <w:keepNext/>
              <w:keepLines/>
              <w:spacing w:after="0"/>
              <w:rPr>
                <w:rFonts w:ascii="Arial" w:hAnsi="Arial"/>
                <w:sz w:val="18"/>
                <w:szCs w:val="18"/>
              </w:rPr>
            </w:pPr>
          </w:p>
          <w:p w14:paraId="34E5141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allowedValues:.</w:t>
            </w:r>
          </w:p>
          <w:p w14:paraId="5340E769" w14:textId="77777777" w:rsidR="00A301CC" w:rsidRPr="0001766B" w:rsidRDefault="00A301CC" w:rsidP="006022B3">
            <w:pPr>
              <w:keepNext/>
              <w:keepLines/>
              <w:spacing w:after="0"/>
              <w:rPr>
                <w:rFonts w:ascii="Arial" w:hAnsi="Arial"/>
                <w:sz w:val="18"/>
                <w:szCs w:val="18"/>
              </w:rPr>
            </w:pPr>
          </w:p>
          <w:p w14:paraId="7BFA894C"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Performance metrics include measurements defined in TS 28.552 [20] and KPIs defined in TS 28.554 [28].</w:t>
            </w:r>
          </w:p>
          <w:p w14:paraId="557226DD" w14:textId="77777777" w:rsidR="00A301CC" w:rsidRPr="0001766B" w:rsidRDefault="00A301CC" w:rsidP="006022B3">
            <w:pPr>
              <w:keepNext/>
              <w:keepLines/>
              <w:spacing w:after="0"/>
              <w:rPr>
                <w:rFonts w:ascii="Arial" w:hAnsi="Arial"/>
                <w:sz w:val="18"/>
                <w:szCs w:val="18"/>
              </w:rPr>
            </w:pPr>
          </w:p>
          <w:p w14:paraId="1749C8AD" w14:textId="77777777" w:rsidR="00A301CC" w:rsidRPr="0001766B" w:rsidRDefault="00A301CC" w:rsidP="006022B3">
            <w:pPr>
              <w:keepNext/>
              <w:keepLines/>
              <w:spacing w:after="120"/>
              <w:rPr>
                <w:rFonts w:ascii="Arial" w:hAnsi="Arial" w:cs="Arial"/>
                <w:sz w:val="18"/>
                <w:szCs w:val="18"/>
              </w:rPr>
            </w:pPr>
            <w:r w:rsidRPr="0001766B">
              <w:rPr>
                <w:rFonts w:ascii="Arial" w:hAnsi="Arial" w:cs="Arial"/>
                <w:sz w:val="18"/>
                <w:szCs w:val="18"/>
              </w:rPr>
              <w:t>For measurements defined in TS 28.552 [20] the name is constructed as follows:</w:t>
            </w:r>
          </w:p>
          <w:p w14:paraId="04A446E7" w14:textId="77777777" w:rsidR="00A301CC" w:rsidRPr="0001766B" w:rsidRDefault="00A301CC" w:rsidP="006022B3">
            <w:pPr>
              <w:spacing w:after="0"/>
              <w:ind w:left="568" w:hanging="284"/>
              <w:rPr>
                <w:rFonts w:ascii="Arial" w:hAnsi="Arial" w:cs="Arial"/>
                <w:sz w:val="18"/>
                <w:szCs w:val="18"/>
              </w:rPr>
            </w:pPr>
            <w:r w:rsidRPr="0001766B">
              <w:rPr>
                <w:rFonts w:ascii="Arial" w:hAnsi="Arial" w:cs="Arial"/>
                <w:sz w:val="18"/>
                <w:szCs w:val="18"/>
              </w:rPr>
              <w:t>-</w:t>
            </w:r>
            <w:r w:rsidRPr="0001766B">
              <w:rPr>
                <w:rFonts w:ascii="Arial" w:hAnsi="Arial" w:cs="Arial"/>
                <w:sz w:val="18"/>
                <w:szCs w:val="18"/>
              </w:rPr>
              <w:tab/>
              <w:t>"family.measurementName.subcounter" for measurement types with subcounters</w:t>
            </w:r>
          </w:p>
          <w:p w14:paraId="2D40CC48" w14:textId="77777777" w:rsidR="00A301CC" w:rsidRPr="0001766B" w:rsidRDefault="00A301CC" w:rsidP="006022B3">
            <w:pPr>
              <w:spacing w:after="0"/>
              <w:ind w:left="568" w:hanging="284"/>
              <w:rPr>
                <w:rFonts w:ascii="Arial" w:hAnsi="Arial" w:cs="Arial"/>
                <w:sz w:val="18"/>
                <w:szCs w:val="18"/>
              </w:rPr>
            </w:pPr>
            <w:r w:rsidRPr="0001766B">
              <w:rPr>
                <w:rFonts w:ascii="Arial" w:hAnsi="Arial" w:cs="Arial"/>
                <w:sz w:val="18"/>
                <w:szCs w:val="18"/>
              </w:rPr>
              <w:t>-</w:t>
            </w:r>
            <w:r w:rsidRPr="0001766B">
              <w:rPr>
                <w:rFonts w:ascii="Arial" w:hAnsi="Arial" w:cs="Arial"/>
                <w:sz w:val="18"/>
                <w:szCs w:val="18"/>
              </w:rPr>
              <w:tab/>
              <w:t>"family.measurementName" for measurement types without subcounters</w:t>
            </w:r>
          </w:p>
          <w:p w14:paraId="29E9C11F" w14:textId="77777777" w:rsidR="00A301CC" w:rsidRPr="0001766B" w:rsidRDefault="00A301CC" w:rsidP="006022B3">
            <w:pPr>
              <w:spacing w:after="120"/>
              <w:ind w:left="568" w:hanging="284"/>
              <w:rPr>
                <w:rFonts w:ascii="Arial" w:hAnsi="Arial" w:cs="Arial"/>
                <w:sz w:val="18"/>
                <w:szCs w:val="18"/>
              </w:rPr>
            </w:pPr>
            <w:r w:rsidRPr="0001766B">
              <w:rPr>
                <w:rFonts w:ascii="Arial" w:hAnsi="Arial" w:cs="Arial"/>
                <w:sz w:val="18"/>
                <w:szCs w:val="18"/>
              </w:rPr>
              <w:t>-</w:t>
            </w:r>
            <w:r w:rsidRPr="0001766B">
              <w:rPr>
                <w:rFonts w:ascii="Arial" w:hAnsi="Arial" w:cs="Arial"/>
                <w:sz w:val="18"/>
                <w:szCs w:val="18"/>
              </w:rPr>
              <w:tab/>
              <w:t>"family" for measurement families</w:t>
            </w:r>
          </w:p>
          <w:p w14:paraId="07A2895F" w14:textId="77777777" w:rsidR="00A301CC" w:rsidRPr="0001766B" w:rsidRDefault="00A301CC" w:rsidP="006022B3">
            <w:pPr>
              <w:spacing w:after="120"/>
              <w:rPr>
                <w:rFonts w:ascii="Arial" w:hAnsi="Arial" w:cs="Arial"/>
                <w:sz w:val="18"/>
                <w:szCs w:val="18"/>
              </w:rPr>
            </w:pPr>
            <w:r w:rsidRPr="0001766B">
              <w:rPr>
                <w:rFonts w:ascii="Arial" w:hAnsi="Arial" w:cs="Arial"/>
                <w:sz w:val="18"/>
                <w:szCs w:val="18"/>
              </w:rPr>
              <w:t>The individual components of the name are defined in the measurement definition template, see clause 3.3 in TS 32.404 [59], as the component designated with e).</w:t>
            </w:r>
          </w:p>
          <w:p w14:paraId="017CC374"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For KPIs defined in TS 28.554 [28] the name is defined in the KPI definitions template, see chapter 5 in TS 28.554 [28], as the component designated with a).</w:t>
            </w:r>
          </w:p>
          <w:p w14:paraId="2A62E6A0" w14:textId="77777777" w:rsidR="00A301CC" w:rsidRPr="0001766B" w:rsidRDefault="00A301CC" w:rsidP="006022B3">
            <w:pPr>
              <w:keepNext/>
              <w:keepLines/>
              <w:spacing w:after="0"/>
              <w:rPr>
                <w:rFonts w:ascii="Arial" w:hAnsi="Arial"/>
                <w:sz w:val="18"/>
                <w:szCs w:val="18"/>
              </w:rPr>
            </w:pPr>
          </w:p>
          <w:p w14:paraId="2F36456B"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For non-3GPP specified measurements the name is defined elsewhere.</w:t>
            </w:r>
          </w:p>
          <w:p w14:paraId="5011EF2D" w14:textId="77777777" w:rsidR="00A301CC" w:rsidRPr="0001766B" w:rsidRDefault="00A301CC" w:rsidP="006022B3">
            <w:pPr>
              <w:keepNext/>
              <w:keepLines/>
              <w:spacing w:after="0"/>
              <w:rPr>
                <w:rFonts w:ascii="Arial" w:hAnsi="Arial"/>
                <w:sz w:val="18"/>
                <w:szCs w:val="18"/>
              </w:rPr>
            </w:pPr>
          </w:p>
        </w:tc>
        <w:tc>
          <w:tcPr>
            <w:tcW w:w="1984" w:type="dxa"/>
          </w:tcPr>
          <w:p w14:paraId="5B11769D"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48003E59"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C64C9F4"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51A46583"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2AD7448F"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1F6DDFFE"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305F0AA9" w14:textId="77777777" w:rsidTr="006022B3">
        <w:trPr>
          <w:gridBefore w:val="1"/>
          <w:wBefore w:w="32" w:type="dxa"/>
          <w:cantSplit/>
          <w:jc w:val="center"/>
        </w:trPr>
        <w:tc>
          <w:tcPr>
            <w:tcW w:w="2547" w:type="dxa"/>
          </w:tcPr>
          <w:p w14:paraId="33BDEB0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supportedTraceMetrics</w:t>
            </w:r>
          </w:p>
        </w:tc>
        <w:tc>
          <w:tcPr>
            <w:tcW w:w="5245" w:type="dxa"/>
          </w:tcPr>
          <w:p w14:paraId="17EEBB52" w14:textId="77777777" w:rsidR="00A301CC" w:rsidRPr="0001766B" w:rsidRDefault="00A301CC" w:rsidP="006022B3">
            <w:pPr>
              <w:keepNext/>
              <w:keepLines/>
              <w:spacing w:after="0"/>
              <w:rPr>
                <w:rFonts w:ascii="Arial" w:eastAsia="Malgun Gothic" w:hAnsi="Arial"/>
                <w:sz w:val="18"/>
                <w:szCs w:val="18"/>
              </w:rPr>
            </w:pPr>
            <w:r w:rsidRPr="0001766B">
              <w:rPr>
                <w:rFonts w:ascii="Arial" w:hAnsi="Arial"/>
                <w:sz w:val="18"/>
                <w:szCs w:val="18"/>
                <w:lang w:eastAsia="zh-CN"/>
              </w:rPr>
              <w:t>List of trace metrics.</w:t>
            </w:r>
            <w:r w:rsidRPr="0001766B">
              <w:rPr>
                <w:rFonts w:ascii="Arial" w:eastAsia="Malgun Gothic" w:hAnsi="Arial"/>
                <w:sz w:val="18"/>
                <w:szCs w:val="18"/>
              </w:rPr>
              <w:t xml:space="preserve"> When this attribute is contained in a managed object it defines the trace metrics supported for this object and all descendant objects.</w:t>
            </w:r>
          </w:p>
          <w:p w14:paraId="3C9506B7" w14:textId="77777777" w:rsidR="00A301CC" w:rsidRPr="0001766B" w:rsidRDefault="00A301CC" w:rsidP="006022B3">
            <w:pPr>
              <w:keepNext/>
              <w:keepLines/>
              <w:spacing w:after="0"/>
              <w:rPr>
                <w:rFonts w:ascii="Arial" w:eastAsia="Malgun Gothic" w:hAnsi="Arial"/>
                <w:sz w:val="18"/>
              </w:rPr>
            </w:pPr>
          </w:p>
          <w:p w14:paraId="3C2F70B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Trace metrics include trace messages, MDT measurements (Immediate MDT, Logged MDT, Logged MBSFN MDT), RLF and RCEF reports, see TS 32.422 [30]. Trace metrics are identified with their metric identifier. The metric identifier is constructed as defined in clause 10 of TS 32.422 [30].</w:t>
            </w:r>
          </w:p>
          <w:p w14:paraId="030445AC" w14:textId="77777777" w:rsidR="00A301CC" w:rsidRPr="0001766B" w:rsidRDefault="00A301CC" w:rsidP="006022B3">
            <w:pPr>
              <w:keepNext/>
              <w:keepLines/>
              <w:spacing w:after="0"/>
              <w:rPr>
                <w:rFonts w:ascii="Arial" w:eastAsia="Malgun Gothic" w:hAnsi="Arial"/>
                <w:sz w:val="18"/>
                <w:szCs w:val="18"/>
              </w:rPr>
            </w:pPr>
          </w:p>
          <w:p w14:paraId="55F1908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For non-3GPP specified trace metrics the name is defined elsewhere.</w:t>
            </w:r>
          </w:p>
          <w:p w14:paraId="2F418779" w14:textId="77777777" w:rsidR="00A301CC" w:rsidRPr="0001766B" w:rsidRDefault="00A301CC" w:rsidP="006022B3">
            <w:pPr>
              <w:keepNext/>
              <w:keepLines/>
              <w:spacing w:after="0"/>
              <w:rPr>
                <w:rFonts w:ascii="Arial" w:hAnsi="Arial"/>
                <w:sz w:val="18"/>
                <w:szCs w:val="18"/>
              </w:rPr>
            </w:pPr>
          </w:p>
          <w:p w14:paraId="7FF6F8EE"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allowedValues: N/A</w:t>
            </w:r>
          </w:p>
        </w:tc>
        <w:tc>
          <w:tcPr>
            <w:tcW w:w="1984" w:type="dxa"/>
          </w:tcPr>
          <w:p w14:paraId="40B8C9B5" w14:textId="77777777" w:rsidR="00A301CC" w:rsidRPr="0001766B" w:rsidRDefault="00A301CC" w:rsidP="006022B3">
            <w:pPr>
              <w:keepNext/>
              <w:keepLines/>
              <w:spacing w:after="0"/>
              <w:rPr>
                <w:rFonts w:ascii="Arial" w:hAnsi="Arial"/>
                <w:snapToGrid w:val="0"/>
                <w:sz w:val="18"/>
              </w:rPr>
            </w:pPr>
            <w:r w:rsidRPr="0001766B">
              <w:rPr>
                <w:rFonts w:ascii="Arial" w:hAnsi="Arial"/>
                <w:sz w:val="18"/>
              </w:rPr>
              <w:t>type: String</w:t>
            </w:r>
          </w:p>
          <w:p w14:paraId="0C1EF95A" w14:textId="77777777" w:rsidR="00A301CC" w:rsidRPr="0001766B" w:rsidRDefault="00A301CC" w:rsidP="006022B3">
            <w:pPr>
              <w:keepNext/>
              <w:keepLines/>
              <w:spacing w:after="0"/>
              <w:rPr>
                <w:rFonts w:ascii="Arial" w:hAnsi="Arial"/>
                <w:snapToGrid w:val="0"/>
                <w:sz w:val="18"/>
              </w:rPr>
            </w:pPr>
            <w:r w:rsidRPr="0001766B">
              <w:rPr>
                <w:rFonts w:ascii="Arial" w:hAnsi="Arial"/>
                <w:snapToGrid w:val="0"/>
                <w:sz w:val="18"/>
              </w:rPr>
              <w:t>multiplicity: *</w:t>
            </w:r>
          </w:p>
          <w:p w14:paraId="1B50A7F2" w14:textId="77777777" w:rsidR="00A301CC" w:rsidRPr="0001766B" w:rsidRDefault="00A301CC" w:rsidP="006022B3">
            <w:pPr>
              <w:keepNext/>
              <w:keepLines/>
              <w:spacing w:after="0"/>
              <w:rPr>
                <w:rFonts w:ascii="Arial" w:hAnsi="Arial"/>
                <w:snapToGrid w:val="0"/>
                <w:sz w:val="18"/>
              </w:rPr>
            </w:pPr>
            <w:r w:rsidRPr="0001766B">
              <w:rPr>
                <w:rFonts w:ascii="Arial" w:hAnsi="Arial"/>
                <w:snapToGrid w:val="0"/>
                <w:sz w:val="18"/>
              </w:rPr>
              <w:t>isOrdered: False</w:t>
            </w:r>
          </w:p>
          <w:p w14:paraId="0047B5E0" w14:textId="77777777" w:rsidR="00A301CC" w:rsidRPr="0001766B" w:rsidRDefault="00A301CC" w:rsidP="006022B3">
            <w:pPr>
              <w:keepNext/>
              <w:keepLines/>
              <w:spacing w:after="0"/>
              <w:rPr>
                <w:rFonts w:ascii="Arial" w:hAnsi="Arial"/>
                <w:snapToGrid w:val="0"/>
                <w:sz w:val="18"/>
              </w:rPr>
            </w:pPr>
            <w:r w:rsidRPr="0001766B">
              <w:rPr>
                <w:rFonts w:ascii="Arial" w:hAnsi="Arial"/>
                <w:snapToGrid w:val="0"/>
                <w:sz w:val="18"/>
              </w:rPr>
              <w:t>isUnique: True</w:t>
            </w:r>
          </w:p>
          <w:p w14:paraId="5A190660" w14:textId="77777777" w:rsidR="00A301CC" w:rsidRPr="0001766B" w:rsidRDefault="00A301CC" w:rsidP="006022B3">
            <w:pPr>
              <w:keepNext/>
              <w:keepLines/>
              <w:spacing w:after="0"/>
              <w:rPr>
                <w:rFonts w:ascii="Arial" w:hAnsi="Arial"/>
                <w:snapToGrid w:val="0"/>
                <w:sz w:val="18"/>
              </w:rPr>
            </w:pPr>
            <w:r w:rsidRPr="0001766B">
              <w:rPr>
                <w:rFonts w:ascii="Arial" w:hAnsi="Arial"/>
                <w:snapToGrid w:val="0"/>
                <w:sz w:val="18"/>
              </w:rPr>
              <w:t>defaultValue: None</w:t>
            </w:r>
          </w:p>
          <w:p w14:paraId="0D166CF7" w14:textId="77777777" w:rsidR="00A301CC" w:rsidRPr="0001766B" w:rsidRDefault="00A301CC" w:rsidP="006022B3">
            <w:pPr>
              <w:keepNext/>
              <w:keepLines/>
              <w:spacing w:after="0"/>
              <w:rPr>
                <w:rFonts w:ascii="Arial" w:hAnsi="Arial"/>
                <w:sz w:val="18"/>
              </w:rPr>
            </w:pPr>
            <w:r w:rsidRPr="0001766B">
              <w:rPr>
                <w:rFonts w:ascii="Arial" w:hAnsi="Arial"/>
                <w:snapToGrid w:val="0"/>
                <w:sz w:val="18"/>
              </w:rPr>
              <w:t>isNullable: False</w:t>
            </w:r>
          </w:p>
        </w:tc>
      </w:tr>
      <w:tr w:rsidR="00A301CC" w:rsidRPr="0001766B" w14:paraId="0E6123B9" w14:textId="77777777" w:rsidTr="006022B3">
        <w:trPr>
          <w:gridBefore w:val="1"/>
          <w:wBefore w:w="32" w:type="dxa"/>
          <w:cantSplit/>
          <w:jc w:val="center"/>
        </w:trPr>
        <w:tc>
          <w:tcPr>
            <w:tcW w:w="2547" w:type="dxa"/>
          </w:tcPr>
          <w:p w14:paraId="4928C172" w14:textId="77777777" w:rsidR="00A301CC" w:rsidRPr="0001766B" w:rsidRDefault="00A301CC" w:rsidP="006022B3">
            <w:pPr>
              <w:keepNext/>
              <w:keepLines/>
              <w:spacing w:after="0"/>
              <w:rPr>
                <w:rFonts w:ascii="Arial" w:hAnsi="Arial" w:cs="Arial"/>
                <w:sz w:val="18"/>
                <w:szCs w:val="18"/>
                <w:lang w:eastAsia="zh-CN"/>
              </w:rPr>
            </w:pPr>
            <w:r w:rsidRPr="0001766B">
              <w:rPr>
                <w:rFonts w:ascii="Arial" w:hAnsi="Arial" w:cs="Arial"/>
                <w:sz w:val="18"/>
                <w:szCs w:val="18"/>
                <w:lang w:eastAsia="zh-CN"/>
              </w:rPr>
              <w:t>listOfTraceMetrics</w:t>
            </w:r>
          </w:p>
        </w:tc>
        <w:tc>
          <w:tcPr>
            <w:tcW w:w="5245" w:type="dxa"/>
          </w:tcPr>
          <w:p w14:paraId="3B921A44"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List of trace metrics identified by name.</w:t>
            </w:r>
          </w:p>
          <w:p w14:paraId="6F067319" w14:textId="77777777" w:rsidR="00A301CC" w:rsidRPr="0001766B" w:rsidRDefault="00A301CC" w:rsidP="006022B3">
            <w:pPr>
              <w:keepNext/>
              <w:keepLines/>
              <w:spacing w:after="0"/>
              <w:rPr>
                <w:rFonts w:ascii="Arial" w:hAnsi="Arial"/>
                <w:sz w:val="18"/>
                <w:szCs w:val="18"/>
              </w:rPr>
            </w:pPr>
          </w:p>
          <w:p w14:paraId="657A827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Includes trace messages, MDT measurements (Immediate MDT, Logged MDT, Logged MBSFN MDT), RLF and RCEF reports, see TS 32.422 [30]. Trace messages are identified with their message identifier. The identifier is constructed as defined in clause 10 of TS 32.422 [30].</w:t>
            </w:r>
          </w:p>
          <w:p w14:paraId="27EBD6CA" w14:textId="77777777" w:rsidR="00A301CC" w:rsidRPr="0001766B" w:rsidRDefault="00A301CC" w:rsidP="006022B3">
            <w:pPr>
              <w:keepNext/>
              <w:keepLines/>
              <w:spacing w:after="0"/>
              <w:rPr>
                <w:rFonts w:ascii="Arial" w:hAnsi="Arial"/>
                <w:sz w:val="18"/>
                <w:szCs w:val="18"/>
                <w:highlight w:val="yellow"/>
              </w:rPr>
            </w:pPr>
          </w:p>
          <w:p w14:paraId="1D9BC8C5"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For non-3GPP specified trace metrics the name is defined elsewhere.</w:t>
            </w:r>
          </w:p>
          <w:p w14:paraId="7C71E8AE" w14:textId="77777777" w:rsidR="00A301CC" w:rsidRPr="0001766B" w:rsidRDefault="00A301CC" w:rsidP="006022B3">
            <w:pPr>
              <w:keepNext/>
              <w:keepLines/>
              <w:spacing w:after="0"/>
              <w:rPr>
                <w:rFonts w:ascii="Arial" w:hAnsi="Arial"/>
                <w:sz w:val="18"/>
                <w:szCs w:val="18"/>
              </w:rPr>
            </w:pPr>
          </w:p>
          <w:p w14:paraId="38F8677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allowedValues: N/A</w:t>
            </w:r>
          </w:p>
        </w:tc>
        <w:tc>
          <w:tcPr>
            <w:tcW w:w="1984" w:type="dxa"/>
          </w:tcPr>
          <w:p w14:paraId="2CA68E5C"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0CB02D80" w14:textId="77777777" w:rsidR="00A301CC" w:rsidRPr="0001766B" w:rsidRDefault="00A301CC" w:rsidP="006022B3">
            <w:pPr>
              <w:keepNext/>
              <w:keepLines/>
              <w:spacing w:after="0"/>
              <w:rPr>
                <w:rFonts w:ascii="Arial" w:hAnsi="Arial"/>
                <w:sz w:val="18"/>
              </w:rPr>
            </w:pPr>
            <w:r w:rsidRPr="0001766B">
              <w:rPr>
                <w:rFonts w:ascii="Arial" w:hAnsi="Arial"/>
                <w:sz w:val="18"/>
              </w:rPr>
              <w:t>multiplicity: *</w:t>
            </w:r>
          </w:p>
          <w:p w14:paraId="5DCE4550"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4D4608A5"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12C68214"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6478EE76"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43677DA6" w14:textId="77777777" w:rsidTr="006022B3">
        <w:trPr>
          <w:gridBefore w:val="1"/>
          <w:wBefore w:w="32" w:type="dxa"/>
          <w:cantSplit/>
          <w:jc w:val="center"/>
        </w:trPr>
        <w:tc>
          <w:tcPr>
            <w:tcW w:w="2547" w:type="dxa"/>
          </w:tcPr>
          <w:p w14:paraId="3FA4378A" w14:textId="77777777" w:rsidR="00A301CC" w:rsidRPr="0001766B" w:rsidDel="00F7300A" w:rsidRDefault="00A301CC" w:rsidP="006022B3">
            <w:pPr>
              <w:keepNext/>
              <w:keepLines/>
              <w:spacing w:after="0"/>
              <w:rPr>
                <w:rFonts w:ascii="Arial" w:hAnsi="Arial" w:cs="Arial"/>
                <w:sz w:val="18"/>
                <w:szCs w:val="18"/>
              </w:rPr>
            </w:pPr>
            <w:r w:rsidRPr="0001766B">
              <w:rPr>
                <w:rFonts w:ascii="Arial" w:hAnsi="Arial" w:cs="Arial"/>
                <w:sz w:val="18"/>
                <w:szCs w:val="18"/>
                <w:lang w:eastAsia="zh-CN"/>
              </w:rPr>
              <w:t>rootObjectInstances</w:t>
            </w:r>
          </w:p>
        </w:tc>
        <w:tc>
          <w:tcPr>
            <w:tcW w:w="5245" w:type="dxa"/>
          </w:tcPr>
          <w:p w14:paraId="19F37FFA" w14:textId="77777777" w:rsidR="00A301CC" w:rsidRPr="0001766B" w:rsidDel="0049596D" w:rsidRDefault="00A301CC" w:rsidP="006022B3">
            <w:pPr>
              <w:keepNext/>
              <w:keepLines/>
              <w:spacing w:after="0"/>
              <w:rPr>
                <w:rFonts w:ascii="Arial" w:hAnsi="Arial"/>
                <w:sz w:val="18"/>
                <w:szCs w:val="18"/>
              </w:rPr>
            </w:pPr>
            <w:r w:rsidRPr="0001766B">
              <w:rPr>
                <w:rFonts w:ascii="Arial" w:hAnsi="Arial"/>
                <w:sz w:val="18"/>
                <w:szCs w:val="18"/>
              </w:rPr>
              <w:t>List of object instances. Each object instance is identified by its DN and designates the root of a subtree that contains the root object and all descendant objects.</w:t>
            </w:r>
          </w:p>
        </w:tc>
        <w:tc>
          <w:tcPr>
            <w:tcW w:w="1984" w:type="dxa"/>
          </w:tcPr>
          <w:p w14:paraId="2D81614E" w14:textId="77777777" w:rsidR="00A301CC" w:rsidRPr="0001766B" w:rsidRDefault="00A301CC" w:rsidP="006022B3">
            <w:pPr>
              <w:keepNext/>
              <w:keepLines/>
              <w:spacing w:after="0"/>
              <w:rPr>
                <w:rFonts w:ascii="Arial" w:hAnsi="Arial"/>
                <w:sz w:val="18"/>
              </w:rPr>
            </w:pPr>
            <w:r w:rsidRPr="0001766B">
              <w:rPr>
                <w:rFonts w:ascii="Arial" w:hAnsi="Arial"/>
                <w:sz w:val="18"/>
              </w:rPr>
              <w:t>type: Dn</w:t>
            </w:r>
          </w:p>
          <w:p w14:paraId="577EABC0" w14:textId="77777777" w:rsidR="00A301CC" w:rsidRPr="0001766B" w:rsidRDefault="00A301CC" w:rsidP="006022B3">
            <w:pPr>
              <w:keepNext/>
              <w:keepLines/>
              <w:spacing w:after="0"/>
              <w:rPr>
                <w:rFonts w:ascii="Arial" w:hAnsi="Arial"/>
                <w:sz w:val="18"/>
              </w:rPr>
            </w:pPr>
            <w:r w:rsidRPr="0001766B">
              <w:rPr>
                <w:rFonts w:ascii="Arial" w:hAnsi="Arial"/>
                <w:sz w:val="18"/>
              </w:rPr>
              <w:t>multiplicity: *</w:t>
            </w:r>
          </w:p>
          <w:p w14:paraId="318FCA5B"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7452C438"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263E9D45"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4B241C88"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6C11CE9A" w14:textId="77777777" w:rsidTr="006022B3">
        <w:trPr>
          <w:gridBefore w:val="1"/>
          <w:wBefore w:w="32" w:type="dxa"/>
          <w:cantSplit/>
          <w:jc w:val="center"/>
        </w:trPr>
        <w:tc>
          <w:tcPr>
            <w:tcW w:w="2547" w:type="dxa"/>
          </w:tcPr>
          <w:p w14:paraId="744C26E3" w14:textId="77777777" w:rsidR="00A301CC" w:rsidRPr="0001766B" w:rsidDel="00F7300A" w:rsidRDefault="00A301CC" w:rsidP="006022B3">
            <w:pPr>
              <w:keepNext/>
              <w:keepLines/>
              <w:spacing w:after="0"/>
              <w:rPr>
                <w:rFonts w:ascii="Arial" w:hAnsi="Arial" w:cs="Arial"/>
                <w:sz w:val="18"/>
                <w:szCs w:val="18"/>
              </w:rPr>
            </w:pPr>
            <w:r w:rsidRPr="0001766B">
              <w:rPr>
                <w:rFonts w:ascii="Arial" w:hAnsi="Arial" w:cs="Arial"/>
                <w:sz w:val="18"/>
                <w:szCs w:val="18"/>
                <w:lang w:eastAsia="zh-CN"/>
              </w:rPr>
              <w:t>reportingMethods</w:t>
            </w:r>
          </w:p>
        </w:tc>
        <w:tc>
          <w:tcPr>
            <w:tcW w:w="5245" w:type="dxa"/>
          </w:tcPr>
          <w:p w14:paraId="287CCDA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List of reporting methods for performance metrics</w:t>
            </w:r>
          </w:p>
          <w:p w14:paraId="56EA2475" w14:textId="77777777" w:rsidR="00A301CC" w:rsidRPr="0001766B" w:rsidRDefault="00A301CC" w:rsidP="006022B3">
            <w:pPr>
              <w:keepNext/>
              <w:keepLines/>
              <w:spacing w:after="0"/>
              <w:rPr>
                <w:rFonts w:ascii="Arial" w:hAnsi="Arial"/>
                <w:sz w:val="18"/>
                <w:szCs w:val="18"/>
              </w:rPr>
            </w:pPr>
          </w:p>
          <w:p w14:paraId="6F857D75"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allowedValues: </w:t>
            </w:r>
          </w:p>
          <w:p w14:paraId="6F2AF35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 - "FILE_BASED_LOC_SET_BY_PRODUCER",</w:t>
            </w:r>
          </w:p>
          <w:p w14:paraId="5DC6BBA7"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 - "FILE_BASED_LOC_SET_BY_CONSUMER",</w:t>
            </w:r>
          </w:p>
          <w:p w14:paraId="2C19EE87" w14:textId="77777777" w:rsidR="00A301CC" w:rsidRPr="0001766B" w:rsidDel="0049596D" w:rsidRDefault="00A301CC" w:rsidP="006022B3">
            <w:pPr>
              <w:keepNext/>
              <w:keepLines/>
              <w:spacing w:after="0"/>
              <w:rPr>
                <w:rFonts w:ascii="Arial" w:hAnsi="Arial"/>
                <w:sz w:val="18"/>
                <w:szCs w:val="18"/>
              </w:rPr>
            </w:pPr>
            <w:r w:rsidRPr="0001766B">
              <w:rPr>
                <w:rFonts w:ascii="Arial" w:hAnsi="Arial"/>
                <w:sz w:val="18"/>
                <w:szCs w:val="18"/>
              </w:rPr>
              <w:t xml:space="preserve"> - "STREAM_BASED"</w:t>
            </w:r>
          </w:p>
        </w:tc>
        <w:tc>
          <w:tcPr>
            <w:tcW w:w="1984" w:type="dxa"/>
          </w:tcPr>
          <w:p w14:paraId="79E08A5B"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3628B2AE" w14:textId="77777777" w:rsidR="00A301CC" w:rsidRPr="0001766B" w:rsidRDefault="00A301CC" w:rsidP="006022B3">
            <w:pPr>
              <w:keepNext/>
              <w:keepLines/>
              <w:spacing w:after="0"/>
              <w:rPr>
                <w:rFonts w:ascii="Arial" w:hAnsi="Arial"/>
                <w:sz w:val="18"/>
              </w:rPr>
            </w:pPr>
            <w:r w:rsidRPr="0001766B">
              <w:rPr>
                <w:rFonts w:ascii="Arial" w:hAnsi="Arial"/>
                <w:sz w:val="18"/>
              </w:rPr>
              <w:t>multiplicity: *</w:t>
            </w:r>
          </w:p>
          <w:p w14:paraId="525B8D29"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1D433078"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35A72584"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6856FC16"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0F18ECFF" w14:textId="77777777" w:rsidTr="006022B3">
        <w:trPr>
          <w:gridBefore w:val="1"/>
          <w:wBefore w:w="32" w:type="dxa"/>
          <w:cantSplit/>
          <w:jc w:val="center"/>
        </w:trPr>
        <w:tc>
          <w:tcPr>
            <w:tcW w:w="2547" w:type="dxa"/>
          </w:tcPr>
          <w:p w14:paraId="022FD865"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jobRef</w:t>
            </w:r>
          </w:p>
        </w:tc>
        <w:tc>
          <w:tcPr>
            <w:tcW w:w="5245" w:type="dxa"/>
          </w:tcPr>
          <w:p w14:paraId="008D444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Object instance of the "PerfMetricJob" or "TraceJob" that produced the file.</w:t>
            </w:r>
          </w:p>
          <w:p w14:paraId="46812A5E" w14:textId="77777777" w:rsidR="00A301CC" w:rsidRPr="0001766B" w:rsidRDefault="00A301CC" w:rsidP="006022B3">
            <w:pPr>
              <w:keepNext/>
              <w:keepLines/>
              <w:spacing w:after="0"/>
              <w:rPr>
                <w:rFonts w:ascii="Arial" w:hAnsi="Arial" w:cs="Arial"/>
                <w:sz w:val="18"/>
                <w:szCs w:val="18"/>
              </w:rPr>
            </w:pPr>
          </w:p>
          <w:p w14:paraId="64432910"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allowedValues: NA</w:t>
            </w:r>
          </w:p>
        </w:tc>
        <w:tc>
          <w:tcPr>
            <w:tcW w:w="1984" w:type="dxa"/>
          </w:tcPr>
          <w:p w14:paraId="7F8B3E80"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Dn</w:t>
            </w:r>
          </w:p>
          <w:p w14:paraId="1BE99FBA"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0..*</w:t>
            </w:r>
          </w:p>
          <w:p w14:paraId="6CA15359"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False</w:t>
            </w:r>
          </w:p>
          <w:p w14:paraId="040760B1"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True</w:t>
            </w:r>
          </w:p>
          <w:p w14:paraId="2A151462"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05BBC248"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647DF271" w14:textId="77777777" w:rsidTr="006022B3">
        <w:trPr>
          <w:gridBefore w:val="1"/>
          <w:wBefore w:w="32" w:type="dxa"/>
          <w:cantSplit/>
          <w:jc w:val="center"/>
        </w:trPr>
        <w:tc>
          <w:tcPr>
            <w:tcW w:w="2547" w:type="dxa"/>
          </w:tcPr>
          <w:p w14:paraId="4A48A5E3" w14:textId="77777777" w:rsidR="00A301CC" w:rsidRPr="0001766B" w:rsidRDefault="00A301CC" w:rsidP="006022B3">
            <w:pPr>
              <w:keepNext/>
              <w:keepLines/>
              <w:spacing w:after="0"/>
              <w:rPr>
                <w:rFonts w:ascii="Arial" w:hAnsi="Arial" w:cs="Arial"/>
                <w:sz w:val="18"/>
                <w:szCs w:val="18"/>
              </w:rPr>
            </w:pPr>
            <w:r w:rsidRPr="0001766B">
              <w:rPr>
                <w:rFonts w:ascii="Arial" w:hAnsi="Arial" w:cs="Arial"/>
                <w:color w:val="000000"/>
                <w:sz w:val="18"/>
                <w:szCs w:val="18"/>
              </w:rPr>
              <w:t>jobId</w:t>
            </w:r>
          </w:p>
        </w:tc>
        <w:tc>
          <w:tcPr>
            <w:tcW w:w="5245" w:type="dxa"/>
          </w:tcPr>
          <w:p w14:paraId="6010D898"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 xml:space="preserve">Identifier of a </w:t>
            </w:r>
            <w:r w:rsidRPr="0001766B">
              <w:rPr>
                <w:rFonts w:ascii="Courier New" w:hAnsi="Courier New" w:cs="Courier New"/>
                <w:sz w:val="18"/>
                <w:szCs w:val="18"/>
              </w:rPr>
              <w:t>PerfMetricJob</w:t>
            </w:r>
            <w:r w:rsidRPr="0001766B">
              <w:rPr>
                <w:rFonts w:ascii="Arial" w:hAnsi="Arial" w:cs="Arial"/>
                <w:sz w:val="18"/>
                <w:szCs w:val="18"/>
              </w:rPr>
              <w:t xml:space="preserve">, a </w:t>
            </w:r>
            <w:r w:rsidRPr="0001766B">
              <w:rPr>
                <w:rFonts w:ascii="Courier New" w:hAnsi="Courier New" w:cs="Courier New"/>
                <w:sz w:val="18"/>
                <w:szCs w:val="18"/>
              </w:rPr>
              <w:t xml:space="preserve">TraceJob </w:t>
            </w:r>
            <w:r w:rsidRPr="0001766B">
              <w:rPr>
                <w:rFonts w:ascii="Arial" w:hAnsi="Arial" w:cs="Arial"/>
                <w:sz w:val="18"/>
                <w:szCs w:val="18"/>
              </w:rPr>
              <w:t>or a</w:t>
            </w:r>
            <w:r w:rsidRPr="0001766B">
              <w:rPr>
                <w:rFonts w:ascii="Courier New" w:hAnsi="Courier New" w:cs="Courier New"/>
                <w:sz w:val="18"/>
                <w:szCs w:val="18"/>
              </w:rPr>
              <w:t xml:space="preserve"> QMCJob</w:t>
            </w:r>
            <w:r w:rsidRPr="0001766B">
              <w:rPr>
                <w:rFonts w:ascii="Arial" w:hAnsi="Arial" w:cs="Arial"/>
                <w:sz w:val="18"/>
                <w:szCs w:val="18"/>
              </w:rPr>
              <w:t>.</w:t>
            </w:r>
          </w:p>
        </w:tc>
        <w:tc>
          <w:tcPr>
            <w:tcW w:w="1984" w:type="dxa"/>
          </w:tcPr>
          <w:p w14:paraId="015224FA"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4761318F" w14:textId="77777777" w:rsidR="00A301CC" w:rsidRPr="0001766B" w:rsidRDefault="00A301CC" w:rsidP="006022B3">
            <w:pPr>
              <w:keepNext/>
              <w:keepLines/>
              <w:spacing w:after="0"/>
              <w:rPr>
                <w:rFonts w:ascii="Arial" w:hAnsi="Arial"/>
                <w:sz w:val="18"/>
              </w:rPr>
            </w:pPr>
            <w:r w:rsidRPr="0001766B">
              <w:rPr>
                <w:rFonts w:ascii="Arial" w:hAnsi="Arial"/>
                <w:sz w:val="18"/>
              </w:rPr>
              <w:t>multiplicity: 0..1</w:t>
            </w:r>
          </w:p>
          <w:p w14:paraId="76B71144"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681E4C98"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6D6D5CD3"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178F034A"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6760776D" w14:textId="77777777" w:rsidTr="006022B3">
        <w:trPr>
          <w:gridBefore w:val="1"/>
          <w:wBefore w:w="32" w:type="dxa"/>
          <w:cantSplit/>
          <w:jc w:val="center"/>
        </w:trPr>
        <w:tc>
          <w:tcPr>
            <w:tcW w:w="2547" w:type="dxa"/>
          </w:tcPr>
          <w:p w14:paraId="4ECABA9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granularityPeriod</w:t>
            </w:r>
          </w:p>
        </w:tc>
        <w:tc>
          <w:tcPr>
            <w:tcW w:w="5245" w:type="dxa"/>
          </w:tcPr>
          <w:p w14:paraId="5265B92E"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Granularity period used to produce performance metrics. The period is defined in seconds.</w:t>
            </w:r>
          </w:p>
          <w:p w14:paraId="237DF0A1" w14:textId="77777777" w:rsidR="00A301CC" w:rsidRPr="0001766B" w:rsidRDefault="00A301CC" w:rsidP="006022B3">
            <w:pPr>
              <w:keepNext/>
              <w:keepLines/>
              <w:spacing w:after="0"/>
              <w:rPr>
                <w:rFonts w:ascii="Arial" w:hAnsi="Arial"/>
                <w:sz w:val="18"/>
                <w:szCs w:val="18"/>
              </w:rPr>
            </w:pPr>
          </w:p>
          <w:p w14:paraId="31851EF0"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Note 4.</w:t>
            </w:r>
          </w:p>
          <w:p w14:paraId="5B00BDD8" w14:textId="77777777" w:rsidR="00A301CC" w:rsidRPr="0001766B" w:rsidRDefault="00A301CC" w:rsidP="006022B3">
            <w:pPr>
              <w:keepNext/>
              <w:keepLines/>
              <w:spacing w:after="0"/>
              <w:rPr>
                <w:rFonts w:ascii="Arial" w:hAnsi="Arial"/>
                <w:sz w:val="18"/>
                <w:szCs w:val="18"/>
              </w:rPr>
            </w:pPr>
          </w:p>
          <w:p w14:paraId="467FED72"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allowedValues: Integer with a minimum value of 1</w:t>
            </w:r>
          </w:p>
        </w:tc>
        <w:tc>
          <w:tcPr>
            <w:tcW w:w="1984" w:type="dxa"/>
          </w:tcPr>
          <w:p w14:paraId="34C5106C"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0713C931"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1D1A1AFE"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0D8A52FA"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0E9DE5FD"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5A8CD1FB"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42B5B866" w14:textId="77777777" w:rsidTr="006022B3">
        <w:trPr>
          <w:gridBefore w:val="1"/>
          <w:wBefore w:w="32" w:type="dxa"/>
          <w:cantSplit/>
          <w:jc w:val="center"/>
        </w:trPr>
        <w:tc>
          <w:tcPr>
            <w:tcW w:w="2547" w:type="dxa"/>
          </w:tcPr>
          <w:p w14:paraId="7AD28A5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granularityPeriods</w:t>
            </w:r>
          </w:p>
        </w:tc>
        <w:tc>
          <w:tcPr>
            <w:tcW w:w="5245" w:type="dxa"/>
          </w:tcPr>
          <w:p w14:paraId="7A12A543"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Granularity periods supported for the production of associated performance metrics. The period is defined in seconds.</w:t>
            </w:r>
          </w:p>
          <w:p w14:paraId="385B043C" w14:textId="77777777" w:rsidR="00A301CC" w:rsidRPr="0001766B" w:rsidRDefault="00A301CC" w:rsidP="006022B3">
            <w:pPr>
              <w:keepNext/>
              <w:keepLines/>
              <w:spacing w:after="0"/>
              <w:rPr>
                <w:rFonts w:ascii="Arial" w:hAnsi="Arial"/>
                <w:sz w:val="18"/>
                <w:szCs w:val="18"/>
              </w:rPr>
            </w:pPr>
          </w:p>
          <w:p w14:paraId="16BE463E"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allowedValues: Integer with a minimum value of 1</w:t>
            </w:r>
          </w:p>
        </w:tc>
        <w:tc>
          <w:tcPr>
            <w:tcW w:w="1984" w:type="dxa"/>
          </w:tcPr>
          <w:p w14:paraId="1C998733"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48E47EBA" w14:textId="77777777" w:rsidR="00A301CC" w:rsidRPr="0001766B" w:rsidRDefault="00A301CC" w:rsidP="006022B3">
            <w:pPr>
              <w:keepNext/>
              <w:keepLines/>
              <w:spacing w:after="0"/>
              <w:rPr>
                <w:rFonts w:ascii="Arial" w:hAnsi="Arial"/>
                <w:sz w:val="18"/>
              </w:rPr>
            </w:pPr>
            <w:r w:rsidRPr="0001766B">
              <w:rPr>
                <w:rFonts w:ascii="Arial" w:hAnsi="Arial"/>
                <w:sz w:val="18"/>
              </w:rPr>
              <w:t>multiplicity: *</w:t>
            </w:r>
          </w:p>
          <w:p w14:paraId="00DE7F30"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isOrdered: False </w:t>
            </w:r>
          </w:p>
          <w:p w14:paraId="72C21134"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1A1ADDA6"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13B5DB96"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7D560414" w14:textId="77777777" w:rsidTr="006022B3">
        <w:trPr>
          <w:gridBefore w:val="1"/>
          <w:wBefore w:w="32" w:type="dxa"/>
          <w:cantSplit/>
          <w:jc w:val="center"/>
        </w:trPr>
        <w:tc>
          <w:tcPr>
            <w:tcW w:w="2547" w:type="dxa"/>
          </w:tcPr>
          <w:p w14:paraId="506FEFA7"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reportingCtrl</w:t>
            </w:r>
          </w:p>
        </w:tc>
        <w:tc>
          <w:tcPr>
            <w:tcW w:w="5245" w:type="dxa"/>
          </w:tcPr>
          <w:p w14:paraId="7149C842"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Selecting the reporting method and defining associated control parameters.</w:t>
            </w:r>
          </w:p>
        </w:tc>
        <w:tc>
          <w:tcPr>
            <w:tcW w:w="1984" w:type="dxa"/>
          </w:tcPr>
          <w:p w14:paraId="36949013" w14:textId="77777777" w:rsidR="00A301CC" w:rsidRPr="0001766B" w:rsidRDefault="00A301CC" w:rsidP="006022B3">
            <w:pPr>
              <w:keepNext/>
              <w:keepLines/>
              <w:spacing w:after="0"/>
              <w:rPr>
                <w:rFonts w:ascii="Arial" w:hAnsi="Arial"/>
                <w:sz w:val="18"/>
              </w:rPr>
            </w:pPr>
            <w:r w:rsidRPr="0001766B">
              <w:rPr>
                <w:rFonts w:ascii="Arial" w:hAnsi="Arial"/>
                <w:sz w:val="18"/>
              </w:rPr>
              <w:t>type: ReportingCtrl</w:t>
            </w:r>
          </w:p>
          <w:p w14:paraId="7C680BBB"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3E96F52D"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40489D15"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3CBF1163"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090AC5E1"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21D75317" w14:textId="77777777" w:rsidTr="006022B3">
        <w:trPr>
          <w:gridBefore w:val="1"/>
          <w:wBefore w:w="32" w:type="dxa"/>
          <w:cantSplit/>
          <w:jc w:val="center"/>
        </w:trPr>
        <w:tc>
          <w:tcPr>
            <w:tcW w:w="2547" w:type="dxa"/>
          </w:tcPr>
          <w:p w14:paraId="67E76E1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fileReportingPeriod</w:t>
            </w:r>
          </w:p>
        </w:tc>
        <w:tc>
          <w:tcPr>
            <w:tcW w:w="5245" w:type="dxa"/>
          </w:tcPr>
          <w:p w14:paraId="34769DA7" w14:textId="77777777" w:rsidR="00A301CC" w:rsidRPr="0001766B" w:rsidRDefault="00A301CC" w:rsidP="006022B3">
            <w:pPr>
              <w:keepNext/>
              <w:keepLines/>
              <w:spacing w:after="0"/>
              <w:rPr>
                <w:rFonts w:ascii="Arial" w:hAnsi="Arial"/>
                <w:sz w:val="18"/>
                <w:szCs w:val="18"/>
              </w:rPr>
            </w:pPr>
            <w:bookmarkStart w:id="258" w:name="_Hlk40895371"/>
            <w:r w:rsidRPr="0001766B">
              <w:rPr>
                <w:rFonts w:ascii="Arial" w:hAnsi="Arial"/>
                <w:sz w:val="18"/>
                <w:szCs w:val="18"/>
              </w:rPr>
              <w:t>For the file-based reporting method this is the time window during which collected measurements are stored into the same file before the file is closed and a new file is opened. The period is defined in minutes.</w:t>
            </w:r>
          </w:p>
          <w:p w14:paraId="458AE5D6" w14:textId="77777777" w:rsidR="00A301CC" w:rsidRPr="0001766B" w:rsidRDefault="00A301CC" w:rsidP="006022B3">
            <w:pPr>
              <w:keepNext/>
              <w:keepLines/>
              <w:spacing w:after="0"/>
              <w:rPr>
                <w:rFonts w:ascii="Arial" w:hAnsi="Arial"/>
                <w:sz w:val="18"/>
                <w:szCs w:val="18"/>
              </w:rPr>
            </w:pPr>
          </w:p>
          <w:p w14:paraId="7CA0183B"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allowedValues: M</w:t>
            </w:r>
            <w:r w:rsidRPr="0001766B">
              <w:rPr>
                <w:rFonts w:ascii="Arial" w:hAnsi="Arial" w:cs="Arial"/>
                <w:color w:val="000000"/>
                <w:sz w:val="18"/>
                <w:szCs w:val="18"/>
              </w:rPr>
              <w:t xml:space="preserve">ultiples of </w:t>
            </w:r>
            <w:r w:rsidRPr="0001766B">
              <w:rPr>
                <w:rFonts w:ascii="Courier New" w:hAnsi="Courier New" w:cs="Courier New"/>
                <w:color w:val="000000"/>
                <w:sz w:val="18"/>
                <w:szCs w:val="18"/>
              </w:rPr>
              <w:t>granularityPeriod</w:t>
            </w:r>
            <w:bookmarkEnd w:id="258"/>
          </w:p>
        </w:tc>
        <w:tc>
          <w:tcPr>
            <w:tcW w:w="1984" w:type="dxa"/>
          </w:tcPr>
          <w:p w14:paraId="24CE994E"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24DC0135"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272706C0"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1F3ACBF1"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2DAEAE60"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216459D7"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48BA1D40" w14:textId="77777777" w:rsidTr="006022B3">
        <w:trPr>
          <w:gridBefore w:val="1"/>
          <w:wBefore w:w="32" w:type="dxa"/>
          <w:cantSplit/>
          <w:jc w:val="center"/>
        </w:trPr>
        <w:tc>
          <w:tcPr>
            <w:tcW w:w="2547" w:type="dxa"/>
          </w:tcPr>
          <w:p w14:paraId="5C9B65D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_linkToFiles</w:t>
            </w:r>
          </w:p>
        </w:tc>
        <w:tc>
          <w:tcPr>
            <w:tcW w:w="5245" w:type="dxa"/>
          </w:tcPr>
          <w:p w14:paraId="509F6DDB"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Link to a "Files" object.</w:t>
            </w:r>
          </w:p>
          <w:p w14:paraId="0F464899" w14:textId="77777777" w:rsidR="00A301CC" w:rsidRPr="0001766B" w:rsidRDefault="00A301CC" w:rsidP="006022B3">
            <w:pPr>
              <w:keepNext/>
              <w:keepLines/>
              <w:spacing w:after="0"/>
              <w:rPr>
                <w:rFonts w:ascii="Arial" w:hAnsi="Arial"/>
                <w:sz w:val="18"/>
              </w:rPr>
            </w:pPr>
          </w:p>
          <w:p w14:paraId="165BC77D"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allowedValues: N/A</w:t>
            </w:r>
          </w:p>
        </w:tc>
        <w:tc>
          <w:tcPr>
            <w:tcW w:w="1984" w:type="dxa"/>
          </w:tcPr>
          <w:p w14:paraId="5A00B8D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type: String</w:t>
            </w:r>
          </w:p>
          <w:p w14:paraId="68BFCCF2"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multiplicity: 1</w:t>
            </w:r>
          </w:p>
          <w:p w14:paraId="21264CA3"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isOrdered: N/A</w:t>
            </w:r>
          </w:p>
          <w:p w14:paraId="5556D232"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isUnique: N/A</w:t>
            </w:r>
          </w:p>
          <w:p w14:paraId="7ECA9ED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defaultValue: None</w:t>
            </w:r>
          </w:p>
          <w:p w14:paraId="3E3D1778" w14:textId="77777777" w:rsidR="00A301CC" w:rsidRPr="0001766B" w:rsidRDefault="00A301CC" w:rsidP="006022B3">
            <w:pPr>
              <w:keepNext/>
              <w:keepLines/>
              <w:spacing w:after="0"/>
              <w:rPr>
                <w:rFonts w:ascii="Arial" w:hAnsi="Arial"/>
                <w:sz w:val="18"/>
              </w:rPr>
            </w:pPr>
            <w:r w:rsidRPr="0001766B">
              <w:rPr>
                <w:rFonts w:ascii="Arial" w:hAnsi="Arial"/>
                <w:sz w:val="18"/>
                <w:szCs w:val="18"/>
              </w:rPr>
              <w:t>isNullable: False</w:t>
            </w:r>
          </w:p>
        </w:tc>
      </w:tr>
      <w:tr w:rsidR="00A301CC" w:rsidRPr="0001766B" w14:paraId="4B5E54FC" w14:textId="77777777" w:rsidTr="006022B3">
        <w:trPr>
          <w:gridBefore w:val="1"/>
          <w:wBefore w:w="32" w:type="dxa"/>
          <w:cantSplit/>
          <w:jc w:val="center"/>
        </w:trPr>
        <w:tc>
          <w:tcPr>
            <w:tcW w:w="2547" w:type="dxa"/>
          </w:tcPr>
          <w:p w14:paraId="2701051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fileLocation</w:t>
            </w:r>
          </w:p>
        </w:tc>
        <w:tc>
          <w:tcPr>
            <w:tcW w:w="5245" w:type="dxa"/>
          </w:tcPr>
          <w:p w14:paraId="6D2DA304"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The location of a file. </w:t>
            </w:r>
          </w:p>
          <w:p w14:paraId="0AD3B1DD" w14:textId="77777777" w:rsidR="00A301CC" w:rsidRPr="0001766B" w:rsidRDefault="00A301CC" w:rsidP="006022B3">
            <w:pPr>
              <w:keepNext/>
              <w:keepLines/>
              <w:spacing w:after="0"/>
              <w:rPr>
                <w:rFonts w:ascii="Arial" w:hAnsi="Arial"/>
                <w:sz w:val="18"/>
                <w:szCs w:val="18"/>
              </w:rPr>
            </w:pPr>
          </w:p>
          <w:p w14:paraId="765B23DA"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 xml:space="preserve">allowedValues: </w:t>
            </w:r>
            <w:r w:rsidRPr="0001766B">
              <w:rPr>
                <w:rFonts w:ascii="Arial" w:hAnsi="Arial"/>
                <w:sz w:val="18"/>
              </w:rPr>
              <w:t>File URI [</w:t>
            </w:r>
            <w:r w:rsidRPr="0001766B">
              <w:rPr>
                <w:rFonts w:ascii="Arial" w:hAnsi="Arial"/>
                <w:color w:val="000000"/>
                <w:sz w:val="18"/>
              </w:rPr>
              <w:t xml:space="preserve">See </w:t>
            </w:r>
            <w:r w:rsidRPr="0001766B">
              <w:rPr>
                <w:rFonts w:ascii="Arial" w:hAnsi="Arial"/>
                <w:sz w:val="18"/>
              </w:rPr>
              <w:t>RFC 8089</w:t>
            </w:r>
            <w:r w:rsidRPr="0001766B">
              <w:rPr>
                <w:rFonts w:ascii="Arial" w:hAnsi="Arial"/>
                <w:color w:val="000000"/>
                <w:sz w:val="18"/>
              </w:rPr>
              <w:t xml:space="preserve"> [49])</w:t>
            </w:r>
            <w:r w:rsidRPr="0001766B">
              <w:rPr>
                <w:rFonts w:ascii="Arial" w:hAnsi="Arial"/>
                <w:sz w:val="18"/>
                <w:szCs w:val="18"/>
              </w:rPr>
              <w:t>.</w:t>
            </w:r>
          </w:p>
        </w:tc>
        <w:tc>
          <w:tcPr>
            <w:tcW w:w="1984" w:type="dxa"/>
          </w:tcPr>
          <w:p w14:paraId="217B67B8"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1646CBB2"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35013AF0"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0B3EE9C6"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079B0994"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61CB3287"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125CB189" w14:textId="77777777" w:rsidTr="006022B3">
        <w:trPr>
          <w:gridBefore w:val="1"/>
          <w:wBefore w:w="32" w:type="dxa"/>
          <w:cantSplit/>
          <w:jc w:val="center"/>
        </w:trPr>
        <w:tc>
          <w:tcPr>
            <w:tcW w:w="2547" w:type="dxa"/>
          </w:tcPr>
          <w:p w14:paraId="7CEF2F9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streamTarget</w:t>
            </w:r>
          </w:p>
        </w:tc>
        <w:tc>
          <w:tcPr>
            <w:tcW w:w="5245" w:type="dxa"/>
          </w:tcPr>
          <w:p w14:paraId="7F02CC10"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The stream target for the stream-based reporting method.</w:t>
            </w:r>
          </w:p>
          <w:p w14:paraId="295B71D5" w14:textId="77777777" w:rsidR="00A301CC" w:rsidRPr="0001766B" w:rsidRDefault="00A301CC" w:rsidP="006022B3">
            <w:pPr>
              <w:keepNext/>
              <w:keepLines/>
              <w:spacing w:after="0"/>
              <w:rPr>
                <w:rFonts w:ascii="Arial" w:hAnsi="Arial"/>
                <w:sz w:val="18"/>
                <w:szCs w:val="18"/>
              </w:rPr>
            </w:pPr>
          </w:p>
          <w:p w14:paraId="342AC123"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allowedValues: N/A</w:t>
            </w:r>
          </w:p>
        </w:tc>
        <w:tc>
          <w:tcPr>
            <w:tcW w:w="1984" w:type="dxa"/>
          </w:tcPr>
          <w:p w14:paraId="67401D80"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21B8A3C6"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36FA877"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2D9EA649"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3A5E1C2E"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476BEC7F"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50037862" w14:textId="77777777" w:rsidTr="006022B3">
        <w:trPr>
          <w:gridBefore w:val="1"/>
          <w:wBefore w:w="32" w:type="dxa"/>
          <w:cantSplit/>
          <w:jc w:val="center"/>
        </w:trPr>
        <w:tc>
          <w:tcPr>
            <w:tcW w:w="2547" w:type="dxa"/>
          </w:tcPr>
          <w:p w14:paraId="09138FBE" w14:textId="77777777" w:rsidR="00A301CC" w:rsidRPr="0001766B" w:rsidRDefault="00A301CC" w:rsidP="006022B3">
            <w:pPr>
              <w:keepNext/>
              <w:keepLines/>
              <w:spacing w:after="0"/>
              <w:rPr>
                <w:rFonts w:ascii="Arial" w:hAnsi="Arial" w:cs="Arial"/>
                <w:sz w:val="18"/>
                <w:szCs w:val="18"/>
              </w:rPr>
            </w:pPr>
            <w:r w:rsidRPr="0001766B">
              <w:rPr>
                <w:rFonts w:ascii="Arial" w:hAnsi="Arial" w:cs="Arial"/>
                <w:bCs/>
                <w:color w:val="333333"/>
                <w:sz w:val="18"/>
                <w:szCs w:val="18"/>
              </w:rPr>
              <w:t>administrativeState</w:t>
            </w:r>
          </w:p>
        </w:tc>
        <w:tc>
          <w:tcPr>
            <w:tcW w:w="5245" w:type="dxa"/>
          </w:tcPr>
          <w:p w14:paraId="4E7E1DA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Administrative state of a managed object instance. The administrative state describes the permission to use or prohibition against using the object instance. The adminstrative state is set by the MnS consumer.</w:t>
            </w:r>
          </w:p>
          <w:p w14:paraId="57436667" w14:textId="77777777" w:rsidR="00A301CC" w:rsidRPr="0001766B" w:rsidRDefault="00A301CC" w:rsidP="006022B3">
            <w:pPr>
              <w:keepNext/>
              <w:keepLines/>
              <w:spacing w:after="0"/>
              <w:rPr>
                <w:rFonts w:ascii="Arial" w:hAnsi="Arial"/>
                <w:sz w:val="18"/>
                <w:szCs w:val="18"/>
              </w:rPr>
            </w:pPr>
          </w:p>
          <w:p w14:paraId="4FBC711B"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allowedValues: LOCKED, UNLOCKED. </w:t>
            </w:r>
          </w:p>
        </w:tc>
        <w:tc>
          <w:tcPr>
            <w:tcW w:w="1984" w:type="dxa"/>
          </w:tcPr>
          <w:p w14:paraId="0B4C0409"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7E437DF8"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7E4495D7"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283557F6"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217C3FC7" w14:textId="77777777" w:rsidR="00A301CC" w:rsidRPr="0001766B" w:rsidRDefault="00A301CC" w:rsidP="006022B3">
            <w:pPr>
              <w:keepNext/>
              <w:keepLines/>
              <w:spacing w:after="0"/>
              <w:rPr>
                <w:rFonts w:ascii="Arial" w:hAnsi="Arial"/>
                <w:sz w:val="18"/>
              </w:rPr>
            </w:pPr>
            <w:r w:rsidRPr="0001766B">
              <w:rPr>
                <w:rFonts w:ascii="Arial" w:hAnsi="Arial"/>
                <w:sz w:val="18"/>
              </w:rPr>
              <w:t>defaultValue: LOCKED</w:t>
            </w:r>
          </w:p>
          <w:p w14:paraId="36A76CBE"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36518435" w14:textId="77777777" w:rsidTr="006022B3">
        <w:trPr>
          <w:gridBefore w:val="1"/>
          <w:wBefore w:w="32" w:type="dxa"/>
          <w:cantSplit/>
          <w:jc w:val="center"/>
        </w:trPr>
        <w:tc>
          <w:tcPr>
            <w:tcW w:w="2547" w:type="dxa"/>
          </w:tcPr>
          <w:p w14:paraId="302E2CC2" w14:textId="77777777" w:rsidR="00A301CC" w:rsidRPr="0001766B" w:rsidRDefault="00A301CC" w:rsidP="006022B3">
            <w:pPr>
              <w:keepNext/>
              <w:keepLines/>
              <w:spacing w:after="0"/>
              <w:rPr>
                <w:rFonts w:ascii="Arial" w:hAnsi="Arial" w:cs="Arial"/>
                <w:sz w:val="18"/>
                <w:szCs w:val="18"/>
              </w:rPr>
            </w:pPr>
            <w:r w:rsidRPr="0001766B">
              <w:rPr>
                <w:rFonts w:ascii="Arial" w:hAnsi="Arial" w:cs="Arial"/>
                <w:bCs/>
                <w:color w:val="333333"/>
                <w:sz w:val="18"/>
                <w:szCs w:val="18"/>
              </w:rPr>
              <w:t>operationalState</w:t>
            </w:r>
          </w:p>
        </w:tc>
        <w:tc>
          <w:tcPr>
            <w:tcW w:w="5245" w:type="dxa"/>
          </w:tcPr>
          <w:p w14:paraId="7677CA31"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Operational state of manged object instance. The operational state describes if an object instance is operable ("ENABLED") or inoperable ("DISABLED"). This state is set by the object instance or the MnS producer and is hence READ-ONLY.</w:t>
            </w:r>
          </w:p>
          <w:p w14:paraId="6C94B116" w14:textId="77777777" w:rsidR="00A301CC" w:rsidRPr="0001766B" w:rsidRDefault="00A301CC" w:rsidP="006022B3">
            <w:pPr>
              <w:keepNext/>
              <w:keepLines/>
              <w:spacing w:after="0"/>
              <w:rPr>
                <w:rFonts w:ascii="Arial" w:hAnsi="Arial"/>
                <w:sz w:val="18"/>
                <w:szCs w:val="18"/>
              </w:rPr>
            </w:pPr>
          </w:p>
          <w:p w14:paraId="1F5A796D"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allowedValues: ENABLED, DISABLED.</w:t>
            </w:r>
          </w:p>
        </w:tc>
        <w:tc>
          <w:tcPr>
            <w:tcW w:w="1984" w:type="dxa"/>
          </w:tcPr>
          <w:p w14:paraId="6CF11BBE"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78C23D5C"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EB8DDA5"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251BDA16"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388A3AFC" w14:textId="77777777" w:rsidR="00A301CC" w:rsidRPr="0001766B" w:rsidRDefault="00A301CC" w:rsidP="006022B3">
            <w:pPr>
              <w:keepNext/>
              <w:keepLines/>
              <w:spacing w:after="0"/>
              <w:rPr>
                <w:rFonts w:ascii="Arial" w:hAnsi="Arial"/>
                <w:sz w:val="18"/>
              </w:rPr>
            </w:pPr>
            <w:r w:rsidRPr="0001766B">
              <w:rPr>
                <w:rFonts w:ascii="Arial" w:hAnsi="Arial"/>
                <w:sz w:val="18"/>
              </w:rPr>
              <w:t>defaultValue: DISABLED</w:t>
            </w:r>
          </w:p>
          <w:p w14:paraId="2A05A9D8"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348B17EB" w14:textId="77777777" w:rsidTr="006022B3">
        <w:trPr>
          <w:gridBefore w:val="1"/>
          <w:wBefore w:w="32" w:type="dxa"/>
          <w:cantSplit/>
          <w:jc w:val="center"/>
        </w:trPr>
        <w:tc>
          <w:tcPr>
            <w:tcW w:w="2547" w:type="dxa"/>
          </w:tcPr>
          <w:p w14:paraId="7049BCB1"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jobType</w:t>
            </w:r>
          </w:p>
        </w:tc>
        <w:tc>
          <w:tcPr>
            <w:tcW w:w="5245" w:type="dxa"/>
          </w:tcPr>
          <w:p w14:paraId="57D8D187"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MDT mode and it specifies also whether the TraceJob represents only MDT, Logged MBSFN MDT, Trace or a combined Trace and MDT job, or 5GC UE level measurements job. The attribute is applicable for Trace</w:t>
            </w:r>
            <w:r w:rsidRPr="0001766B">
              <w:rPr>
                <w:rFonts w:ascii="Arial" w:hAnsi="Arial"/>
                <w:sz w:val="18"/>
                <w:szCs w:val="18"/>
                <w:lang w:eastAsia="zh-CN"/>
              </w:rPr>
              <w:t>,</w:t>
            </w:r>
            <w:r w:rsidRPr="0001766B">
              <w:rPr>
                <w:rFonts w:ascii="Arial" w:hAnsi="Arial"/>
                <w:sz w:val="18"/>
                <w:szCs w:val="18"/>
              </w:rPr>
              <w:t xml:space="preserve"> MDT, RCEF</w:t>
            </w:r>
            <w:r w:rsidRPr="0001766B">
              <w:rPr>
                <w:rFonts w:ascii="Arial" w:hAnsi="Arial"/>
                <w:sz w:val="18"/>
                <w:szCs w:val="18"/>
                <w:lang w:eastAsia="zh-CN"/>
              </w:rPr>
              <w:t xml:space="preserve"> and RLF reporting, and 5GC UE level measurements collection</w:t>
            </w:r>
            <w:r w:rsidRPr="0001766B">
              <w:rPr>
                <w:rFonts w:ascii="Arial" w:hAnsi="Arial"/>
                <w:sz w:val="18"/>
                <w:szCs w:val="18"/>
              </w:rPr>
              <w:t>.</w:t>
            </w:r>
          </w:p>
          <w:p w14:paraId="33EB125E"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5.9a of TS 32.422 [30] for additional details on the allowed values.</w:t>
            </w:r>
          </w:p>
        </w:tc>
        <w:tc>
          <w:tcPr>
            <w:tcW w:w="1984" w:type="dxa"/>
          </w:tcPr>
          <w:p w14:paraId="5C2C7052"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2FDDE144"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6E17C19F"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206BDB63"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64CC2AB9" w14:textId="77777777" w:rsidR="00A301CC" w:rsidRPr="0001766B" w:rsidRDefault="00A301CC" w:rsidP="006022B3">
            <w:pPr>
              <w:keepNext/>
              <w:keepLines/>
              <w:spacing w:after="0"/>
              <w:rPr>
                <w:rFonts w:ascii="Arial" w:hAnsi="Arial"/>
                <w:sz w:val="18"/>
              </w:rPr>
            </w:pPr>
            <w:r w:rsidRPr="0001766B">
              <w:rPr>
                <w:rFonts w:ascii="Arial" w:hAnsi="Arial"/>
                <w:sz w:val="18"/>
              </w:rPr>
              <w:t>defaultValue: TRACE_ONLY</w:t>
            </w:r>
          </w:p>
          <w:p w14:paraId="078FD92C"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6B4D79DB" w14:textId="77777777" w:rsidTr="006022B3">
        <w:trPr>
          <w:gridBefore w:val="1"/>
          <w:wBefore w:w="32" w:type="dxa"/>
          <w:cantSplit/>
          <w:jc w:val="center"/>
        </w:trPr>
        <w:tc>
          <w:tcPr>
            <w:tcW w:w="2547" w:type="dxa"/>
          </w:tcPr>
          <w:p w14:paraId="57216F4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traceConfig</w:t>
            </w:r>
          </w:p>
        </w:tc>
        <w:tc>
          <w:tcPr>
            <w:tcW w:w="5245" w:type="dxa"/>
          </w:tcPr>
          <w:p w14:paraId="38B6FFFD"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The set of parameters specific for trace configuration.</w:t>
            </w:r>
          </w:p>
        </w:tc>
        <w:tc>
          <w:tcPr>
            <w:tcW w:w="1984" w:type="dxa"/>
          </w:tcPr>
          <w:p w14:paraId="5F8756CA"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TraceConfig</w:t>
            </w:r>
          </w:p>
          <w:p w14:paraId="661960F7"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0..1</w:t>
            </w:r>
          </w:p>
          <w:p w14:paraId="76A9DEE9"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6DD98229" w14:textId="77777777" w:rsidR="00A301CC" w:rsidRPr="0001766B" w:rsidRDefault="00A301CC" w:rsidP="006022B3">
            <w:pPr>
              <w:spacing w:after="0"/>
              <w:rPr>
                <w:rFonts w:ascii="Arial" w:hAnsi="Arial" w:cs="Arial"/>
                <w:sz w:val="18"/>
                <w:szCs w:val="18"/>
                <w:lang w:val="pt-BR"/>
              </w:rPr>
            </w:pPr>
            <w:r w:rsidRPr="0001766B">
              <w:rPr>
                <w:rFonts w:ascii="Arial" w:hAnsi="Arial" w:cs="Arial"/>
                <w:sz w:val="18"/>
                <w:szCs w:val="18"/>
                <w:lang w:val="pt-BR"/>
              </w:rPr>
              <w:t>isUnique: N/A</w:t>
            </w:r>
          </w:p>
          <w:p w14:paraId="4C633FED" w14:textId="77777777" w:rsidR="00A301CC" w:rsidRPr="0001766B" w:rsidRDefault="00A301CC" w:rsidP="006022B3">
            <w:pPr>
              <w:spacing w:after="0"/>
              <w:rPr>
                <w:rFonts w:ascii="Arial" w:hAnsi="Arial" w:cs="Arial"/>
                <w:sz w:val="18"/>
                <w:szCs w:val="18"/>
                <w:lang w:val="pt-BR"/>
              </w:rPr>
            </w:pPr>
            <w:r w:rsidRPr="0001766B">
              <w:rPr>
                <w:rFonts w:ascii="Arial" w:hAnsi="Arial" w:cs="Arial"/>
                <w:sz w:val="18"/>
                <w:szCs w:val="18"/>
                <w:lang w:val="pt-BR"/>
              </w:rPr>
              <w:t>defaultValue: None</w:t>
            </w:r>
          </w:p>
          <w:p w14:paraId="169849A2"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5A2E9647" w14:textId="77777777" w:rsidTr="006022B3">
        <w:trPr>
          <w:gridBefore w:val="1"/>
          <w:wBefore w:w="32" w:type="dxa"/>
          <w:cantSplit/>
          <w:jc w:val="center"/>
        </w:trPr>
        <w:tc>
          <w:tcPr>
            <w:tcW w:w="2547" w:type="dxa"/>
          </w:tcPr>
          <w:p w14:paraId="1648B4A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mdtConfig</w:t>
            </w:r>
          </w:p>
        </w:tc>
        <w:tc>
          <w:tcPr>
            <w:tcW w:w="5245" w:type="dxa"/>
          </w:tcPr>
          <w:p w14:paraId="7E4657E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The set of parameters specific for MDT configuration.</w:t>
            </w:r>
          </w:p>
        </w:tc>
        <w:tc>
          <w:tcPr>
            <w:tcW w:w="1984" w:type="dxa"/>
          </w:tcPr>
          <w:p w14:paraId="6BA6594F"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MdtConfig</w:t>
            </w:r>
          </w:p>
          <w:p w14:paraId="67BD0E3A"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0..1</w:t>
            </w:r>
          </w:p>
          <w:p w14:paraId="5AD7C1E0"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2235A36A" w14:textId="77777777" w:rsidR="00A301CC" w:rsidRPr="0001766B" w:rsidRDefault="00A301CC" w:rsidP="006022B3">
            <w:pPr>
              <w:spacing w:after="0"/>
              <w:rPr>
                <w:rFonts w:ascii="Arial" w:hAnsi="Arial" w:cs="Arial"/>
                <w:sz w:val="18"/>
                <w:szCs w:val="18"/>
                <w:lang w:val="pt-BR"/>
              </w:rPr>
            </w:pPr>
            <w:r w:rsidRPr="0001766B">
              <w:rPr>
                <w:rFonts w:ascii="Arial" w:hAnsi="Arial" w:cs="Arial"/>
                <w:sz w:val="18"/>
                <w:szCs w:val="18"/>
                <w:lang w:val="pt-BR"/>
              </w:rPr>
              <w:t>isUnique: N/A</w:t>
            </w:r>
          </w:p>
          <w:p w14:paraId="7ECAE8B4" w14:textId="77777777" w:rsidR="00A301CC" w:rsidRPr="0001766B" w:rsidRDefault="00A301CC" w:rsidP="006022B3">
            <w:pPr>
              <w:spacing w:after="0"/>
              <w:rPr>
                <w:rFonts w:ascii="Arial" w:hAnsi="Arial" w:cs="Arial"/>
                <w:sz w:val="18"/>
                <w:szCs w:val="18"/>
                <w:lang w:val="pt-BR"/>
              </w:rPr>
            </w:pPr>
            <w:r w:rsidRPr="0001766B">
              <w:rPr>
                <w:rFonts w:ascii="Arial" w:hAnsi="Arial" w:cs="Arial"/>
                <w:sz w:val="18"/>
                <w:szCs w:val="18"/>
                <w:lang w:val="pt-BR"/>
              </w:rPr>
              <w:t>defaultValue: None</w:t>
            </w:r>
          </w:p>
          <w:p w14:paraId="494E415E"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5AA56F3C" w14:textId="77777777" w:rsidTr="006022B3">
        <w:trPr>
          <w:gridBefore w:val="1"/>
          <w:wBefore w:w="32" w:type="dxa"/>
          <w:cantSplit/>
          <w:jc w:val="center"/>
        </w:trPr>
        <w:tc>
          <w:tcPr>
            <w:tcW w:w="2547" w:type="dxa"/>
          </w:tcPr>
          <w:p w14:paraId="4848078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immediateMdtConfig</w:t>
            </w:r>
          </w:p>
        </w:tc>
        <w:tc>
          <w:tcPr>
            <w:tcW w:w="5245" w:type="dxa"/>
          </w:tcPr>
          <w:p w14:paraId="0E5652F7"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The set of parameters specific for Immediate MDT configuration.</w:t>
            </w:r>
          </w:p>
        </w:tc>
        <w:tc>
          <w:tcPr>
            <w:tcW w:w="1984" w:type="dxa"/>
          </w:tcPr>
          <w:p w14:paraId="20B97DB0"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ImmediateMdtConfig</w:t>
            </w:r>
          </w:p>
          <w:p w14:paraId="07178602"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0..1</w:t>
            </w:r>
          </w:p>
          <w:p w14:paraId="2C7CAFA1"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466A701B" w14:textId="77777777" w:rsidR="00A301CC" w:rsidRPr="0001766B" w:rsidRDefault="00A301CC" w:rsidP="006022B3">
            <w:pPr>
              <w:spacing w:after="0"/>
              <w:rPr>
                <w:rFonts w:ascii="Arial" w:hAnsi="Arial" w:cs="Arial"/>
                <w:sz w:val="18"/>
                <w:szCs w:val="18"/>
                <w:lang w:val="pt-BR"/>
              </w:rPr>
            </w:pPr>
            <w:r w:rsidRPr="0001766B">
              <w:rPr>
                <w:rFonts w:ascii="Arial" w:hAnsi="Arial" w:cs="Arial"/>
                <w:sz w:val="18"/>
                <w:szCs w:val="18"/>
                <w:lang w:val="pt-BR"/>
              </w:rPr>
              <w:t>isUnique: N/A</w:t>
            </w:r>
          </w:p>
          <w:p w14:paraId="7C5B939F" w14:textId="77777777" w:rsidR="00A301CC" w:rsidRPr="0001766B" w:rsidRDefault="00A301CC" w:rsidP="006022B3">
            <w:pPr>
              <w:spacing w:after="0"/>
              <w:rPr>
                <w:rFonts w:ascii="Arial" w:hAnsi="Arial" w:cs="Arial"/>
                <w:sz w:val="18"/>
                <w:szCs w:val="18"/>
                <w:lang w:val="pt-BR"/>
              </w:rPr>
            </w:pPr>
            <w:r w:rsidRPr="0001766B">
              <w:rPr>
                <w:rFonts w:ascii="Arial" w:hAnsi="Arial" w:cs="Arial"/>
                <w:sz w:val="18"/>
                <w:szCs w:val="18"/>
                <w:lang w:val="pt-BR"/>
              </w:rPr>
              <w:t>defaultValue: None</w:t>
            </w:r>
          </w:p>
          <w:p w14:paraId="603B3677"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1C05967F" w14:textId="77777777" w:rsidTr="006022B3">
        <w:trPr>
          <w:gridBefore w:val="1"/>
          <w:wBefore w:w="32" w:type="dxa"/>
          <w:cantSplit/>
          <w:jc w:val="center"/>
        </w:trPr>
        <w:tc>
          <w:tcPr>
            <w:tcW w:w="2547" w:type="dxa"/>
          </w:tcPr>
          <w:p w14:paraId="17A9423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loggedMdtConfig</w:t>
            </w:r>
          </w:p>
        </w:tc>
        <w:tc>
          <w:tcPr>
            <w:tcW w:w="5245" w:type="dxa"/>
          </w:tcPr>
          <w:p w14:paraId="535EF82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The set of parameters specific for Logged MDT and Logged MBSFN MDT configuration.</w:t>
            </w:r>
          </w:p>
        </w:tc>
        <w:tc>
          <w:tcPr>
            <w:tcW w:w="1984" w:type="dxa"/>
          </w:tcPr>
          <w:p w14:paraId="7D62A969"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LoggedMdtConfig</w:t>
            </w:r>
          </w:p>
          <w:p w14:paraId="4D0A18A8"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0..1</w:t>
            </w:r>
          </w:p>
          <w:p w14:paraId="1760B415"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73E9554E" w14:textId="77777777" w:rsidR="00A301CC" w:rsidRPr="0001766B" w:rsidRDefault="00A301CC" w:rsidP="006022B3">
            <w:pPr>
              <w:spacing w:after="0"/>
              <w:rPr>
                <w:rFonts w:ascii="Arial" w:hAnsi="Arial" w:cs="Arial"/>
                <w:sz w:val="18"/>
                <w:szCs w:val="18"/>
                <w:lang w:val="pt-BR"/>
              </w:rPr>
            </w:pPr>
            <w:r w:rsidRPr="0001766B">
              <w:rPr>
                <w:rFonts w:ascii="Arial" w:hAnsi="Arial" w:cs="Arial"/>
                <w:sz w:val="18"/>
                <w:szCs w:val="18"/>
                <w:lang w:val="pt-BR"/>
              </w:rPr>
              <w:t>isUnique: N/A</w:t>
            </w:r>
          </w:p>
          <w:p w14:paraId="597A7CB5" w14:textId="77777777" w:rsidR="00A301CC" w:rsidRPr="0001766B" w:rsidRDefault="00A301CC" w:rsidP="006022B3">
            <w:pPr>
              <w:spacing w:after="0"/>
              <w:rPr>
                <w:rFonts w:ascii="Arial" w:hAnsi="Arial" w:cs="Arial"/>
                <w:sz w:val="18"/>
                <w:szCs w:val="18"/>
                <w:lang w:val="pt-BR"/>
              </w:rPr>
            </w:pPr>
            <w:r w:rsidRPr="0001766B">
              <w:rPr>
                <w:rFonts w:ascii="Arial" w:hAnsi="Arial" w:cs="Arial"/>
                <w:sz w:val="18"/>
                <w:szCs w:val="18"/>
                <w:lang w:val="pt-BR"/>
              </w:rPr>
              <w:t>defaultValue: None</w:t>
            </w:r>
          </w:p>
          <w:p w14:paraId="4B0F10D5"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633A8FE8" w14:textId="77777777" w:rsidTr="006022B3">
        <w:trPr>
          <w:gridBefore w:val="1"/>
          <w:wBefore w:w="32" w:type="dxa"/>
          <w:cantSplit/>
          <w:jc w:val="center"/>
        </w:trPr>
        <w:tc>
          <w:tcPr>
            <w:tcW w:w="2547" w:type="dxa"/>
          </w:tcPr>
          <w:p w14:paraId="1D6B34D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listOfInterfaces</w:t>
            </w:r>
          </w:p>
        </w:tc>
        <w:tc>
          <w:tcPr>
            <w:tcW w:w="5245" w:type="dxa"/>
          </w:tcPr>
          <w:p w14:paraId="34D615FC"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interfaces that need to be traced. The attribute is applicable only for Trace. In case this attribute is not used, it carries a null semantic.</w:t>
            </w:r>
          </w:p>
          <w:p w14:paraId="14163925"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5.5 of TS 32.422 [30] for additional details on the allowed values.</w:t>
            </w:r>
          </w:p>
        </w:tc>
        <w:tc>
          <w:tcPr>
            <w:tcW w:w="1984" w:type="dxa"/>
          </w:tcPr>
          <w:p w14:paraId="339AF6B1"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5AF6AB42"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414DD57"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6F7C2EB1"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0A181F36"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5A72051A"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3CFAC67D" w14:textId="77777777" w:rsidTr="006022B3">
        <w:trPr>
          <w:gridBefore w:val="1"/>
          <w:wBefore w:w="32" w:type="dxa"/>
          <w:cantSplit/>
          <w:jc w:val="center"/>
        </w:trPr>
        <w:tc>
          <w:tcPr>
            <w:tcW w:w="2547" w:type="dxa"/>
          </w:tcPr>
          <w:p w14:paraId="58AFB2D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listOfNETypes</w:t>
            </w:r>
          </w:p>
        </w:tc>
        <w:tc>
          <w:tcPr>
            <w:tcW w:w="5245" w:type="dxa"/>
          </w:tcPr>
          <w:p w14:paraId="676CA9BC"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network element types where the trace should be activated. The attribute is applicable only for Trace with Signalling Based Trace activation. In case this attribute is not used, it carries a null semantic.</w:t>
            </w:r>
          </w:p>
          <w:p w14:paraId="4EB88403"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5.4 of TS 32.422 [30] for additional details on the allowed values.</w:t>
            </w:r>
          </w:p>
        </w:tc>
        <w:tc>
          <w:tcPr>
            <w:tcW w:w="1984" w:type="dxa"/>
          </w:tcPr>
          <w:p w14:paraId="17AD4474"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6D27D60D"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2C4BAE9B"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6E7629C7"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462D9D58"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5EFA2217"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03752617" w14:textId="77777777" w:rsidTr="006022B3">
        <w:trPr>
          <w:gridBefore w:val="1"/>
          <w:wBefore w:w="32" w:type="dxa"/>
          <w:cantSplit/>
          <w:jc w:val="center"/>
        </w:trPr>
        <w:tc>
          <w:tcPr>
            <w:tcW w:w="2547" w:type="dxa"/>
          </w:tcPr>
          <w:p w14:paraId="7B9D861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pLMNTarget</w:t>
            </w:r>
          </w:p>
        </w:tc>
        <w:tc>
          <w:tcPr>
            <w:tcW w:w="5245" w:type="dxa"/>
          </w:tcPr>
          <w:p w14:paraId="652E3B0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which PLMN that the subscriber of the session to be recorded uses as selected PLMN. </w:t>
            </w:r>
          </w:p>
        </w:tc>
        <w:tc>
          <w:tcPr>
            <w:tcW w:w="1984" w:type="dxa"/>
          </w:tcPr>
          <w:p w14:paraId="399A91F8" w14:textId="77777777" w:rsidR="00A301CC" w:rsidRPr="0001766B" w:rsidRDefault="00A301CC" w:rsidP="006022B3">
            <w:pPr>
              <w:keepNext/>
              <w:keepLines/>
              <w:spacing w:after="0"/>
              <w:rPr>
                <w:rFonts w:ascii="Arial" w:hAnsi="Arial"/>
                <w:sz w:val="18"/>
              </w:rPr>
            </w:pPr>
            <w:r w:rsidRPr="0001766B">
              <w:rPr>
                <w:rFonts w:ascii="Arial" w:hAnsi="Arial"/>
                <w:sz w:val="18"/>
              </w:rPr>
              <w:t>type: PlmnId</w:t>
            </w:r>
          </w:p>
          <w:p w14:paraId="79DEB38D"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6F9B2DF8"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2F3F65C7"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2E303F50"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0BF9A680"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00346192" w14:textId="77777777" w:rsidTr="006022B3">
        <w:trPr>
          <w:gridBefore w:val="1"/>
          <w:wBefore w:w="32" w:type="dxa"/>
          <w:cantSplit/>
          <w:jc w:val="center"/>
        </w:trPr>
        <w:tc>
          <w:tcPr>
            <w:tcW w:w="2547" w:type="dxa"/>
          </w:tcPr>
          <w:p w14:paraId="4042EC9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traceReportingConsumerUri</w:t>
            </w:r>
          </w:p>
        </w:tc>
        <w:tc>
          <w:tcPr>
            <w:tcW w:w="5245" w:type="dxa"/>
          </w:tcPr>
          <w:p w14:paraId="627A3098"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Uniform Resource Identifier (URI) of the Streaming Trace data reporting MnS consumer (a.k.a. streaming target).</w:t>
            </w:r>
          </w:p>
          <w:p w14:paraId="04A720B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5.9</w:t>
            </w:r>
            <w:r w:rsidRPr="0001766B">
              <w:rPr>
                <w:rFonts w:ascii="Arial" w:hAnsi="Arial"/>
                <w:sz w:val="18"/>
              </w:rPr>
              <w:t xml:space="preserve"> </w:t>
            </w:r>
            <w:r w:rsidRPr="0001766B">
              <w:rPr>
                <w:rFonts w:ascii="Arial" w:hAnsi="Arial"/>
                <w:sz w:val="18"/>
                <w:szCs w:val="18"/>
              </w:rPr>
              <w:t>c of TS 32.422 [30] for additional details on the allowed values.</w:t>
            </w:r>
          </w:p>
        </w:tc>
        <w:tc>
          <w:tcPr>
            <w:tcW w:w="1984" w:type="dxa"/>
          </w:tcPr>
          <w:p w14:paraId="1A9F0318"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614677CC"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676EC345"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1F461911"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5F3C6356"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2ABBC2FE"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3B5F6DC2" w14:textId="77777777" w:rsidTr="006022B3">
        <w:trPr>
          <w:gridBefore w:val="1"/>
          <w:wBefore w:w="32" w:type="dxa"/>
          <w:cantSplit/>
          <w:jc w:val="center"/>
        </w:trPr>
        <w:tc>
          <w:tcPr>
            <w:tcW w:w="2547" w:type="dxa"/>
          </w:tcPr>
          <w:p w14:paraId="748FC29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traceCollectionEntityIPAddress</w:t>
            </w:r>
          </w:p>
        </w:tc>
        <w:tc>
          <w:tcPr>
            <w:tcW w:w="5245" w:type="dxa"/>
          </w:tcPr>
          <w:p w14:paraId="4A29805D"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address of the Trace Collection Entity when the attribute </w:t>
            </w:r>
            <w:r w:rsidRPr="0001766B">
              <w:rPr>
                <w:rFonts w:ascii="Courier New" w:hAnsi="Courier New" w:cs="Courier New"/>
                <w:sz w:val="18"/>
                <w:szCs w:val="18"/>
              </w:rPr>
              <w:t>traceReportingFormat</w:t>
            </w:r>
            <w:r w:rsidRPr="0001766B">
              <w:rPr>
                <w:rFonts w:ascii="Arial" w:hAnsi="Arial"/>
                <w:sz w:val="18"/>
                <w:szCs w:val="18"/>
              </w:rPr>
              <w:t xml:space="preserve"> is configured for the file-based reporting. The attribute is applicable for both Trace and MDT.</w:t>
            </w:r>
          </w:p>
          <w:p w14:paraId="352E3FBC"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5.9 of TS 32.422 [30] for additional details on the allowed values.</w:t>
            </w:r>
          </w:p>
        </w:tc>
        <w:tc>
          <w:tcPr>
            <w:tcW w:w="1984" w:type="dxa"/>
          </w:tcPr>
          <w:p w14:paraId="4A4FE1DE" w14:textId="77777777" w:rsidR="00A301CC" w:rsidRPr="0001766B" w:rsidRDefault="00A301CC" w:rsidP="006022B3">
            <w:pPr>
              <w:keepNext/>
              <w:keepLines/>
              <w:spacing w:after="0"/>
              <w:rPr>
                <w:rFonts w:ascii="Arial" w:hAnsi="Arial"/>
                <w:sz w:val="18"/>
              </w:rPr>
            </w:pPr>
            <w:r w:rsidRPr="0001766B">
              <w:rPr>
                <w:rFonts w:ascii="Arial" w:hAnsi="Arial"/>
                <w:sz w:val="18"/>
              </w:rPr>
              <w:t>type: IpAddress</w:t>
            </w:r>
          </w:p>
          <w:p w14:paraId="7598E1EE"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052050F7"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43CEBD9E"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6D4D1E7A"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4297247B"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25E6EE0F" w14:textId="77777777" w:rsidTr="006022B3">
        <w:trPr>
          <w:gridBefore w:val="1"/>
          <w:wBefore w:w="32" w:type="dxa"/>
          <w:cantSplit/>
          <w:jc w:val="center"/>
        </w:trPr>
        <w:tc>
          <w:tcPr>
            <w:tcW w:w="2547" w:type="dxa"/>
          </w:tcPr>
          <w:p w14:paraId="5702749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traceDepth</w:t>
            </w:r>
          </w:p>
        </w:tc>
        <w:tc>
          <w:tcPr>
            <w:tcW w:w="5245" w:type="dxa"/>
          </w:tcPr>
          <w:p w14:paraId="144042F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trace depth. The attribute is applicable only for Trace. In case this attribute is not used, it carries a null semantic.</w:t>
            </w:r>
          </w:p>
          <w:p w14:paraId="0054C8DC"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5.3 of 3GPP TS 32.422 [30] for additional details on the allowed values.</w:t>
            </w:r>
          </w:p>
        </w:tc>
        <w:tc>
          <w:tcPr>
            <w:tcW w:w="1984" w:type="dxa"/>
          </w:tcPr>
          <w:p w14:paraId="4FAA40F7"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518B218B"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6192A33E"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518D61E1"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37F0E535"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MAXIMUM </w:t>
            </w:r>
          </w:p>
          <w:p w14:paraId="2F95EE62"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2FEDAEEF" w14:textId="77777777" w:rsidTr="006022B3">
        <w:trPr>
          <w:gridBefore w:val="1"/>
          <w:wBefore w:w="32" w:type="dxa"/>
          <w:cantSplit/>
          <w:jc w:val="center"/>
        </w:trPr>
        <w:tc>
          <w:tcPr>
            <w:tcW w:w="2547" w:type="dxa"/>
          </w:tcPr>
          <w:p w14:paraId="274781B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traceReference</w:t>
            </w:r>
          </w:p>
        </w:tc>
        <w:tc>
          <w:tcPr>
            <w:tcW w:w="5245" w:type="dxa"/>
          </w:tcPr>
          <w:p w14:paraId="7D4892F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A globally unique identifier, which uniquely identifies the Trace Session that is created by the TraceJob. </w:t>
            </w:r>
          </w:p>
          <w:p w14:paraId="643AD1C3"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In case of shared network, it is the MCC and </w:t>
            </w:r>
          </w:p>
          <w:p w14:paraId="3F8E2358"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MNC of the Participating Operator that request the trace session that shall be provided.</w:t>
            </w:r>
          </w:p>
          <w:p w14:paraId="4AEECA53"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The attribute is applicable for both Trace and MDT.</w:t>
            </w:r>
          </w:p>
          <w:p w14:paraId="45D4A672"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5.6 of 3GPP TS 32.422 [30] for additional details on the allowed values.</w:t>
            </w:r>
          </w:p>
        </w:tc>
        <w:tc>
          <w:tcPr>
            <w:tcW w:w="1984" w:type="dxa"/>
          </w:tcPr>
          <w:p w14:paraId="0A024A85" w14:textId="77777777" w:rsidR="00A301CC" w:rsidRPr="0001766B" w:rsidRDefault="00A301CC" w:rsidP="006022B3">
            <w:pPr>
              <w:keepNext/>
              <w:keepLines/>
              <w:spacing w:after="0"/>
              <w:rPr>
                <w:rFonts w:ascii="Arial" w:hAnsi="Arial"/>
                <w:sz w:val="18"/>
              </w:rPr>
            </w:pPr>
            <w:r w:rsidRPr="0001766B">
              <w:rPr>
                <w:rFonts w:ascii="Arial" w:hAnsi="Arial"/>
                <w:sz w:val="18"/>
              </w:rPr>
              <w:t>type: TraceReference</w:t>
            </w:r>
          </w:p>
          <w:p w14:paraId="14F18166"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0FFDD88F"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1869A9C3"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28A26014"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784CA89E"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5C6A0D62" w14:textId="77777777" w:rsidTr="006022B3">
        <w:trPr>
          <w:gridBefore w:val="1"/>
          <w:wBefore w:w="32" w:type="dxa"/>
          <w:cantSplit/>
          <w:jc w:val="center"/>
        </w:trPr>
        <w:tc>
          <w:tcPr>
            <w:tcW w:w="2547" w:type="dxa"/>
          </w:tcPr>
          <w:p w14:paraId="4C5CD247"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traceRecordingSessionReference</w:t>
            </w:r>
          </w:p>
        </w:tc>
        <w:tc>
          <w:tcPr>
            <w:tcW w:w="5245" w:type="dxa"/>
          </w:tcPr>
          <w:p w14:paraId="1FFBC443"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An identifier, which identifies the Trace Recording Session. </w:t>
            </w:r>
          </w:p>
          <w:p w14:paraId="18A50959" w14:textId="77777777" w:rsidR="00A301CC" w:rsidRPr="0001766B" w:rsidRDefault="00A301CC" w:rsidP="006022B3">
            <w:pPr>
              <w:keepNext/>
              <w:keepLines/>
              <w:spacing w:after="0"/>
              <w:rPr>
                <w:rFonts w:ascii="Arial" w:hAnsi="Arial"/>
                <w:sz w:val="18"/>
              </w:rPr>
            </w:pPr>
            <w:r w:rsidRPr="0001766B">
              <w:rPr>
                <w:rFonts w:ascii="Arial" w:hAnsi="Arial"/>
                <w:sz w:val="18"/>
              </w:rPr>
              <w:t>The attribute is applicable for both Trace and MDT.</w:t>
            </w:r>
          </w:p>
          <w:p w14:paraId="0E6447FE" w14:textId="77777777" w:rsidR="00A301CC" w:rsidRPr="0001766B" w:rsidRDefault="00A301CC" w:rsidP="006022B3">
            <w:pPr>
              <w:keepNext/>
              <w:keepLines/>
              <w:spacing w:after="0"/>
              <w:rPr>
                <w:rFonts w:ascii="Arial" w:hAnsi="Arial"/>
                <w:sz w:val="18"/>
                <w:szCs w:val="18"/>
              </w:rPr>
            </w:pPr>
            <w:r w:rsidRPr="0001766B">
              <w:rPr>
                <w:rFonts w:ascii="Arial" w:hAnsi="Arial"/>
                <w:sz w:val="18"/>
              </w:rPr>
              <w:t>See the clause 5.7 of 3GPP TS 32.422 [30] for additional details on the allowed values.</w:t>
            </w:r>
          </w:p>
        </w:tc>
        <w:tc>
          <w:tcPr>
            <w:tcW w:w="1984" w:type="dxa"/>
          </w:tcPr>
          <w:p w14:paraId="382A98A4"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552E9C5A"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7830FB30"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0A21601E"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3D712628"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38D19C68"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539CB9D9" w14:textId="77777777" w:rsidTr="006022B3">
        <w:trPr>
          <w:gridBefore w:val="1"/>
          <w:wBefore w:w="32" w:type="dxa"/>
          <w:cantSplit/>
          <w:jc w:val="center"/>
        </w:trPr>
        <w:tc>
          <w:tcPr>
            <w:tcW w:w="2547" w:type="dxa"/>
          </w:tcPr>
          <w:p w14:paraId="6B904D01"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traceReportingFormat</w:t>
            </w:r>
          </w:p>
        </w:tc>
        <w:tc>
          <w:tcPr>
            <w:tcW w:w="5245" w:type="dxa"/>
          </w:tcPr>
          <w:p w14:paraId="19E7087E"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trace reporting format - streaming trace reporting or file-based trace reporting.</w:t>
            </w:r>
          </w:p>
          <w:p w14:paraId="4F3D7741" w14:textId="77777777" w:rsidR="00A301CC" w:rsidRPr="0001766B" w:rsidRDefault="00A301CC" w:rsidP="006022B3">
            <w:pPr>
              <w:keepNext/>
              <w:keepLines/>
              <w:spacing w:after="0"/>
              <w:rPr>
                <w:rFonts w:ascii="Arial" w:hAnsi="Arial"/>
                <w:sz w:val="18"/>
                <w:szCs w:val="18"/>
              </w:rPr>
            </w:pPr>
          </w:p>
          <w:p w14:paraId="0414DC4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AllowedValues: FILE-BASED, STREAMING</w:t>
            </w:r>
          </w:p>
        </w:tc>
        <w:tc>
          <w:tcPr>
            <w:tcW w:w="1984" w:type="dxa"/>
          </w:tcPr>
          <w:p w14:paraId="2F530CDF"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20219DA2"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4A9026E"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22CF00BE"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7A5C3723"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FILE-BASED </w:t>
            </w:r>
          </w:p>
          <w:p w14:paraId="3EBC29CF"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62514755" w14:textId="77777777" w:rsidTr="006022B3">
        <w:trPr>
          <w:gridBefore w:val="1"/>
          <w:wBefore w:w="32" w:type="dxa"/>
          <w:cantSplit/>
          <w:jc w:val="center"/>
        </w:trPr>
        <w:tc>
          <w:tcPr>
            <w:tcW w:w="2547" w:type="dxa"/>
          </w:tcPr>
          <w:p w14:paraId="3E9296E5"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traceTarget</w:t>
            </w:r>
          </w:p>
        </w:tc>
        <w:tc>
          <w:tcPr>
            <w:tcW w:w="5245" w:type="dxa"/>
          </w:tcPr>
          <w:p w14:paraId="18B3999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target object of the Trace, MDT and 5GC UE level measurements collection. The attribute is applicable for Trace, MDT, and 5GC UE level measurements collection. This attribute includes the ID type of the target as an enumeration and the ID value(s).</w:t>
            </w:r>
          </w:p>
          <w:p w14:paraId="3D184438" w14:textId="77777777" w:rsidR="00A301CC" w:rsidRPr="0001766B" w:rsidRDefault="00A301CC" w:rsidP="006022B3">
            <w:pPr>
              <w:keepNext/>
              <w:keepLines/>
              <w:spacing w:after="0"/>
              <w:rPr>
                <w:rFonts w:ascii="Arial" w:hAnsi="Arial"/>
                <w:sz w:val="18"/>
                <w:szCs w:val="18"/>
              </w:rPr>
            </w:pPr>
          </w:p>
          <w:p w14:paraId="66FDF6AD"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The </w:t>
            </w:r>
            <w:r w:rsidRPr="0001766B">
              <w:rPr>
                <w:rFonts w:ascii="Courier New" w:hAnsi="Courier New" w:cs="Courier New"/>
                <w:sz w:val="18"/>
              </w:rPr>
              <w:t>traceTarget</w:t>
            </w:r>
            <w:r w:rsidRPr="0001766B">
              <w:rPr>
                <w:rFonts w:ascii="Arial" w:hAnsi="Arial"/>
                <w:sz w:val="18"/>
              </w:rPr>
              <w:t xml:space="preserve"> shall be "PUBLIC_ID" in case of a Management Based Activation is done to an SCSCFFunction (Serving Call Session Control Function) or PCSCFFunction (Proxy Call Session Control Function) (TS 28.705[44]). The </w:t>
            </w:r>
            <w:r w:rsidRPr="0001766B">
              <w:rPr>
                <w:rFonts w:ascii="Courier New" w:hAnsi="Courier New" w:cs="Courier New"/>
                <w:sz w:val="18"/>
              </w:rPr>
              <w:t>traceTarget</w:t>
            </w:r>
            <w:r w:rsidRPr="0001766B">
              <w:rPr>
                <w:rFonts w:ascii="Arial" w:hAnsi="Arial"/>
                <w:sz w:val="18"/>
              </w:rPr>
              <w:t xml:space="preserve"> shall be "UTRAN_CELL" only in case of the UTRAN cell traffic trace function. </w:t>
            </w:r>
          </w:p>
          <w:p w14:paraId="37ED3EFD"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The </w:t>
            </w:r>
            <w:r w:rsidRPr="0001766B">
              <w:rPr>
                <w:rFonts w:ascii="Courier New" w:hAnsi="Courier New" w:cs="Courier New"/>
                <w:sz w:val="18"/>
              </w:rPr>
              <w:t>traceTarget</w:t>
            </w:r>
            <w:r w:rsidRPr="0001766B">
              <w:rPr>
                <w:rFonts w:ascii="Arial" w:hAnsi="Arial"/>
                <w:sz w:val="18"/>
              </w:rPr>
              <w:t xml:space="preserve"> shall be "E-UTRAN_CELL" only in case of E-UTRAN cell traffic trace function.</w:t>
            </w:r>
          </w:p>
          <w:p w14:paraId="23963838"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The </w:t>
            </w:r>
            <w:r w:rsidRPr="0001766B">
              <w:rPr>
                <w:rFonts w:ascii="Courier New" w:hAnsi="Courier New" w:cs="Courier New"/>
                <w:sz w:val="18"/>
              </w:rPr>
              <w:t>traceTarget</w:t>
            </w:r>
            <w:r w:rsidRPr="0001766B">
              <w:rPr>
                <w:rFonts w:ascii="Arial" w:hAnsi="Arial"/>
                <w:sz w:val="18"/>
              </w:rPr>
              <w:t xml:space="preserve"> shall be "NG-RAN_CELL" only in case of NR cell traffic trace function.</w:t>
            </w:r>
          </w:p>
          <w:p w14:paraId="54F77AAF"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The </w:t>
            </w:r>
            <w:r w:rsidRPr="0001766B">
              <w:rPr>
                <w:rFonts w:ascii="Courier New" w:hAnsi="Courier New" w:cs="Courier New"/>
                <w:sz w:val="18"/>
              </w:rPr>
              <w:t>traceTarget</w:t>
            </w:r>
            <w:r w:rsidRPr="0001766B">
              <w:rPr>
                <w:rFonts w:ascii="Arial" w:hAnsi="Arial"/>
                <w:sz w:val="18"/>
              </w:rPr>
              <w:t xml:space="preserve"> shall be either "IMSI", "IMEI" or "IMEISV" if the Trace Session is activated to any of the following </w:t>
            </w:r>
            <w:r w:rsidRPr="0001766B">
              <w:rPr>
                <w:rFonts w:ascii="Courier New" w:hAnsi="Courier New" w:cs="Courier New"/>
                <w:sz w:val="18"/>
              </w:rPr>
              <w:t>ManagedEntity</w:t>
            </w:r>
            <w:r w:rsidRPr="0001766B">
              <w:rPr>
                <w:rFonts w:ascii="Arial" w:hAnsi="Arial"/>
                <w:sz w:val="18"/>
              </w:rPr>
              <w:t>(ies):</w:t>
            </w:r>
          </w:p>
          <w:p w14:paraId="352A6A36" w14:textId="77777777" w:rsidR="00A301CC" w:rsidRPr="0001766B" w:rsidRDefault="00A301CC" w:rsidP="006022B3">
            <w:pPr>
              <w:keepNext/>
              <w:keepLines/>
              <w:spacing w:after="0"/>
              <w:rPr>
                <w:rFonts w:ascii="Arial" w:hAnsi="Arial"/>
                <w:sz w:val="18"/>
              </w:rPr>
            </w:pPr>
            <w:r w:rsidRPr="0001766B">
              <w:rPr>
                <w:rFonts w:ascii="Arial" w:hAnsi="Arial"/>
                <w:sz w:val="18"/>
              </w:rPr>
              <w:t>-</w:t>
            </w:r>
            <w:r w:rsidRPr="0001766B">
              <w:rPr>
                <w:rFonts w:ascii="Arial" w:hAnsi="Arial"/>
                <w:sz w:val="18"/>
              </w:rPr>
              <w:tab/>
              <w:t>HSSFunction (Home Subscriber Server) (TS 28.705 [44])</w:t>
            </w:r>
          </w:p>
          <w:p w14:paraId="37395CE7" w14:textId="77777777" w:rsidR="00A301CC" w:rsidRPr="0001766B" w:rsidRDefault="00A301CC" w:rsidP="006022B3">
            <w:pPr>
              <w:keepNext/>
              <w:keepLines/>
              <w:spacing w:after="0"/>
              <w:rPr>
                <w:rFonts w:ascii="Arial" w:hAnsi="Arial"/>
                <w:sz w:val="18"/>
              </w:rPr>
            </w:pPr>
            <w:r w:rsidRPr="0001766B">
              <w:rPr>
                <w:rFonts w:ascii="Arial" w:hAnsi="Arial"/>
                <w:sz w:val="18"/>
              </w:rPr>
              <w:t>-</w:t>
            </w:r>
            <w:r w:rsidRPr="0001766B">
              <w:rPr>
                <w:rFonts w:ascii="Arial" w:hAnsi="Arial"/>
                <w:sz w:val="18"/>
              </w:rPr>
              <w:tab/>
              <w:t>MscServerFunction (Mobile Switching Centre Server) (TS 28.702 [45])</w:t>
            </w:r>
          </w:p>
          <w:p w14:paraId="2EADE81B" w14:textId="77777777" w:rsidR="00A301CC" w:rsidRPr="0001766B" w:rsidRDefault="00A301CC" w:rsidP="006022B3">
            <w:pPr>
              <w:keepNext/>
              <w:keepLines/>
              <w:spacing w:after="0"/>
              <w:rPr>
                <w:rFonts w:ascii="Arial" w:hAnsi="Arial"/>
                <w:sz w:val="18"/>
              </w:rPr>
            </w:pPr>
            <w:r w:rsidRPr="0001766B">
              <w:rPr>
                <w:rFonts w:ascii="Arial" w:hAnsi="Arial"/>
                <w:sz w:val="18"/>
              </w:rPr>
              <w:t>-</w:t>
            </w:r>
            <w:r w:rsidRPr="0001766B">
              <w:rPr>
                <w:rFonts w:ascii="Arial" w:hAnsi="Arial"/>
                <w:sz w:val="18"/>
              </w:rPr>
              <w:tab/>
              <w:t>SgsnFunction (Serving GPRS Support Node) (TS 28.702[45])</w:t>
            </w:r>
          </w:p>
          <w:p w14:paraId="60AE13A5" w14:textId="77777777" w:rsidR="00A301CC" w:rsidRPr="0001766B" w:rsidRDefault="00A301CC" w:rsidP="006022B3">
            <w:pPr>
              <w:keepNext/>
              <w:keepLines/>
              <w:spacing w:after="0"/>
              <w:rPr>
                <w:rFonts w:ascii="Arial" w:hAnsi="Arial"/>
                <w:sz w:val="18"/>
              </w:rPr>
            </w:pPr>
            <w:r w:rsidRPr="0001766B">
              <w:rPr>
                <w:rFonts w:ascii="Arial" w:hAnsi="Arial"/>
                <w:sz w:val="18"/>
              </w:rPr>
              <w:t>-</w:t>
            </w:r>
            <w:r w:rsidRPr="0001766B">
              <w:rPr>
                <w:rFonts w:ascii="Arial" w:hAnsi="Arial"/>
                <w:sz w:val="18"/>
              </w:rPr>
              <w:tab/>
              <w:t>GgsnFunction (Gateway GPRS Support Node) (TS 28.702[45])</w:t>
            </w:r>
          </w:p>
          <w:p w14:paraId="113497DB" w14:textId="77777777" w:rsidR="00A301CC" w:rsidRPr="0001766B" w:rsidRDefault="00A301CC" w:rsidP="006022B3">
            <w:pPr>
              <w:keepNext/>
              <w:keepLines/>
              <w:spacing w:after="0"/>
              <w:rPr>
                <w:rFonts w:ascii="Arial" w:hAnsi="Arial"/>
                <w:sz w:val="18"/>
              </w:rPr>
            </w:pPr>
            <w:r w:rsidRPr="0001766B">
              <w:rPr>
                <w:rFonts w:ascii="Arial" w:hAnsi="Arial"/>
                <w:sz w:val="18"/>
              </w:rPr>
              <w:t>-</w:t>
            </w:r>
            <w:r w:rsidRPr="0001766B">
              <w:rPr>
                <w:rFonts w:ascii="Arial" w:hAnsi="Arial"/>
                <w:sz w:val="18"/>
              </w:rPr>
              <w:tab/>
              <w:t>BmscFunction (Broadcast Multicast Service Centre) (TS 28.702[45])</w:t>
            </w:r>
          </w:p>
          <w:p w14:paraId="29B26A27" w14:textId="77777777" w:rsidR="00A301CC" w:rsidRPr="0001766B" w:rsidRDefault="00A301CC" w:rsidP="006022B3">
            <w:pPr>
              <w:keepNext/>
              <w:keepLines/>
              <w:spacing w:after="0"/>
              <w:rPr>
                <w:rFonts w:ascii="Arial" w:hAnsi="Arial"/>
                <w:sz w:val="18"/>
              </w:rPr>
            </w:pPr>
            <w:r w:rsidRPr="0001766B">
              <w:rPr>
                <w:rFonts w:ascii="Arial" w:hAnsi="Arial"/>
                <w:sz w:val="18"/>
              </w:rPr>
              <w:t>-</w:t>
            </w:r>
            <w:r w:rsidRPr="0001766B">
              <w:rPr>
                <w:rFonts w:ascii="Arial" w:hAnsi="Arial"/>
                <w:sz w:val="18"/>
              </w:rPr>
              <w:tab/>
              <w:t>RncFunction (Radio Network Controller) (TS 28.652[46])</w:t>
            </w:r>
          </w:p>
          <w:p w14:paraId="3C9F197C" w14:textId="77777777" w:rsidR="00A301CC" w:rsidRPr="0001766B" w:rsidRDefault="00A301CC" w:rsidP="006022B3">
            <w:pPr>
              <w:keepNext/>
              <w:keepLines/>
              <w:spacing w:after="0"/>
              <w:rPr>
                <w:rFonts w:ascii="Arial" w:hAnsi="Arial"/>
                <w:sz w:val="18"/>
              </w:rPr>
            </w:pPr>
            <w:r w:rsidRPr="0001766B">
              <w:rPr>
                <w:rFonts w:ascii="Arial" w:hAnsi="Arial"/>
                <w:sz w:val="18"/>
              </w:rPr>
              <w:t>-</w:t>
            </w:r>
            <w:r w:rsidRPr="0001766B">
              <w:rPr>
                <w:rFonts w:ascii="Arial" w:hAnsi="Arial"/>
                <w:sz w:val="18"/>
              </w:rPr>
              <w:tab/>
              <w:t>MmeFunction (Mobility Management Entity) (TS 28.708[47])</w:t>
            </w:r>
          </w:p>
          <w:p w14:paraId="3EA1702E" w14:textId="77777777" w:rsidR="00A301CC" w:rsidRPr="0001766B" w:rsidRDefault="00A301CC" w:rsidP="006022B3">
            <w:pPr>
              <w:keepNext/>
              <w:keepLines/>
              <w:spacing w:after="0"/>
              <w:rPr>
                <w:rFonts w:ascii="Arial" w:hAnsi="Arial"/>
                <w:sz w:val="18"/>
              </w:rPr>
            </w:pPr>
            <w:r w:rsidRPr="0001766B">
              <w:rPr>
                <w:rFonts w:ascii="Arial" w:hAnsi="Arial"/>
                <w:sz w:val="18"/>
              </w:rPr>
              <w:t>-</w:t>
            </w:r>
            <w:r w:rsidRPr="0001766B">
              <w:rPr>
                <w:rFonts w:ascii="Arial" w:hAnsi="Arial"/>
                <w:sz w:val="18"/>
              </w:rPr>
              <w:tab/>
              <w:t>ServingGWFunction (Serving Gateway) (TS 28.708[47])</w:t>
            </w:r>
          </w:p>
          <w:p w14:paraId="52596F26" w14:textId="77777777" w:rsidR="00A301CC" w:rsidRPr="0001766B" w:rsidRDefault="00A301CC" w:rsidP="006022B3">
            <w:pPr>
              <w:keepNext/>
              <w:keepLines/>
              <w:spacing w:after="0"/>
              <w:rPr>
                <w:rFonts w:ascii="Arial" w:hAnsi="Arial"/>
                <w:sz w:val="18"/>
              </w:rPr>
            </w:pPr>
          </w:p>
          <w:p w14:paraId="4C09E7DC" w14:textId="77777777" w:rsidR="00A301CC" w:rsidRPr="0001766B" w:rsidRDefault="00A301CC" w:rsidP="006022B3">
            <w:pPr>
              <w:keepNext/>
              <w:keepLines/>
              <w:spacing w:after="0"/>
              <w:rPr>
                <w:rFonts w:ascii="Arial" w:hAnsi="Arial"/>
                <w:sz w:val="18"/>
              </w:rPr>
            </w:pPr>
            <w:r w:rsidRPr="0001766B">
              <w:rPr>
                <w:rFonts w:ascii="Arial" w:hAnsi="Arial"/>
                <w:sz w:val="18"/>
              </w:rPr>
              <w:t>-</w:t>
            </w:r>
            <w:r w:rsidRPr="0001766B">
              <w:rPr>
                <w:rFonts w:ascii="Arial" w:hAnsi="Arial"/>
                <w:sz w:val="18"/>
              </w:rPr>
              <w:tab/>
              <w:t>PGWFunction (PDN Gateway) (TS 28.708[47]).</w:t>
            </w:r>
          </w:p>
          <w:p w14:paraId="3310C1B5"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The </w:t>
            </w:r>
            <w:r w:rsidRPr="0001766B">
              <w:rPr>
                <w:rFonts w:ascii="Courier New" w:hAnsi="Courier New" w:cs="Courier New"/>
                <w:sz w:val="18"/>
              </w:rPr>
              <w:t>traceTarget</w:t>
            </w:r>
            <w:r w:rsidRPr="0001766B">
              <w:rPr>
                <w:rFonts w:ascii="Arial" w:hAnsi="Arial"/>
                <w:sz w:val="18"/>
              </w:rPr>
              <w:t xml:space="preserve"> shall be either “SUPI” or “IMEISV” if the Trace Session is activated to any of the following </w:t>
            </w:r>
            <w:r w:rsidRPr="0001766B">
              <w:rPr>
                <w:rFonts w:ascii="Courier New" w:hAnsi="Courier New" w:cs="Courier New"/>
                <w:sz w:val="18"/>
              </w:rPr>
              <w:t>ManagedEntity</w:t>
            </w:r>
            <w:r w:rsidRPr="0001766B">
              <w:rPr>
                <w:rFonts w:ascii="Arial" w:hAnsi="Arial"/>
                <w:sz w:val="18"/>
              </w:rPr>
              <w:t>(ies) (TS 28.541[48]):</w:t>
            </w:r>
          </w:p>
          <w:p w14:paraId="24E40DFA"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 </w:t>
            </w:r>
            <w:r w:rsidRPr="0001766B">
              <w:rPr>
                <w:rFonts w:ascii="Arial" w:hAnsi="Arial"/>
                <w:sz w:val="18"/>
              </w:rPr>
              <w:tab/>
              <w:t>AFFunction</w:t>
            </w:r>
          </w:p>
          <w:p w14:paraId="5BF905C3"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 </w:t>
            </w:r>
            <w:r w:rsidRPr="0001766B">
              <w:rPr>
                <w:rFonts w:ascii="Arial" w:hAnsi="Arial"/>
                <w:sz w:val="18"/>
              </w:rPr>
              <w:tab/>
              <w:t>AMFFunction</w:t>
            </w:r>
          </w:p>
          <w:p w14:paraId="7B5EF0CA"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 </w:t>
            </w:r>
            <w:r w:rsidRPr="0001766B">
              <w:rPr>
                <w:rFonts w:ascii="Arial" w:hAnsi="Arial"/>
                <w:sz w:val="18"/>
              </w:rPr>
              <w:tab/>
              <w:t>AUSFunction</w:t>
            </w:r>
          </w:p>
          <w:p w14:paraId="04486541"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 </w:t>
            </w:r>
            <w:r w:rsidRPr="0001766B">
              <w:rPr>
                <w:rFonts w:ascii="Arial" w:hAnsi="Arial"/>
                <w:sz w:val="18"/>
              </w:rPr>
              <w:tab/>
              <w:t>NEFFunction</w:t>
            </w:r>
          </w:p>
          <w:p w14:paraId="6861296E"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 </w:t>
            </w:r>
            <w:r w:rsidRPr="0001766B">
              <w:rPr>
                <w:rFonts w:ascii="Arial" w:hAnsi="Arial"/>
                <w:sz w:val="18"/>
              </w:rPr>
              <w:tab/>
              <w:t>NRFFunction</w:t>
            </w:r>
          </w:p>
          <w:p w14:paraId="727F515A"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 </w:t>
            </w:r>
            <w:r w:rsidRPr="0001766B">
              <w:rPr>
                <w:rFonts w:ascii="Arial" w:hAnsi="Arial"/>
                <w:sz w:val="18"/>
              </w:rPr>
              <w:tab/>
              <w:t>NSSFFunction</w:t>
            </w:r>
          </w:p>
          <w:p w14:paraId="1960D538"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 </w:t>
            </w:r>
            <w:r w:rsidRPr="0001766B">
              <w:rPr>
                <w:rFonts w:ascii="Arial" w:hAnsi="Arial"/>
                <w:sz w:val="18"/>
              </w:rPr>
              <w:tab/>
              <w:t>PCFFunction</w:t>
            </w:r>
          </w:p>
          <w:p w14:paraId="32E091FF"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 </w:t>
            </w:r>
            <w:r w:rsidRPr="0001766B">
              <w:rPr>
                <w:rFonts w:ascii="Arial" w:hAnsi="Arial"/>
                <w:sz w:val="18"/>
              </w:rPr>
              <w:tab/>
              <w:t>SMFFunction</w:t>
            </w:r>
          </w:p>
          <w:p w14:paraId="6C4DB681"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 </w:t>
            </w:r>
            <w:r w:rsidRPr="0001766B">
              <w:rPr>
                <w:rFonts w:ascii="Arial" w:hAnsi="Arial"/>
                <w:sz w:val="18"/>
              </w:rPr>
              <w:tab/>
              <w:t>UPFFunction</w:t>
            </w:r>
          </w:p>
          <w:p w14:paraId="7C5F6F04"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 </w:t>
            </w:r>
            <w:r w:rsidRPr="0001766B">
              <w:rPr>
                <w:rFonts w:ascii="Arial" w:hAnsi="Arial"/>
                <w:sz w:val="18"/>
              </w:rPr>
              <w:tab/>
              <w:t>UDMFunction</w:t>
            </w:r>
          </w:p>
          <w:p w14:paraId="7432EBE7" w14:textId="77777777" w:rsidR="00A301CC" w:rsidRPr="0001766B" w:rsidRDefault="00A301CC" w:rsidP="006022B3">
            <w:pPr>
              <w:keepNext/>
              <w:keepLines/>
              <w:spacing w:after="0"/>
              <w:rPr>
                <w:rFonts w:ascii="Arial" w:hAnsi="Arial"/>
                <w:sz w:val="18"/>
              </w:rPr>
            </w:pPr>
          </w:p>
          <w:p w14:paraId="6090FC12"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In case of signalling based MDT, the </w:t>
            </w:r>
            <w:r w:rsidRPr="0001766B">
              <w:rPr>
                <w:rFonts w:ascii="Courier New" w:hAnsi="Courier New" w:cs="Courier New"/>
                <w:sz w:val="18"/>
              </w:rPr>
              <w:t>traceTarget</w:t>
            </w:r>
            <w:r w:rsidRPr="0001766B">
              <w:rPr>
                <w:rFonts w:ascii="Arial" w:hAnsi="Arial"/>
                <w:sz w:val="18"/>
              </w:rPr>
              <w:t xml:space="preserve"> attribute shall be able to carry "PUBLIC_ID", "IMSI", "IMEI", "IMEISV)" or "SUPI".</w:t>
            </w:r>
          </w:p>
          <w:p w14:paraId="352321D2"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In case of management based Immediate MDT, the </w:t>
            </w:r>
            <w:r w:rsidRPr="0001766B">
              <w:rPr>
                <w:rFonts w:ascii="Courier New" w:hAnsi="Courier New" w:cs="Courier New"/>
                <w:sz w:val="18"/>
              </w:rPr>
              <w:t>traceTarget</w:t>
            </w:r>
            <w:r w:rsidRPr="0001766B">
              <w:rPr>
                <w:rFonts w:ascii="Arial" w:hAnsi="Arial"/>
                <w:sz w:val="18"/>
              </w:rPr>
              <w:t xml:space="preserve"> attribute shall be null value.</w:t>
            </w:r>
          </w:p>
          <w:p w14:paraId="1FD5429E"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In case of management based Logged MDT, the </w:t>
            </w:r>
            <w:r w:rsidRPr="0001766B">
              <w:rPr>
                <w:rFonts w:ascii="Courier New" w:hAnsi="Courier New" w:cs="Courier New"/>
                <w:sz w:val="18"/>
              </w:rPr>
              <w:t>traceTarget</w:t>
            </w:r>
            <w:r w:rsidRPr="0001766B">
              <w:rPr>
                <w:rFonts w:ascii="Arial" w:hAnsi="Arial"/>
                <w:sz w:val="18"/>
              </w:rPr>
              <w:t xml:space="preserve"> attribute shall carry an "eNB" or a "gNB" or an "RNC". The Logged MDT should be initiated on the specified eNB/gNB/RNC in </w:t>
            </w:r>
            <w:r w:rsidRPr="0001766B">
              <w:rPr>
                <w:rFonts w:ascii="Courier New" w:hAnsi="Courier New" w:cs="Courier New"/>
                <w:sz w:val="18"/>
              </w:rPr>
              <w:t>traceTarget</w:t>
            </w:r>
            <w:r w:rsidRPr="0001766B">
              <w:rPr>
                <w:rFonts w:ascii="Arial" w:hAnsi="Arial"/>
                <w:sz w:val="18"/>
              </w:rPr>
              <w:t xml:space="preserve">. </w:t>
            </w:r>
          </w:p>
          <w:p w14:paraId="53696C42"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In case of RLF reporting, or RCEF reporting, the </w:t>
            </w:r>
            <w:r w:rsidRPr="0001766B">
              <w:rPr>
                <w:rFonts w:ascii="Courier New" w:hAnsi="Courier New" w:cs="Courier New"/>
                <w:sz w:val="18"/>
              </w:rPr>
              <w:t>traceTarget</w:t>
            </w:r>
            <w:r w:rsidRPr="0001766B">
              <w:rPr>
                <w:rFonts w:ascii="Arial" w:hAnsi="Arial"/>
                <w:sz w:val="18"/>
              </w:rPr>
              <w:t xml:space="preserve"> attribute shall be null value.</w:t>
            </w:r>
          </w:p>
          <w:p w14:paraId="0E6AF70C" w14:textId="77777777" w:rsidR="00A301CC" w:rsidRPr="0001766B" w:rsidRDefault="00A301CC" w:rsidP="006022B3">
            <w:pPr>
              <w:keepNext/>
              <w:keepLines/>
              <w:spacing w:after="0"/>
              <w:rPr>
                <w:rFonts w:ascii="Arial" w:hAnsi="Arial"/>
                <w:sz w:val="18"/>
              </w:rPr>
            </w:pPr>
          </w:p>
          <w:p w14:paraId="38943D62" w14:textId="77777777" w:rsidR="00A301CC" w:rsidRPr="0001766B" w:rsidRDefault="00A301CC" w:rsidP="006022B3">
            <w:pPr>
              <w:keepNext/>
              <w:keepLines/>
              <w:spacing w:after="0"/>
              <w:rPr>
                <w:rFonts w:ascii="Arial" w:hAnsi="Arial"/>
                <w:sz w:val="18"/>
              </w:rPr>
            </w:pPr>
          </w:p>
          <w:p w14:paraId="2A03B105"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In case of signalling based 5GC UE level measurements collection, the</w:t>
            </w:r>
            <w:r w:rsidRPr="0001766B">
              <w:rPr>
                <w:sz w:val="18"/>
                <w:szCs w:val="18"/>
              </w:rPr>
              <w:t xml:space="preserve"> </w:t>
            </w:r>
            <w:r w:rsidRPr="0001766B">
              <w:rPr>
                <w:rFonts w:ascii="Courier New" w:hAnsi="Courier New" w:cs="Courier New"/>
              </w:rPr>
              <w:t>traceTarget</w:t>
            </w:r>
            <w:r w:rsidRPr="0001766B">
              <w:t xml:space="preserve"> </w:t>
            </w:r>
            <w:r w:rsidRPr="0001766B">
              <w:rPr>
                <w:rFonts w:ascii="Arial" w:hAnsi="Arial" w:cs="Arial"/>
                <w:sz w:val="18"/>
                <w:szCs w:val="18"/>
              </w:rPr>
              <w:t xml:space="preserve">attribute shall be able to carry "IMEISV" or "SUPI". </w:t>
            </w:r>
          </w:p>
          <w:p w14:paraId="6AAACD2D" w14:textId="77777777" w:rsidR="00A301CC" w:rsidRPr="0001766B" w:rsidRDefault="00A301CC" w:rsidP="006022B3">
            <w:pPr>
              <w:keepNext/>
              <w:keepLines/>
              <w:spacing w:after="0"/>
              <w:rPr>
                <w:rFonts w:ascii="Arial" w:hAnsi="Arial"/>
                <w:sz w:val="18"/>
                <w:szCs w:val="18"/>
              </w:rPr>
            </w:pPr>
            <w:r w:rsidRPr="0001766B">
              <w:rPr>
                <w:rFonts w:ascii="Arial" w:hAnsi="Arial"/>
                <w:sz w:val="18"/>
              </w:rPr>
              <w:t xml:space="preserve">In case of management based 5GC UE level measurements collection, the </w:t>
            </w:r>
            <w:r w:rsidRPr="0001766B">
              <w:rPr>
                <w:rFonts w:ascii="Courier New" w:hAnsi="Courier New" w:cs="Courier New"/>
                <w:sz w:val="18"/>
              </w:rPr>
              <w:t>traceTarget</w:t>
            </w:r>
            <w:r w:rsidRPr="0001766B">
              <w:rPr>
                <w:rFonts w:ascii="Arial" w:hAnsi="Arial"/>
                <w:sz w:val="18"/>
              </w:rPr>
              <w:t xml:space="preserve"> attribute shall be able to carry the corresponding Measured UE Identifier as defined by the bullet g) of the 5GC UE level measurements (see TS 28.558 [57]) when the TraceJob is created at the subject </w:t>
            </w:r>
            <w:r w:rsidRPr="0001766B">
              <w:rPr>
                <w:rFonts w:ascii="Courier New" w:hAnsi="Courier New" w:cs="Courier New"/>
                <w:sz w:val="18"/>
              </w:rPr>
              <w:t>ManagedEntity</w:t>
            </w:r>
            <w:r w:rsidRPr="0001766B">
              <w:rPr>
                <w:rFonts w:ascii="Arial" w:hAnsi="Arial"/>
                <w:sz w:val="18"/>
              </w:rPr>
              <w:t>.</w:t>
            </w:r>
          </w:p>
        </w:tc>
        <w:tc>
          <w:tcPr>
            <w:tcW w:w="1984" w:type="dxa"/>
          </w:tcPr>
          <w:p w14:paraId="358E38AD"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2C210BF5"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0AD477F2"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140A2C66"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65560258"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 </w:t>
            </w:r>
          </w:p>
          <w:p w14:paraId="2FA4DA23"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6214299F" w14:textId="77777777" w:rsidTr="006022B3">
        <w:trPr>
          <w:gridBefore w:val="1"/>
          <w:wBefore w:w="32" w:type="dxa"/>
          <w:cantSplit/>
          <w:jc w:val="center"/>
        </w:trPr>
        <w:tc>
          <w:tcPr>
            <w:tcW w:w="2547" w:type="dxa"/>
          </w:tcPr>
          <w:p w14:paraId="632A60D1"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triggeringEvents</w:t>
            </w:r>
          </w:p>
        </w:tc>
        <w:tc>
          <w:tcPr>
            <w:tcW w:w="5245" w:type="dxa"/>
          </w:tcPr>
          <w:p w14:paraId="6BD1231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triggering event parameter of the trace session. The attribute is applicable only for Trace. In case this attribute is not used, it carries a null semantic.</w:t>
            </w:r>
          </w:p>
          <w:p w14:paraId="513B27A7"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 of 3GPP TS 32.422 [30] for additional details on the allowed values.</w:t>
            </w:r>
          </w:p>
        </w:tc>
        <w:tc>
          <w:tcPr>
            <w:tcW w:w="1984" w:type="dxa"/>
          </w:tcPr>
          <w:p w14:paraId="656D21D5"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26B7E55C"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77E6D35C"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6D476190"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6676B5F0"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732EB64A"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6500FA46" w14:textId="77777777" w:rsidTr="006022B3">
        <w:trPr>
          <w:gridBefore w:val="1"/>
          <w:wBefore w:w="32" w:type="dxa"/>
          <w:cantSplit/>
          <w:jc w:val="center"/>
        </w:trPr>
        <w:tc>
          <w:tcPr>
            <w:tcW w:w="2547" w:type="dxa"/>
          </w:tcPr>
          <w:p w14:paraId="3A8D929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anonymizationOfMDTData</w:t>
            </w:r>
          </w:p>
        </w:tc>
        <w:tc>
          <w:tcPr>
            <w:tcW w:w="5245" w:type="dxa"/>
          </w:tcPr>
          <w:p w14:paraId="643DEF9E"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level of anonymization of MDT data. This attribute is only </w:t>
            </w:r>
            <w:r w:rsidRPr="0001766B">
              <w:rPr>
                <w:rFonts w:ascii="Arial" w:hAnsi="Arial"/>
                <w:sz w:val="18"/>
              </w:rPr>
              <w:t xml:space="preserve">applicable </w:t>
            </w:r>
            <w:r w:rsidRPr="0001766B">
              <w:rPr>
                <w:rFonts w:ascii="Arial" w:hAnsi="Arial"/>
                <w:sz w:val="18"/>
                <w:szCs w:val="18"/>
              </w:rPr>
              <w:t>for management based activation.</w:t>
            </w:r>
          </w:p>
          <w:p w14:paraId="371E59C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5.10.12 of 3GPP TS 32.422 [30] for additional details on the allowed values.</w:t>
            </w:r>
          </w:p>
        </w:tc>
        <w:tc>
          <w:tcPr>
            <w:tcW w:w="1984" w:type="dxa"/>
          </w:tcPr>
          <w:p w14:paraId="2267689C"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7424F46C"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8C1C593"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4CC5796F"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4ED079C8"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NO_IDENTITY </w:t>
            </w:r>
          </w:p>
          <w:p w14:paraId="2EDCBB0F"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53C07283" w14:textId="77777777" w:rsidTr="006022B3">
        <w:trPr>
          <w:gridBefore w:val="1"/>
          <w:wBefore w:w="32" w:type="dxa"/>
          <w:cantSplit/>
          <w:jc w:val="center"/>
        </w:trPr>
        <w:tc>
          <w:tcPr>
            <w:tcW w:w="2547" w:type="dxa"/>
          </w:tcPr>
          <w:p w14:paraId="718E48B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areaConfigurationForNeighCell</w:t>
            </w:r>
          </w:p>
        </w:tc>
        <w:tc>
          <w:tcPr>
            <w:tcW w:w="5245" w:type="dxa"/>
          </w:tcPr>
          <w:p w14:paraId="7A89576B"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area for which UE is requested to perform measurement logging for neighbour cells which have list of frequencies. If it is not configured, the UE shall perform measurement logging for all the neighbour cells.</w:t>
            </w:r>
          </w:p>
          <w:p w14:paraId="01EB9F48"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Applicable only to NR Logged MDT.</w:t>
            </w:r>
          </w:p>
          <w:p w14:paraId="474A46ED"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5.10.26 of 3GPP TS 32.422 [30] for additional details on the allowed values.</w:t>
            </w:r>
          </w:p>
        </w:tc>
        <w:tc>
          <w:tcPr>
            <w:tcW w:w="1984" w:type="dxa"/>
          </w:tcPr>
          <w:p w14:paraId="078FCDAB" w14:textId="77777777" w:rsidR="00A301CC" w:rsidRPr="0001766B" w:rsidRDefault="00A301CC" w:rsidP="006022B3">
            <w:pPr>
              <w:keepNext/>
              <w:keepLines/>
              <w:spacing w:after="0"/>
              <w:rPr>
                <w:rFonts w:ascii="Arial" w:hAnsi="Arial"/>
                <w:sz w:val="18"/>
              </w:rPr>
            </w:pPr>
            <w:r w:rsidRPr="0001766B">
              <w:rPr>
                <w:rFonts w:ascii="Arial" w:hAnsi="Arial"/>
                <w:sz w:val="18"/>
              </w:rPr>
              <w:t>type: AreaConfig</w:t>
            </w:r>
          </w:p>
          <w:p w14:paraId="32D1BBE4"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3321D818"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346BE863"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2ABEE560"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78724B52"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5163B2F6" w14:textId="77777777" w:rsidTr="006022B3">
        <w:trPr>
          <w:gridBefore w:val="1"/>
          <w:wBefore w:w="32" w:type="dxa"/>
          <w:cantSplit/>
          <w:jc w:val="center"/>
        </w:trPr>
        <w:tc>
          <w:tcPr>
            <w:tcW w:w="2547" w:type="dxa"/>
          </w:tcPr>
          <w:p w14:paraId="18F5F0D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areaScope</w:t>
            </w:r>
          </w:p>
        </w:tc>
        <w:tc>
          <w:tcPr>
            <w:tcW w:w="5245" w:type="dxa"/>
          </w:tcPr>
          <w:p w14:paraId="2E246AF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area where data shall be collected.. </w:t>
            </w:r>
          </w:p>
          <w:p w14:paraId="4628C59F"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List of eNB/list of gNB/eNB/gNB for RLF or RCEF.</w:t>
            </w:r>
          </w:p>
          <w:p w14:paraId="25324592" w14:textId="77777777" w:rsidR="00A301CC" w:rsidRPr="0001766B" w:rsidRDefault="00A301CC" w:rsidP="006022B3">
            <w:pPr>
              <w:keepNext/>
              <w:keepLines/>
              <w:spacing w:after="0"/>
              <w:rPr>
                <w:rFonts w:ascii="Arial" w:hAnsi="Arial"/>
                <w:sz w:val="18"/>
                <w:szCs w:val="18"/>
              </w:rPr>
            </w:pPr>
          </w:p>
          <w:p w14:paraId="14A3BF98" w14:textId="77777777" w:rsidR="00A301CC" w:rsidRPr="0001766B" w:rsidRDefault="00A301CC" w:rsidP="006022B3">
            <w:pPr>
              <w:keepNext/>
              <w:keepLines/>
              <w:spacing w:after="0"/>
              <w:rPr>
                <w:rFonts w:ascii="Arial" w:hAnsi="Arial"/>
                <w:sz w:val="18"/>
                <w:szCs w:val="18"/>
                <w:lang w:eastAsia="zh-CN"/>
              </w:rPr>
            </w:pPr>
            <w:r w:rsidRPr="0001766B">
              <w:rPr>
                <w:rFonts w:ascii="Arial" w:hAnsi="Arial"/>
                <w:sz w:val="18"/>
                <w:szCs w:val="18"/>
                <w:lang w:eastAsia="zh-CN"/>
              </w:rPr>
              <w:t>List of cells/TA/LA/RA for signalling based or management based Logged MDT.</w:t>
            </w:r>
          </w:p>
          <w:p w14:paraId="68F9DD9E" w14:textId="77777777" w:rsidR="00A301CC" w:rsidRPr="0001766B" w:rsidRDefault="00A301CC" w:rsidP="006022B3">
            <w:pPr>
              <w:keepNext/>
              <w:keepLines/>
              <w:widowControl w:val="0"/>
              <w:tabs>
                <w:tab w:val="right" w:leader="dot" w:pos="9639"/>
              </w:tabs>
              <w:spacing w:before="120" w:after="0"/>
              <w:ind w:left="567" w:right="425" w:hanging="567"/>
              <w:rPr>
                <w:rFonts w:ascii="Arial" w:hAnsi="Arial"/>
                <w:sz w:val="18"/>
                <w:szCs w:val="18"/>
                <w:lang w:eastAsia="zh-CN"/>
              </w:rPr>
            </w:pPr>
            <w:r w:rsidRPr="0001766B">
              <w:rPr>
                <w:rFonts w:ascii="Arial" w:hAnsi="Arial"/>
                <w:sz w:val="18"/>
                <w:szCs w:val="18"/>
                <w:lang w:eastAsia="zh-CN"/>
              </w:rPr>
              <w:t>List of cells for management based Immediate MDT.</w:t>
            </w:r>
          </w:p>
          <w:p w14:paraId="54B7E777" w14:textId="77777777" w:rsidR="00A301CC" w:rsidRPr="0001766B" w:rsidRDefault="00A301CC" w:rsidP="006022B3">
            <w:pPr>
              <w:keepNext/>
              <w:keepLines/>
              <w:widowControl w:val="0"/>
              <w:tabs>
                <w:tab w:val="right" w:leader="dot" w:pos="9639"/>
              </w:tabs>
              <w:spacing w:before="120" w:after="0"/>
              <w:ind w:left="567" w:right="425" w:hanging="567"/>
              <w:rPr>
                <w:rFonts w:ascii="Arial" w:hAnsi="Arial"/>
                <w:sz w:val="18"/>
                <w:szCs w:val="18"/>
                <w:lang w:eastAsia="zh-CN"/>
              </w:rPr>
            </w:pPr>
            <w:r w:rsidRPr="0001766B">
              <w:rPr>
                <w:rFonts w:ascii="Arial" w:hAnsi="Arial"/>
                <w:sz w:val="18"/>
                <w:szCs w:val="18"/>
                <w:lang w:eastAsia="zh-CN"/>
              </w:rPr>
              <w:t>List of cells or Tracking Area for QMC.</w:t>
            </w:r>
          </w:p>
          <w:p w14:paraId="2E379DBE" w14:textId="77777777" w:rsidR="00A301CC" w:rsidRPr="0001766B" w:rsidRDefault="00A301CC" w:rsidP="006022B3">
            <w:pPr>
              <w:keepNext/>
              <w:keepLines/>
              <w:widowControl w:val="0"/>
              <w:tabs>
                <w:tab w:val="right" w:leader="dot" w:pos="9639"/>
              </w:tabs>
              <w:spacing w:before="120" w:after="0"/>
              <w:ind w:left="567" w:right="425" w:hanging="567"/>
              <w:rPr>
                <w:rFonts w:ascii="Arial" w:hAnsi="Arial"/>
                <w:sz w:val="18"/>
                <w:szCs w:val="18"/>
                <w:lang w:eastAsia="zh-CN"/>
              </w:rPr>
            </w:pPr>
            <w:r w:rsidRPr="0001766B">
              <w:rPr>
                <w:rFonts w:ascii="Arial" w:hAnsi="Arial"/>
                <w:sz w:val="18"/>
                <w:szCs w:val="18"/>
                <w:lang w:eastAsia="zh-CN"/>
              </w:rPr>
              <w:t>List of NPN Identifies in NR for management based MDT.</w:t>
            </w:r>
          </w:p>
          <w:p w14:paraId="26AB4FE0" w14:textId="77777777" w:rsidR="00A301CC" w:rsidRPr="0001766B" w:rsidRDefault="00A301CC" w:rsidP="006022B3">
            <w:pPr>
              <w:keepNext/>
              <w:keepLines/>
              <w:widowControl w:val="0"/>
              <w:tabs>
                <w:tab w:val="right" w:leader="dot" w:pos="9639"/>
              </w:tabs>
              <w:spacing w:before="120" w:after="0"/>
              <w:ind w:left="567" w:right="425" w:hanging="567"/>
              <w:rPr>
                <w:rFonts w:ascii="Arial" w:hAnsi="Arial"/>
                <w:sz w:val="18"/>
                <w:szCs w:val="18"/>
                <w:lang w:eastAsia="zh-CN"/>
              </w:rPr>
            </w:pPr>
            <w:r w:rsidRPr="0001766B">
              <w:rPr>
                <w:rFonts w:ascii="Arial" w:hAnsi="Arial"/>
                <w:sz w:val="18"/>
                <w:szCs w:val="18"/>
                <w:lang w:eastAsia="zh-CN"/>
              </w:rPr>
              <w:t>Cell, TA, LA, RA are mutually exclusive.</w:t>
            </w:r>
          </w:p>
          <w:p w14:paraId="152413A7" w14:textId="77777777" w:rsidR="00A301CC" w:rsidRPr="0001766B" w:rsidRDefault="00A301CC" w:rsidP="006022B3">
            <w:pPr>
              <w:keepNext/>
              <w:keepLines/>
              <w:spacing w:after="0"/>
              <w:rPr>
                <w:rFonts w:ascii="Arial" w:hAnsi="Arial"/>
                <w:sz w:val="18"/>
                <w:szCs w:val="18"/>
              </w:rPr>
            </w:pPr>
          </w:p>
        </w:tc>
        <w:tc>
          <w:tcPr>
            <w:tcW w:w="1984" w:type="dxa"/>
          </w:tcPr>
          <w:p w14:paraId="2412A7E4" w14:textId="77777777" w:rsidR="00A301CC" w:rsidRPr="0001766B" w:rsidRDefault="00A301CC" w:rsidP="006022B3">
            <w:pPr>
              <w:keepNext/>
              <w:keepLines/>
              <w:spacing w:after="0"/>
              <w:rPr>
                <w:rFonts w:ascii="Arial" w:hAnsi="Arial"/>
                <w:sz w:val="18"/>
              </w:rPr>
            </w:pPr>
            <w:r w:rsidRPr="0001766B">
              <w:rPr>
                <w:rFonts w:ascii="Arial" w:hAnsi="Arial"/>
                <w:sz w:val="18"/>
              </w:rPr>
              <w:t>type: AreaScope</w:t>
            </w:r>
          </w:p>
          <w:p w14:paraId="7ABF8E78"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21C99E16"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4EC27BA5"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160E57FD"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3F523FBB"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7799A37C" w14:textId="77777777" w:rsidTr="006022B3">
        <w:trPr>
          <w:gridBefore w:val="1"/>
          <w:wBefore w:w="32" w:type="dxa"/>
          <w:cantSplit/>
          <w:jc w:val="center"/>
        </w:trPr>
        <w:tc>
          <w:tcPr>
            <w:tcW w:w="2547" w:type="dxa"/>
          </w:tcPr>
          <w:p w14:paraId="78D572E3"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collectionPeriodRRMLTE</w:t>
            </w:r>
          </w:p>
        </w:tc>
        <w:tc>
          <w:tcPr>
            <w:tcW w:w="5245" w:type="dxa"/>
          </w:tcPr>
          <w:p w14:paraId="2FA56168"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collection period for collecting RRM configured measurement samples for M3 in LTE. The attribute is applicable only for Immediate MDT. In case this attribute is not used, it carries a null semantic.</w:t>
            </w:r>
          </w:p>
          <w:p w14:paraId="76969ED5"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5.10.20 of 3GPP TS 32.422 [30] for additional details on the allowed values.</w:t>
            </w:r>
          </w:p>
        </w:tc>
        <w:tc>
          <w:tcPr>
            <w:tcW w:w="1984" w:type="dxa"/>
          </w:tcPr>
          <w:p w14:paraId="0B58393C"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52985CFB"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3A33ED23"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751D3D64"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7DC911D2"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25BDA618"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349637E8" w14:textId="77777777" w:rsidTr="006022B3">
        <w:trPr>
          <w:gridBefore w:val="1"/>
          <w:wBefore w:w="32" w:type="dxa"/>
          <w:cantSplit/>
          <w:jc w:val="center"/>
        </w:trPr>
        <w:tc>
          <w:tcPr>
            <w:tcW w:w="2547" w:type="dxa"/>
          </w:tcPr>
          <w:p w14:paraId="5C21B1C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collectionPeriodRRMUMTS</w:t>
            </w:r>
          </w:p>
        </w:tc>
        <w:tc>
          <w:tcPr>
            <w:tcW w:w="5245" w:type="dxa"/>
          </w:tcPr>
          <w:p w14:paraId="13AED2B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It specifies the collection period for collecting RRM configured measurement samples for M3, M4, M5 in UMTS. The attribute is applicable only for Immediate MDT. In case this attribute is not used, it carries a null semantic.</w:t>
            </w:r>
          </w:p>
          <w:p w14:paraId="34D6E77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5.10.21 of 3GPP TS 32.422 [30] for additional details on the allowed values.</w:t>
            </w:r>
          </w:p>
        </w:tc>
        <w:tc>
          <w:tcPr>
            <w:tcW w:w="1984" w:type="dxa"/>
          </w:tcPr>
          <w:p w14:paraId="337A750E"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7BE97618"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6647905"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178389DD"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2C4C9CFB"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122F1DC8"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282DD9D1" w14:textId="77777777" w:rsidTr="006022B3">
        <w:trPr>
          <w:gridBefore w:val="1"/>
          <w:wBefore w:w="32" w:type="dxa"/>
          <w:cantSplit/>
          <w:jc w:val="center"/>
        </w:trPr>
        <w:tc>
          <w:tcPr>
            <w:tcW w:w="2547" w:type="dxa"/>
          </w:tcPr>
          <w:p w14:paraId="01EB863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eventListForEventTriggeredMeasurement</w:t>
            </w:r>
          </w:p>
        </w:tc>
        <w:tc>
          <w:tcPr>
            <w:tcW w:w="5245" w:type="dxa"/>
          </w:tcPr>
          <w:p w14:paraId="4389AC8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event types for event triggered measurement in the case of logged NR MDT.  Each trace session may configure at most one event. The UE shall perform logging of measurements only upon certain condition being fulfilled:</w:t>
            </w:r>
          </w:p>
          <w:p w14:paraId="13AC6CC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w:t>
            </w:r>
            <w:r w:rsidRPr="0001766B">
              <w:rPr>
                <w:rFonts w:ascii="Arial" w:hAnsi="Arial"/>
                <w:sz w:val="18"/>
                <w:szCs w:val="18"/>
              </w:rPr>
              <w:tab/>
              <w:t>Out of coverage.</w:t>
            </w:r>
          </w:p>
          <w:p w14:paraId="58D5951C"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w:t>
            </w:r>
            <w:r w:rsidRPr="0001766B">
              <w:rPr>
                <w:rFonts w:ascii="Arial" w:hAnsi="Arial"/>
                <w:sz w:val="18"/>
                <w:szCs w:val="18"/>
              </w:rPr>
              <w:tab/>
              <w:t>A2 event.</w:t>
            </w:r>
          </w:p>
          <w:p w14:paraId="14C64152"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5.10.28 of 3GPP TS 32.422 [30] for additional details on the allowed values.</w:t>
            </w:r>
          </w:p>
        </w:tc>
        <w:tc>
          <w:tcPr>
            <w:tcW w:w="1984" w:type="dxa"/>
          </w:tcPr>
          <w:p w14:paraId="14C49AB8"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55703399"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C785B9C"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405F4025"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212CA86E"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49464765"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4AFA22D0" w14:textId="77777777" w:rsidTr="006022B3">
        <w:trPr>
          <w:gridBefore w:val="1"/>
          <w:wBefore w:w="32" w:type="dxa"/>
          <w:cantSplit/>
          <w:jc w:val="center"/>
        </w:trPr>
        <w:tc>
          <w:tcPr>
            <w:tcW w:w="2547" w:type="dxa"/>
          </w:tcPr>
          <w:p w14:paraId="0209DE87"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eventThreshold</w:t>
            </w:r>
          </w:p>
        </w:tc>
        <w:tc>
          <w:tcPr>
            <w:tcW w:w="5245" w:type="dxa"/>
          </w:tcPr>
          <w:p w14:paraId="4FAA8BF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threshold which should trigger </w:t>
            </w:r>
          </w:p>
          <w:p w14:paraId="5CC8D2BB"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the reporting in case A2 event reporting in LTE and NR or 1F/1l event in UMTS. The attribute is applicable only for Immediate MDT and when </w:t>
            </w:r>
            <w:r w:rsidRPr="0001766B">
              <w:rPr>
                <w:rFonts w:ascii="Courier New" w:hAnsi="Courier New" w:cs="Courier New"/>
                <w:sz w:val="18"/>
                <w:szCs w:val="18"/>
              </w:rPr>
              <w:t>reportingTrigger</w:t>
            </w:r>
            <w:r w:rsidRPr="0001766B">
              <w:rPr>
                <w:rFonts w:ascii="Arial" w:hAnsi="Arial"/>
                <w:sz w:val="18"/>
                <w:szCs w:val="18"/>
              </w:rPr>
              <w:t xml:space="preserve"> is configured for A2 event in LTE and NR or 1F event or 1l event in UMTS. In case this attribute is not used, it carries a null semantic.</w:t>
            </w:r>
          </w:p>
          <w:p w14:paraId="1F4949C5"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clauses 5.10.7 and 5.10.7a of 3GPP TS 32.422 [30] for additional details on the allowed values.</w:t>
            </w:r>
          </w:p>
        </w:tc>
        <w:tc>
          <w:tcPr>
            <w:tcW w:w="1984" w:type="dxa"/>
          </w:tcPr>
          <w:p w14:paraId="599FCB61"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624A26A5"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51B9830C"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54E54DE8"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7BEAA25B"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73637E88"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01B043E8" w14:textId="77777777" w:rsidTr="006022B3">
        <w:trPr>
          <w:gridBefore w:val="1"/>
          <w:wBefore w:w="32" w:type="dxa"/>
          <w:cantSplit/>
          <w:jc w:val="center"/>
        </w:trPr>
        <w:tc>
          <w:tcPr>
            <w:tcW w:w="2547" w:type="dxa"/>
          </w:tcPr>
          <w:p w14:paraId="791665B1"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listOfMeasurements</w:t>
            </w:r>
          </w:p>
        </w:tc>
        <w:tc>
          <w:tcPr>
            <w:tcW w:w="5245" w:type="dxa"/>
          </w:tcPr>
          <w:p w14:paraId="6B48393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UE measurements that shall be collected in an Immediate MDT job. The attribute is applicable only for Immediate MDT. In case this attribute is not used, it carries a null semantic.</w:t>
            </w:r>
          </w:p>
          <w:p w14:paraId="4CC83EB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5.10.3 of 3GPP TS 32.422 [30] for additional details on the allowed values.</w:t>
            </w:r>
          </w:p>
        </w:tc>
        <w:tc>
          <w:tcPr>
            <w:tcW w:w="1984" w:type="dxa"/>
          </w:tcPr>
          <w:p w14:paraId="391AA176"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4DB1016F"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1A90E9CD"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44661538"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1B48E495"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5675D66F"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4B055669" w14:textId="77777777" w:rsidTr="006022B3">
        <w:trPr>
          <w:gridBefore w:val="1"/>
          <w:wBefore w:w="32" w:type="dxa"/>
          <w:cantSplit/>
          <w:jc w:val="center"/>
        </w:trPr>
        <w:tc>
          <w:tcPr>
            <w:tcW w:w="2547" w:type="dxa"/>
          </w:tcPr>
          <w:p w14:paraId="6229DE1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loggingDuration</w:t>
            </w:r>
          </w:p>
        </w:tc>
        <w:tc>
          <w:tcPr>
            <w:tcW w:w="5245" w:type="dxa"/>
          </w:tcPr>
          <w:p w14:paraId="7B3AFFA3"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how long the MDT configuration is valid at the UE in case of Logged MDT. The attribute is applicable only for Logged MDT and Logged MBSFN MDT. In case this attribute is not used, it carries a null semantic.</w:t>
            </w:r>
          </w:p>
          <w:p w14:paraId="216DFFC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5.10.9 of 3GPP TS 32.422 [30] for additional details on the allowed values.</w:t>
            </w:r>
          </w:p>
        </w:tc>
        <w:tc>
          <w:tcPr>
            <w:tcW w:w="1984" w:type="dxa"/>
          </w:tcPr>
          <w:p w14:paraId="13FA8755"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0D267C08"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18710292"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427C4F57"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35FC8E34"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defaultValue: None </w:t>
            </w:r>
          </w:p>
          <w:p w14:paraId="34E83350"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1B113248" w14:textId="77777777" w:rsidTr="006022B3">
        <w:trPr>
          <w:gridBefore w:val="1"/>
          <w:wBefore w:w="32" w:type="dxa"/>
          <w:cantSplit/>
          <w:jc w:val="center"/>
        </w:trPr>
        <w:tc>
          <w:tcPr>
            <w:tcW w:w="2547" w:type="dxa"/>
          </w:tcPr>
          <w:p w14:paraId="26D0C58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loggingInterval</w:t>
            </w:r>
          </w:p>
        </w:tc>
        <w:tc>
          <w:tcPr>
            <w:tcW w:w="5245" w:type="dxa"/>
          </w:tcPr>
          <w:p w14:paraId="3236752E"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periodicity for Logged MDT. The attribute is applicable only for Logged MDT and Logged MBSFN MDT. In case this attribute is not used, it carries a null semantic.</w:t>
            </w:r>
          </w:p>
          <w:p w14:paraId="6E3A34D5"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5.10.8 of 3GPP TS 32.422 [30] for additional details on the allowed values.</w:t>
            </w:r>
          </w:p>
        </w:tc>
        <w:tc>
          <w:tcPr>
            <w:tcW w:w="1984" w:type="dxa"/>
          </w:tcPr>
          <w:p w14:paraId="4A09C863"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7459654A"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248FB43B"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38020816"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40FD06DD"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45FD2214"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1A8B145D" w14:textId="77777777" w:rsidTr="006022B3">
        <w:trPr>
          <w:gridBefore w:val="1"/>
          <w:wBefore w:w="32" w:type="dxa"/>
          <w:cantSplit/>
          <w:jc w:val="center"/>
        </w:trPr>
        <w:tc>
          <w:tcPr>
            <w:tcW w:w="2547" w:type="dxa"/>
          </w:tcPr>
          <w:p w14:paraId="7DC2C5E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eventThresholdL1</w:t>
            </w:r>
          </w:p>
        </w:tc>
        <w:tc>
          <w:tcPr>
            <w:tcW w:w="5245" w:type="dxa"/>
          </w:tcPr>
          <w:p w14:paraId="342F0F47"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threshold which should trigger </w:t>
            </w:r>
          </w:p>
          <w:p w14:paraId="0C69E10D"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the reporting in case of event based reporting of logged NR MDT. The attribute is applicable only for Logged MDT and when </w:t>
            </w:r>
            <w:r w:rsidRPr="0001766B">
              <w:rPr>
                <w:rFonts w:ascii="Courier New" w:hAnsi="Courier New" w:cs="Courier New"/>
                <w:noProof/>
                <w:sz w:val="18"/>
              </w:rPr>
              <w:t>reportType</w:t>
            </w:r>
            <w:r w:rsidRPr="0001766B">
              <w:rPr>
                <w:rFonts w:ascii="Courier New" w:hAnsi="Courier New" w:cs="Courier New"/>
                <w:sz w:val="18"/>
                <w:szCs w:val="18"/>
              </w:rPr>
              <w:t xml:space="preserve"> </w:t>
            </w:r>
            <w:r w:rsidRPr="0001766B">
              <w:rPr>
                <w:rFonts w:ascii="Arial" w:hAnsi="Arial"/>
                <w:sz w:val="18"/>
                <w:szCs w:val="18"/>
              </w:rPr>
              <w:t xml:space="preserve">is configured for event triggered reporting and when </w:t>
            </w:r>
            <w:r w:rsidRPr="0001766B">
              <w:rPr>
                <w:rFonts w:ascii="Courier New" w:hAnsi="Courier New" w:cs="Courier New"/>
                <w:noProof/>
                <w:sz w:val="18"/>
              </w:rPr>
              <w:t>eventListEventForTriggeredMeasurement</w:t>
            </w:r>
            <w:r w:rsidRPr="0001766B">
              <w:rPr>
                <w:rFonts w:ascii="Arial" w:hAnsi="Arial" w:cs="Arial"/>
                <w:noProof/>
                <w:sz w:val="18"/>
              </w:rPr>
              <w:t xml:space="preserve"> is configured for L1 event</w:t>
            </w:r>
            <w:r w:rsidRPr="0001766B">
              <w:rPr>
                <w:rFonts w:ascii="Arial" w:hAnsi="Arial"/>
                <w:sz w:val="18"/>
                <w:szCs w:val="18"/>
              </w:rPr>
              <w:t>. In case this attribute is not used, it carries a null semantic.</w:t>
            </w:r>
          </w:p>
          <w:p w14:paraId="54EB636C"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5.10.36 of TS 32.422 [30] for additional details on the allowed values.</w:t>
            </w:r>
          </w:p>
        </w:tc>
        <w:tc>
          <w:tcPr>
            <w:tcW w:w="1984" w:type="dxa"/>
          </w:tcPr>
          <w:p w14:paraId="65520CCF"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17C25497"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1533F435"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052C5672"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10FD07F1"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562668B0"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31E9D0C7" w14:textId="77777777" w:rsidTr="006022B3">
        <w:trPr>
          <w:gridBefore w:val="1"/>
          <w:wBefore w:w="32" w:type="dxa"/>
          <w:cantSplit/>
          <w:jc w:val="center"/>
        </w:trPr>
        <w:tc>
          <w:tcPr>
            <w:tcW w:w="2547" w:type="dxa"/>
          </w:tcPr>
          <w:p w14:paraId="6498E0E4"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hysteresisL1</w:t>
            </w:r>
          </w:p>
        </w:tc>
        <w:tc>
          <w:tcPr>
            <w:tcW w:w="5245" w:type="dxa"/>
          </w:tcPr>
          <w:p w14:paraId="57F8720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hysteresis </w:t>
            </w:r>
            <w:r w:rsidRPr="0001766B">
              <w:rPr>
                <w:rFonts w:ascii="Arial" w:hAnsi="Arial"/>
                <w:sz w:val="18"/>
              </w:rPr>
              <w:t xml:space="preserve">used within the entry and leave condition of the L1 event </w:t>
            </w:r>
            <w:r w:rsidRPr="0001766B">
              <w:rPr>
                <w:rFonts w:ascii="Arial" w:hAnsi="Arial"/>
                <w:sz w:val="18"/>
                <w:szCs w:val="18"/>
              </w:rPr>
              <w:t xml:space="preserve">based reporting of logged NR MDT. The attribute is applicable only for Logged MDT, when </w:t>
            </w:r>
            <w:r w:rsidRPr="0001766B">
              <w:rPr>
                <w:rFonts w:ascii="Courier New" w:hAnsi="Courier New" w:cs="Courier New"/>
                <w:noProof/>
                <w:sz w:val="18"/>
              </w:rPr>
              <w:t>reportType</w:t>
            </w:r>
            <w:r w:rsidRPr="0001766B">
              <w:rPr>
                <w:rFonts w:ascii="Courier New" w:hAnsi="Courier New" w:cs="Courier New"/>
                <w:sz w:val="18"/>
                <w:szCs w:val="18"/>
              </w:rPr>
              <w:t xml:space="preserve"> </w:t>
            </w:r>
            <w:r w:rsidRPr="0001766B">
              <w:rPr>
                <w:rFonts w:ascii="Arial" w:hAnsi="Arial"/>
                <w:sz w:val="18"/>
                <w:szCs w:val="18"/>
              </w:rPr>
              <w:t xml:space="preserve">is configured for event triggered reporting and when </w:t>
            </w:r>
            <w:r w:rsidRPr="0001766B">
              <w:rPr>
                <w:rFonts w:ascii="Courier New" w:hAnsi="Courier New" w:cs="Courier New"/>
                <w:noProof/>
                <w:sz w:val="18"/>
              </w:rPr>
              <w:t>eventListForEventTriggeredMeasurement</w:t>
            </w:r>
            <w:r w:rsidRPr="0001766B">
              <w:rPr>
                <w:rFonts w:ascii="Arial" w:hAnsi="Arial" w:cs="Arial"/>
                <w:noProof/>
                <w:sz w:val="18"/>
              </w:rPr>
              <w:t xml:space="preserve"> is configured for L1 event</w:t>
            </w:r>
            <w:r w:rsidRPr="0001766B">
              <w:rPr>
                <w:rFonts w:ascii="Arial" w:hAnsi="Arial"/>
                <w:sz w:val="18"/>
                <w:szCs w:val="18"/>
              </w:rPr>
              <w:t>. In case this attribute is not used, it carries a null semantic.</w:t>
            </w:r>
          </w:p>
          <w:p w14:paraId="713A6EC5"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5.10.37 of TS 32.422 [30] for additional details on the allowed values.</w:t>
            </w:r>
          </w:p>
        </w:tc>
        <w:tc>
          <w:tcPr>
            <w:tcW w:w="1984" w:type="dxa"/>
          </w:tcPr>
          <w:p w14:paraId="69B876AC"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64AD8F1B"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7157EADA"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54D9AA8D"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3D70B8B7"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286B27FD"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7579A82D" w14:textId="77777777" w:rsidTr="006022B3">
        <w:trPr>
          <w:gridBefore w:val="1"/>
          <w:wBefore w:w="32" w:type="dxa"/>
          <w:cantSplit/>
          <w:jc w:val="center"/>
        </w:trPr>
        <w:tc>
          <w:tcPr>
            <w:tcW w:w="2547" w:type="dxa"/>
          </w:tcPr>
          <w:p w14:paraId="71FB412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timeToTriggerL1</w:t>
            </w:r>
          </w:p>
        </w:tc>
        <w:tc>
          <w:tcPr>
            <w:tcW w:w="5245" w:type="dxa"/>
          </w:tcPr>
          <w:p w14:paraId="4EFF4D5C"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threshold which should trigger </w:t>
            </w:r>
          </w:p>
          <w:p w14:paraId="33479452"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the reporting in case of event based reporting of logged NR MDT. The attribute is applicable only for Logged MDT, when </w:t>
            </w:r>
            <w:r w:rsidRPr="0001766B">
              <w:rPr>
                <w:rFonts w:ascii="Courier New" w:hAnsi="Courier New" w:cs="Courier New"/>
                <w:noProof/>
                <w:sz w:val="18"/>
              </w:rPr>
              <w:t>reportType</w:t>
            </w:r>
            <w:r w:rsidRPr="0001766B">
              <w:rPr>
                <w:rFonts w:ascii="Courier New" w:hAnsi="Courier New" w:cs="Courier New"/>
                <w:sz w:val="18"/>
                <w:szCs w:val="18"/>
              </w:rPr>
              <w:t xml:space="preserve"> </w:t>
            </w:r>
            <w:r w:rsidRPr="0001766B">
              <w:rPr>
                <w:rFonts w:ascii="Arial" w:hAnsi="Arial"/>
                <w:sz w:val="18"/>
                <w:szCs w:val="18"/>
              </w:rPr>
              <w:t xml:space="preserve">is configured for event triggered reporting and when </w:t>
            </w:r>
            <w:r w:rsidRPr="0001766B">
              <w:rPr>
                <w:rFonts w:ascii="Courier New" w:hAnsi="Courier New" w:cs="Courier New"/>
                <w:noProof/>
                <w:sz w:val="18"/>
              </w:rPr>
              <w:t>eventListForEventTriggeredMeasurement</w:t>
            </w:r>
            <w:r w:rsidRPr="0001766B">
              <w:rPr>
                <w:rFonts w:ascii="Arial" w:hAnsi="Arial" w:cs="Arial"/>
                <w:noProof/>
                <w:sz w:val="18"/>
              </w:rPr>
              <w:t xml:space="preserve"> is configured for L1 event</w:t>
            </w:r>
            <w:r w:rsidRPr="0001766B">
              <w:rPr>
                <w:rFonts w:ascii="Arial" w:hAnsi="Arial"/>
                <w:sz w:val="18"/>
                <w:szCs w:val="18"/>
              </w:rPr>
              <w:t>. In case this attribute is not used, it carries a null semantic.</w:t>
            </w:r>
          </w:p>
          <w:p w14:paraId="5C11D5B8"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clauses 5.10.38 of TS 32.422 [30] for additional details on the allowed values.</w:t>
            </w:r>
          </w:p>
        </w:tc>
        <w:tc>
          <w:tcPr>
            <w:tcW w:w="1984" w:type="dxa"/>
          </w:tcPr>
          <w:p w14:paraId="3340DC12"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5A476B6A"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00F0A94A"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2B9B1EF3"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78FF2A6A"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700B1D8D"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483BECA2" w14:textId="77777777" w:rsidTr="006022B3">
        <w:trPr>
          <w:gridBefore w:val="1"/>
          <w:wBefore w:w="32" w:type="dxa"/>
          <w:cantSplit/>
          <w:jc w:val="center"/>
        </w:trPr>
        <w:tc>
          <w:tcPr>
            <w:tcW w:w="2547" w:type="dxa"/>
          </w:tcPr>
          <w:p w14:paraId="5735AD39"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mBSFNAreaList</w:t>
            </w:r>
          </w:p>
        </w:tc>
        <w:tc>
          <w:tcPr>
            <w:tcW w:w="5245" w:type="dxa"/>
          </w:tcPr>
          <w:p w14:paraId="41434CAF"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The MBSFN Area consists of a MBSFN Area ID and Carrier Frequency (EARFCN). The target MBSFN area List can have up to 8 entries. This parameter is applicable only if the job type is Logged MBSFN MDT.</w:t>
            </w:r>
          </w:p>
          <w:p w14:paraId="4DE19B68"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5.10.25 of TS 32.422 [30] for additional details on the allowed values.</w:t>
            </w:r>
          </w:p>
        </w:tc>
        <w:tc>
          <w:tcPr>
            <w:tcW w:w="1984" w:type="dxa"/>
          </w:tcPr>
          <w:p w14:paraId="6313C9B5" w14:textId="77777777" w:rsidR="00A301CC" w:rsidRPr="0001766B" w:rsidRDefault="00A301CC" w:rsidP="006022B3">
            <w:pPr>
              <w:keepNext/>
              <w:keepLines/>
              <w:spacing w:after="0"/>
              <w:rPr>
                <w:rFonts w:ascii="Arial" w:hAnsi="Arial"/>
                <w:sz w:val="18"/>
              </w:rPr>
            </w:pPr>
            <w:r w:rsidRPr="0001766B">
              <w:rPr>
                <w:rFonts w:ascii="Arial" w:hAnsi="Arial"/>
                <w:sz w:val="18"/>
              </w:rPr>
              <w:t>type: MbsfnArea</w:t>
            </w:r>
          </w:p>
          <w:p w14:paraId="092E184C" w14:textId="77777777" w:rsidR="00A301CC" w:rsidRPr="0001766B" w:rsidRDefault="00A301CC" w:rsidP="006022B3">
            <w:pPr>
              <w:keepNext/>
              <w:keepLines/>
              <w:spacing w:after="0"/>
              <w:rPr>
                <w:rFonts w:ascii="Arial" w:hAnsi="Arial"/>
                <w:sz w:val="18"/>
              </w:rPr>
            </w:pPr>
            <w:r w:rsidRPr="0001766B">
              <w:rPr>
                <w:rFonts w:ascii="Arial" w:hAnsi="Arial"/>
                <w:sz w:val="18"/>
              </w:rPr>
              <w:t>multiplicity: 1..8</w:t>
            </w:r>
          </w:p>
          <w:p w14:paraId="4866D288"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2BA78AB7"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55816A1E"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60D0E05B"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5D3076D0" w14:textId="77777777" w:rsidTr="006022B3">
        <w:trPr>
          <w:gridBefore w:val="1"/>
          <w:wBefore w:w="32" w:type="dxa"/>
          <w:cantSplit/>
          <w:jc w:val="center"/>
        </w:trPr>
        <w:tc>
          <w:tcPr>
            <w:tcW w:w="2547" w:type="dxa"/>
          </w:tcPr>
          <w:p w14:paraId="3DF1DA1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measurementPeriodLTE</w:t>
            </w:r>
          </w:p>
        </w:tc>
        <w:tc>
          <w:tcPr>
            <w:tcW w:w="5245" w:type="dxa"/>
          </w:tcPr>
          <w:p w14:paraId="0247A88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121806AD"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5.10.23 of TS 32.422 [30] for additional details on the allowed values.</w:t>
            </w:r>
          </w:p>
        </w:tc>
        <w:tc>
          <w:tcPr>
            <w:tcW w:w="1984" w:type="dxa"/>
          </w:tcPr>
          <w:p w14:paraId="3EC4DBF7"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2137574B"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631C9370"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5A511C8F"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74C170DD"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3C13C319"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38F240D9" w14:textId="77777777" w:rsidTr="006022B3">
        <w:trPr>
          <w:gridBefore w:val="1"/>
          <w:wBefore w:w="32" w:type="dxa"/>
          <w:cantSplit/>
          <w:jc w:val="center"/>
        </w:trPr>
        <w:tc>
          <w:tcPr>
            <w:tcW w:w="2547" w:type="dxa"/>
          </w:tcPr>
          <w:p w14:paraId="274AF683" w14:textId="77777777" w:rsidR="00A301CC" w:rsidRPr="0001766B" w:rsidRDefault="00A301CC" w:rsidP="006022B3">
            <w:pPr>
              <w:keepNext/>
              <w:keepLines/>
              <w:spacing w:after="0"/>
              <w:rPr>
                <w:rFonts w:ascii="Arial" w:hAnsi="Arial"/>
                <w:sz w:val="18"/>
              </w:rPr>
            </w:pPr>
            <w:r w:rsidRPr="0001766B">
              <w:rPr>
                <w:rFonts w:ascii="Arial" w:hAnsi="Arial"/>
                <w:sz w:val="18"/>
              </w:rPr>
              <w:t>collectionPeriodM6LTE</w:t>
            </w:r>
          </w:p>
          <w:p w14:paraId="01DFB71E" w14:textId="77777777" w:rsidR="00A301CC" w:rsidRPr="0001766B" w:rsidRDefault="00A301CC" w:rsidP="006022B3">
            <w:pPr>
              <w:keepNext/>
              <w:keepLines/>
              <w:spacing w:after="0"/>
              <w:rPr>
                <w:rFonts w:ascii="Arial" w:hAnsi="Arial" w:cs="Arial"/>
                <w:sz w:val="18"/>
                <w:szCs w:val="18"/>
              </w:rPr>
            </w:pPr>
          </w:p>
        </w:tc>
        <w:tc>
          <w:tcPr>
            <w:tcW w:w="5245" w:type="dxa"/>
          </w:tcPr>
          <w:p w14:paraId="7E809DDC" w14:textId="77777777" w:rsidR="00A301CC" w:rsidRPr="0001766B" w:rsidRDefault="00A301CC" w:rsidP="006022B3">
            <w:pPr>
              <w:keepNext/>
              <w:keepLines/>
              <w:spacing w:after="0"/>
              <w:rPr>
                <w:rFonts w:ascii="Arial" w:hAnsi="Arial"/>
                <w:sz w:val="18"/>
              </w:rPr>
            </w:pPr>
            <w:r w:rsidRPr="0001766B">
              <w:rPr>
                <w:rFonts w:ascii="Arial" w:hAnsi="Arial"/>
                <w:sz w:val="18"/>
              </w:rPr>
              <w:t>It specifies the collection period for the Packet Delay measurement (M6) for MDT taken by the eNB. The attribute is applicable only for Immediate MDT. In case this attribute is not used, it carries a null semantic.</w:t>
            </w:r>
          </w:p>
          <w:p w14:paraId="27350852" w14:textId="77777777" w:rsidR="00A301CC" w:rsidRPr="0001766B" w:rsidRDefault="00A301CC" w:rsidP="006022B3">
            <w:pPr>
              <w:keepNext/>
              <w:keepLines/>
              <w:spacing w:after="0"/>
              <w:rPr>
                <w:rFonts w:ascii="Arial" w:hAnsi="Arial"/>
                <w:sz w:val="18"/>
                <w:szCs w:val="18"/>
              </w:rPr>
            </w:pPr>
            <w:r w:rsidRPr="0001766B">
              <w:rPr>
                <w:rFonts w:ascii="Arial" w:hAnsi="Arial"/>
                <w:sz w:val="18"/>
              </w:rPr>
              <w:t>See the clause 5.10.32 of TS 32.422 [30] for additional details on the allowed values.</w:t>
            </w:r>
          </w:p>
        </w:tc>
        <w:tc>
          <w:tcPr>
            <w:tcW w:w="1984" w:type="dxa"/>
          </w:tcPr>
          <w:p w14:paraId="388D04E3"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15013CCD"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6B86511F"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1AE30B80"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133CDD15"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20FA2F38"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17D730BC" w14:textId="77777777" w:rsidTr="006022B3">
        <w:trPr>
          <w:gridBefore w:val="1"/>
          <w:wBefore w:w="32" w:type="dxa"/>
          <w:cantSplit/>
          <w:jc w:val="center"/>
        </w:trPr>
        <w:tc>
          <w:tcPr>
            <w:tcW w:w="2547" w:type="dxa"/>
          </w:tcPr>
          <w:p w14:paraId="40AEA5F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collectionPeriodM7LTE</w:t>
            </w:r>
          </w:p>
        </w:tc>
        <w:tc>
          <w:tcPr>
            <w:tcW w:w="5245" w:type="dxa"/>
          </w:tcPr>
          <w:p w14:paraId="0720D19E"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It specifies the collection period for the Packet Loss Rate measurement (M7) for </w:t>
            </w:r>
            <w:r w:rsidRPr="0001766B">
              <w:rPr>
                <w:rFonts w:ascii="Arial" w:hAnsi="Arial"/>
                <w:sz w:val="18"/>
                <w:szCs w:val="18"/>
              </w:rPr>
              <w:t xml:space="preserve">LTE </w:t>
            </w:r>
            <w:r w:rsidRPr="0001766B">
              <w:rPr>
                <w:rFonts w:ascii="Arial" w:hAnsi="Arial"/>
                <w:sz w:val="18"/>
              </w:rPr>
              <w:t>MDT taken by the eNB. The attribute is applicable only for Immediate MDT. In case this attribute is not used, it carries a null semantic.</w:t>
            </w:r>
          </w:p>
          <w:p w14:paraId="11163D51" w14:textId="77777777" w:rsidR="00A301CC" w:rsidRPr="0001766B" w:rsidRDefault="00A301CC" w:rsidP="006022B3">
            <w:pPr>
              <w:keepNext/>
              <w:keepLines/>
              <w:spacing w:after="0"/>
              <w:rPr>
                <w:rFonts w:ascii="Arial" w:hAnsi="Arial"/>
                <w:sz w:val="18"/>
                <w:szCs w:val="18"/>
              </w:rPr>
            </w:pPr>
            <w:r w:rsidRPr="0001766B">
              <w:rPr>
                <w:rFonts w:ascii="Arial" w:hAnsi="Arial"/>
                <w:sz w:val="18"/>
              </w:rPr>
              <w:t>See the clause 5.10.33 of TS 32.422 [30] for additional details on the allowed values.</w:t>
            </w:r>
          </w:p>
        </w:tc>
        <w:tc>
          <w:tcPr>
            <w:tcW w:w="1984" w:type="dxa"/>
          </w:tcPr>
          <w:p w14:paraId="1D3B18A1"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7F2CA7E9"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6F328429"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0005161B"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5E2DAB00"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19060AC0"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60CB0C8B" w14:textId="77777777" w:rsidTr="006022B3">
        <w:trPr>
          <w:gridBefore w:val="1"/>
          <w:wBefore w:w="32" w:type="dxa"/>
          <w:cantSplit/>
          <w:jc w:val="center"/>
        </w:trPr>
        <w:tc>
          <w:tcPr>
            <w:tcW w:w="2547" w:type="dxa"/>
          </w:tcPr>
          <w:p w14:paraId="35754CA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measurementPeriodUMTS</w:t>
            </w:r>
          </w:p>
        </w:tc>
        <w:tc>
          <w:tcPr>
            <w:tcW w:w="5245" w:type="dxa"/>
          </w:tcPr>
          <w:p w14:paraId="70097608"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It specifies the collection period for the Data Volume (M6) and Throughput measurements (M7) for UMTS MDT taken by RNC. The attribute is applicable only for Immediate MDT. In case this attribute is not used, it carries a null semantic</w:t>
            </w:r>
            <w:r w:rsidRPr="0001766B">
              <w:rPr>
                <w:rFonts w:ascii="Arial" w:hAnsi="Arial" w:cs="Arial"/>
                <w:sz w:val="18"/>
                <w:szCs w:val="18"/>
              </w:rPr>
              <w:t>.</w:t>
            </w:r>
          </w:p>
          <w:p w14:paraId="3601FDEE"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5.10.22 of TS 32.422 [30] for additional details on the allowed values.</w:t>
            </w:r>
          </w:p>
        </w:tc>
        <w:tc>
          <w:tcPr>
            <w:tcW w:w="1984" w:type="dxa"/>
          </w:tcPr>
          <w:p w14:paraId="05775208"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4D92A3B8"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0D9FA722"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40DB7C4C"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3F3C4B3F"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071F8F59"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79E47C07" w14:textId="77777777" w:rsidTr="006022B3">
        <w:trPr>
          <w:gridBefore w:val="1"/>
          <w:wBefore w:w="32" w:type="dxa"/>
          <w:cantSplit/>
          <w:jc w:val="center"/>
        </w:trPr>
        <w:tc>
          <w:tcPr>
            <w:tcW w:w="2547" w:type="dxa"/>
          </w:tcPr>
          <w:p w14:paraId="68AD07B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collectionPeriodRRMNR</w:t>
            </w:r>
          </w:p>
        </w:tc>
        <w:tc>
          <w:tcPr>
            <w:tcW w:w="5245" w:type="dxa"/>
          </w:tcPr>
          <w:p w14:paraId="510DBB7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collection period for collecting RRM configured measurement samples for M4, M5 in NR. The attribute is applicable only for Immediate MDT. In case this attribute is not used, it carries a null semantic.</w:t>
            </w:r>
          </w:p>
          <w:p w14:paraId="16DCAE3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5.10.30 of TS 32.422 [30] for additional details on the allowed values.</w:t>
            </w:r>
          </w:p>
        </w:tc>
        <w:tc>
          <w:tcPr>
            <w:tcW w:w="1984" w:type="dxa"/>
          </w:tcPr>
          <w:p w14:paraId="2B14A82F"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5284E6FE"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F9E88E5"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0FF6A53E"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042DEC28"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70C96995"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4770D411" w14:textId="77777777" w:rsidTr="006022B3">
        <w:trPr>
          <w:gridBefore w:val="1"/>
          <w:wBefore w:w="32" w:type="dxa"/>
          <w:cantSplit/>
          <w:jc w:val="center"/>
        </w:trPr>
        <w:tc>
          <w:tcPr>
            <w:tcW w:w="2547" w:type="dxa"/>
          </w:tcPr>
          <w:p w14:paraId="4D76FEF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collectionPeriodM6NR</w:t>
            </w:r>
          </w:p>
        </w:tc>
        <w:tc>
          <w:tcPr>
            <w:tcW w:w="5245" w:type="dxa"/>
          </w:tcPr>
          <w:p w14:paraId="6920559F" w14:textId="77777777" w:rsidR="00A301CC" w:rsidRPr="0001766B" w:rsidRDefault="00A301CC" w:rsidP="006022B3">
            <w:pPr>
              <w:keepNext/>
              <w:keepLines/>
              <w:spacing w:after="0"/>
              <w:rPr>
                <w:rFonts w:ascii="Arial" w:hAnsi="Arial"/>
                <w:sz w:val="18"/>
              </w:rPr>
            </w:pPr>
            <w:r w:rsidRPr="0001766B">
              <w:rPr>
                <w:rFonts w:ascii="Arial" w:hAnsi="Arial"/>
                <w:sz w:val="18"/>
              </w:rPr>
              <w:t>It specifies the collection period for the Packet Delay measurement (M6) for NR MDT taken by the gNB. The attribute is applicable only for Immediate MDT. In case this attribute is not used, it carries a null semantic.</w:t>
            </w:r>
          </w:p>
          <w:p w14:paraId="18819353" w14:textId="77777777" w:rsidR="00A301CC" w:rsidRPr="0001766B" w:rsidRDefault="00A301CC" w:rsidP="006022B3">
            <w:pPr>
              <w:keepNext/>
              <w:keepLines/>
              <w:spacing w:after="0"/>
              <w:rPr>
                <w:rFonts w:ascii="Arial" w:hAnsi="Arial"/>
                <w:sz w:val="18"/>
                <w:szCs w:val="18"/>
              </w:rPr>
            </w:pPr>
            <w:r w:rsidRPr="0001766B">
              <w:rPr>
                <w:rFonts w:ascii="Arial" w:hAnsi="Arial"/>
                <w:sz w:val="18"/>
              </w:rPr>
              <w:t>See the clause 5.10.34 of TS 32.422 [30] for additional details on the allowed values.</w:t>
            </w:r>
          </w:p>
        </w:tc>
        <w:tc>
          <w:tcPr>
            <w:tcW w:w="1984" w:type="dxa"/>
          </w:tcPr>
          <w:p w14:paraId="3DFD9378"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440F44E6"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18D31163"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744EB0AB"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09DC88AF"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6C745F17"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764E55BE" w14:textId="77777777" w:rsidTr="006022B3">
        <w:trPr>
          <w:gridBefore w:val="1"/>
          <w:wBefore w:w="32" w:type="dxa"/>
          <w:cantSplit/>
          <w:jc w:val="center"/>
        </w:trPr>
        <w:tc>
          <w:tcPr>
            <w:tcW w:w="2547" w:type="dxa"/>
          </w:tcPr>
          <w:p w14:paraId="4E845A6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collectionPeriodM7NR</w:t>
            </w:r>
          </w:p>
        </w:tc>
        <w:tc>
          <w:tcPr>
            <w:tcW w:w="5245" w:type="dxa"/>
          </w:tcPr>
          <w:p w14:paraId="468E0806" w14:textId="77777777" w:rsidR="00A301CC" w:rsidRPr="0001766B" w:rsidRDefault="00A301CC" w:rsidP="006022B3">
            <w:pPr>
              <w:keepNext/>
              <w:keepLines/>
              <w:spacing w:after="0"/>
              <w:rPr>
                <w:rFonts w:ascii="Arial" w:hAnsi="Arial"/>
                <w:sz w:val="18"/>
              </w:rPr>
            </w:pPr>
            <w:r w:rsidRPr="0001766B">
              <w:rPr>
                <w:rFonts w:ascii="Arial" w:hAnsi="Arial"/>
                <w:sz w:val="18"/>
              </w:rPr>
              <w:t>It specifies the collection period for the Packet Loss Rate measurement (M7) for NR MDT taken by the gNB. The attribute is applicable only for Immediate MDT. In case this attribute is not used, it carries a null semantic.</w:t>
            </w:r>
          </w:p>
          <w:p w14:paraId="51D6B4C1" w14:textId="77777777" w:rsidR="00A301CC" w:rsidRPr="0001766B" w:rsidRDefault="00A301CC" w:rsidP="006022B3">
            <w:pPr>
              <w:keepNext/>
              <w:keepLines/>
              <w:spacing w:after="0"/>
              <w:rPr>
                <w:rFonts w:ascii="Arial" w:hAnsi="Arial"/>
                <w:sz w:val="18"/>
                <w:szCs w:val="18"/>
              </w:rPr>
            </w:pPr>
            <w:r w:rsidRPr="0001766B">
              <w:rPr>
                <w:rFonts w:ascii="Arial" w:hAnsi="Arial"/>
                <w:sz w:val="18"/>
              </w:rPr>
              <w:t>See the clause 5.10.35 of TS 32.422 [30] for additional details on the allowed values.</w:t>
            </w:r>
          </w:p>
        </w:tc>
        <w:tc>
          <w:tcPr>
            <w:tcW w:w="1984" w:type="dxa"/>
          </w:tcPr>
          <w:p w14:paraId="34E14381"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40E77B36"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0B6EAE2C"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301C8283"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50C79BBA"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14AE1AFF"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6C57070C" w14:textId="77777777" w:rsidTr="006022B3">
        <w:trPr>
          <w:gridBefore w:val="1"/>
          <w:wBefore w:w="32" w:type="dxa"/>
          <w:cantSplit/>
          <w:jc w:val="center"/>
        </w:trPr>
        <w:tc>
          <w:tcPr>
            <w:tcW w:w="2547" w:type="dxa"/>
          </w:tcPr>
          <w:p w14:paraId="363C4133"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beamLevelMeasurement</w:t>
            </w:r>
          </w:p>
        </w:tc>
        <w:tc>
          <w:tcPr>
            <w:tcW w:w="5245" w:type="dxa"/>
          </w:tcPr>
          <w:p w14:paraId="409E2003" w14:textId="77777777" w:rsidR="00A301CC" w:rsidRPr="0001766B" w:rsidRDefault="00A301CC" w:rsidP="006022B3">
            <w:pPr>
              <w:keepLines/>
              <w:tabs>
                <w:tab w:val="decimal" w:pos="0"/>
              </w:tabs>
              <w:spacing w:line="0" w:lineRule="atLeast"/>
              <w:rPr>
                <w:rFonts w:ascii="Arial" w:hAnsi="Arial"/>
                <w:sz w:val="18"/>
              </w:rPr>
            </w:pPr>
            <w:r w:rsidRPr="0001766B">
              <w:rPr>
                <w:rFonts w:ascii="Arial" w:hAnsi="Arial"/>
                <w:sz w:val="18"/>
              </w:rPr>
              <w:t xml:space="preserve">This indicates whether the NR M1 beam level measurements shall be included or not. </w:t>
            </w:r>
            <w:r w:rsidRPr="0001766B">
              <w:rPr>
                <w:rFonts w:ascii="Arial" w:hAnsi="Arial"/>
                <w:sz w:val="18"/>
              </w:rPr>
              <w:br/>
              <w:t>See the clause 5.10.40 of TS 32.422 [30] for additional details.</w:t>
            </w:r>
          </w:p>
          <w:p w14:paraId="0D3EEECE" w14:textId="77777777" w:rsidR="00A301CC" w:rsidRPr="0001766B" w:rsidRDefault="00A301CC" w:rsidP="006022B3">
            <w:pPr>
              <w:keepLines/>
              <w:tabs>
                <w:tab w:val="decimal" w:pos="0"/>
              </w:tabs>
              <w:spacing w:line="0" w:lineRule="atLeast"/>
              <w:rPr>
                <w:rFonts w:cs="Arial"/>
                <w:szCs w:val="18"/>
                <w:lang w:eastAsia="zh-CN"/>
              </w:rPr>
            </w:pPr>
            <w:r w:rsidRPr="0001766B">
              <w:rPr>
                <w:rFonts w:ascii="Arial" w:hAnsi="Arial" w:cs="Arial"/>
                <w:sz w:val="18"/>
                <w:szCs w:val="18"/>
                <w:lang w:eastAsia="zh-CN"/>
              </w:rPr>
              <w:t>The default value is "FALSE".</w:t>
            </w:r>
          </w:p>
          <w:p w14:paraId="425C14E6" w14:textId="77777777" w:rsidR="00A301CC" w:rsidRPr="0001766B" w:rsidRDefault="00A301CC" w:rsidP="006022B3">
            <w:pPr>
              <w:keepNext/>
              <w:keepLines/>
              <w:spacing w:after="0"/>
              <w:rPr>
                <w:rFonts w:ascii="Arial" w:hAnsi="Arial"/>
                <w:sz w:val="18"/>
              </w:rPr>
            </w:pPr>
            <w:r w:rsidRPr="0001766B">
              <w:rPr>
                <w:rFonts w:ascii="Arial" w:hAnsi="Arial"/>
                <w:sz w:val="18"/>
                <w:lang w:eastAsia="zh-CN"/>
              </w:rPr>
              <w:t>allowedValues: TRUE, FALSE</w:t>
            </w:r>
          </w:p>
        </w:tc>
        <w:tc>
          <w:tcPr>
            <w:tcW w:w="1984" w:type="dxa"/>
          </w:tcPr>
          <w:p w14:paraId="619AA102"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type: Boolean</w:t>
            </w:r>
          </w:p>
          <w:p w14:paraId="041FA152"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multiplicity: 1</w:t>
            </w:r>
          </w:p>
          <w:p w14:paraId="4C7C873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isOrdered: N/A</w:t>
            </w:r>
          </w:p>
          <w:p w14:paraId="605C9E00"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isUnique: N/A</w:t>
            </w:r>
          </w:p>
          <w:p w14:paraId="5C264F5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defaultValue: FALSE </w:t>
            </w:r>
          </w:p>
          <w:p w14:paraId="44BEF202" w14:textId="77777777" w:rsidR="00A301CC" w:rsidRPr="0001766B" w:rsidRDefault="00A301CC" w:rsidP="006022B3">
            <w:pPr>
              <w:keepNext/>
              <w:keepLines/>
              <w:spacing w:after="0"/>
              <w:rPr>
                <w:rFonts w:ascii="Arial" w:hAnsi="Arial"/>
                <w:sz w:val="18"/>
              </w:rPr>
            </w:pPr>
            <w:r w:rsidRPr="0001766B">
              <w:rPr>
                <w:rFonts w:ascii="Arial" w:hAnsi="Arial"/>
                <w:sz w:val="18"/>
                <w:szCs w:val="18"/>
              </w:rPr>
              <w:t>isNullable: False</w:t>
            </w:r>
          </w:p>
        </w:tc>
      </w:tr>
      <w:tr w:rsidR="00A301CC" w:rsidRPr="0001766B" w14:paraId="0A04A07E" w14:textId="77777777" w:rsidTr="006022B3">
        <w:trPr>
          <w:gridBefore w:val="1"/>
          <w:wBefore w:w="32" w:type="dxa"/>
          <w:cantSplit/>
          <w:jc w:val="center"/>
        </w:trPr>
        <w:tc>
          <w:tcPr>
            <w:tcW w:w="2547" w:type="dxa"/>
          </w:tcPr>
          <w:p w14:paraId="61B64CC5"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eventThresholdUphUMTS</w:t>
            </w:r>
          </w:p>
        </w:tc>
        <w:tc>
          <w:tcPr>
            <w:tcW w:w="5245" w:type="dxa"/>
          </w:tcPr>
          <w:p w14:paraId="29AC13AF"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threshold which should trigger </w:t>
            </w:r>
          </w:p>
          <w:p w14:paraId="497BEC8D"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the reporting in case of </w:t>
            </w:r>
            <w:r w:rsidRPr="0001766B">
              <w:rPr>
                <w:rFonts w:ascii="Arial" w:hAnsi="Arial"/>
                <w:noProof/>
                <w:sz w:val="18"/>
              </w:rPr>
              <w:t>event-triggered periodic reporting</w:t>
            </w:r>
            <w:r w:rsidRPr="0001766B">
              <w:rPr>
                <w:rFonts w:ascii="Arial" w:hAnsi="Arial"/>
                <w:sz w:val="18"/>
                <w:szCs w:val="18"/>
              </w:rPr>
              <w:t xml:space="preserve"> for M4 (UE power headroom measurement) in UMTS. In case this attribute is not used, it carries a null semantic.</w:t>
            </w:r>
          </w:p>
          <w:p w14:paraId="322EBE1B" w14:textId="77777777" w:rsidR="00A301CC" w:rsidRPr="0001766B" w:rsidRDefault="00A301CC" w:rsidP="006022B3">
            <w:pPr>
              <w:keepNext/>
              <w:keepLines/>
              <w:spacing w:after="0"/>
              <w:rPr>
                <w:rFonts w:ascii="Arial" w:hAnsi="Arial"/>
                <w:sz w:val="18"/>
              </w:rPr>
            </w:pPr>
            <w:r w:rsidRPr="0001766B">
              <w:rPr>
                <w:rFonts w:ascii="Arial" w:hAnsi="Arial"/>
                <w:sz w:val="18"/>
                <w:szCs w:val="18"/>
              </w:rPr>
              <w:t>See the clause 5.10.39 of TS 32.422 [30] for additional details on the allowed values.</w:t>
            </w:r>
          </w:p>
        </w:tc>
        <w:tc>
          <w:tcPr>
            <w:tcW w:w="1984" w:type="dxa"/>
          </w:tcPr>
          <w:p w14:paraId="463FE654"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1C73FA29"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2850C1F9"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3D2E4772"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3377C006"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140E7754"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7E278A57" w14:textId="77777777" w:rsidTr="006022B3">
        <w:trPr>
          <w:gridBefore w:val="1"/>
          <w:wBefore w:w="32" w:type="dxa"/>
          <w:cantSplit/>
          <w:jc w:val="center"/>
        </w:trPr>
        <w:tc>
          <w:tcPr>
            <w:tcW w:w="2547" w:type="dxa"/>
          </w:tcPr>
          <w:p w14:paraId="6E8DC67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measurementQuantity</w:t>
            </w:r>
          </w:p>
        </w:tc>
        <w:tc>
          <w:tcPr>
            <w:tcW w:w="5245" w:type="dxa"/>
          </w:tcPr>
          <w:p w14:paraId="50044C2D"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measurements that are collected in an MDT job for a UMTS MDT configured for event triggered reporting.</w:t>
            </w:r>
          </w:p>
          <w:p w14:paraId="4FEB3EF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5.10.15 of TS 32.422 [30] for additional details on the allowed values.</w:t>
            </w:r>
          </w:p>
        </w:tc>
        <w:tc>
          <w:tcPr>
            <w:tcW w:w="1984" w:type="dxa"/>
          </w:tcPr>
          <w:p w14:paraId="0EDBD47D"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227386D2"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507DDBC"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59D25F05"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769427F7"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2CCE372D"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4E6A32CC" w14:textId="77777777" w:rsidTr="006022B3">
        <w:trPr>
          <w:gridBefore w:val="1"/>
          <w:wBefore w:w="32" w:type="dxa"/>
          <w:cantSplit/>
          <w:jc w:val="center"/>
        </w:trPr>
        <w:tc>
          <w:tcPr>
            <w:tcW w:w="2547" w:type="dxa"/>
          </w:tcPr>
          <w:p w14:paraId="4DF3395F"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pLMNList</w:t>
            </w:r>
          </w:p>
        </w:tc>
        <w:tc>
          <w:tcPr>
            <w:tcW w:w="5245" w:type="dxa"/>
          </w:tcPr>
          <w:p w14:paraId="06ECBE78"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indicates the PLMNs where measurement collection, status indication and log reporting are allowed.</w:t>
            </w:r>
          </w:p>
          <w:p w14:paraId="4353A39C"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5.10.24 of TS 32.422 [30] for additional details on the allowed values.</w:t>
            </w:r>
          </w:p>
        </w:tc>
        <w:tc>
          <w:tcPr>
            <w:tcW w:w="1984" w:type="dxa"/>
          </w:tcPr>
          <w:p w14:paraId="7AB88357" w14:textId="77777777" w:rsidR="00A301CC" w:rsidRPr="0001766B" w:rsidRDefault="00A301CC" w:rsidP="006022B3">
            <w:pPr>
              <w:keepNext/>
              <w:keepLines/>
              <w:spacing w:after="0"/>
              <w:rPr>
                <w:rFonts w:ascii="Arial" w:hAnsi="Arial"/>
                <w:sz w:val="18"/>
              </w:rPr>
            </w:pPr>
            <w:r w:rsidRPr="0001766B">
              <w:rPr>
                <w:rFonts w:ascii="Arial" w:hAnsi="Arial"/>
                <w:sz w:val="18"/>
              </w:rPr>
              <w:t>type: PlmnId</w:t>
            </w:r>
          </w:p>
          <w:p w14:paraId="1393A17C" w14:textId="77777777" w:rsidR="00A301CC" w:rsidRPr="0001766B" w:rsidRDefault="00A301CC" w:rsidP="006022B3">
            <w:pPr>
              <w:keepNext/>
              <w:keepLines/>
              <w:spacing w:after="0"/>
              <w:rPr>
                <w:rFonts w:ascii="Arial" w:hAnsi="Arial"/>
                <w:sz w:val="18"/>
              </w:rPr>
            </w:pPr>
            <w:r w:rsidRPr="0001766B">
              <w:rPr>
                <w:rFonts w:ascii="Arial" w:hAnsi="Arial"/>
                <w:sz w:val="18"/>
              </w:rPr>
              <w:t>multiplicity: 1..16</w:t>
            </w:r>
          </w:p>
          <w:p w14:paraId="21A6D5B6"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18615B6B"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69FCE977"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26957304"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45039FFC" w14:textId="77777777" w:rsidTr="006022B3">
        <w:trPr>
          <w:gridBefore w:val="1"/>
          <w:wBefore w:w="32" w:type="dxa"/>
          <w:cantSplit/>
          <w:jc w:val="center"/>
        </w:trPr>
        <w:tc>
          <w:tcPr>
            <w:tcW w:w="2547" w:type="dxa"/>
          </w:tcPr>
          <w:p w14:paraId="5B2BADD9"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positioningMethod</w:t>
            </w:r>
          </w:p>
        </w:tc>
        <w:tc>
          <w:tcPr>
            <w:tcW w:w="5245" w:type="dxa"/>
          </w:tcPr>
          <w:p w14:paraId="35B953B2"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what positioning method should be used in the MDT job.</w:t>
            </w:r>
          </w:p>
          <w:p w14:paraId="21CCA2C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5.10.19 of TS 32.422 [30] for additional details on the allowed values.</w:t>
            </w:r>
          </w:p>
        </w:tc>
        <w:tc>
          <w:tcPr>
            <w:tcW w:w="1984" w:type="dxa"/>
          </w:tcPr>
          <w:p w14:paraId="428DF207"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5A8ADDCB"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1C6B9A20"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67048E3F"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34D1F1CF"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753673C1"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3B34920C" w14:textId="77777777" w:rsidTr="006022B3">
        <w:trPr>
          <w:gridBefore w:val="1"/>
          <w:wBefore w:w="32" w:type="dxa"/>
          <w:cantSplit/>
          <w:jc w:val="center"/>
        </w:trPr>
        <w:tc>
          <w:tcPr>
            <w:tcW w:w="2547" w:type="dxa"/>
          </w:tcPr>
          <w:p w14:paraId="371D5D8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reportAmount</w:t>
            </w:r>
          </w:p>
        </w:tc>
        <w:tc>
          <w:tcPr>
            <w:tcW w:w="5245" w:type="dxa"/>
          </w:tcPr>
          <w:p w14:paraId="7C9A4C8C"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number of measurement reports that shall be taken for periodic reporting while the UE is in connected mode. The attribute is applicable only for Immediate MDT and when </w:t>
            </w:r>
            <w:r w:rsidRPr="0001766B">
              <w:rPr>
                <w:rFonts w:ascii="Courier New" w:hAnsi="Courier New" w:cs="Courier New"/>
                <w:sz w:val="18"/>
                <w:szCs w:val="18"/>
              </w:rPr>
              <w:t>reportingTrigger</w:t>
            </w:r>
            <w:r w:rsidRPr="0001766B">
              <w:rPr>
                <w:rFonts w:ascii="Arial" w:hAnsi="Arial"/>
                <w:sz w:val="18"/>
                <w:szCs w:val="18"/>
              </w:rPr>
              <w:t xml:space="preserve"> is configured for periodical measurements. In case this attribute is not used, it carries a null semantic.</w:t>
            </w:r>
          </w:p>
          <w:p w14:paraId="467799C2"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5.10.6 of TS 32.422 [30] for additional details on the allowed values.</w:t>
            </w:r>
          </w:p>
        </w:tc>
        <w:tc>
          <w:tcPr>
            <w:tcW w:w="1984" w:type="dxa"/>
          </w:tcPr>
          <w:p w14:paraId="75528DE7"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7B1ABC5E"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BB96041"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21AE6C11"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3B748278"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7FBE1B91"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01CC91D0" w14:textId="77777777" w:rsidTr="006022B3">
        <w:trPr>
          <w:gridBefore w:val="1"/>
          <w:wBefore w:w="32" w:type="dxa"/>
          <w:cantSplit/>
          <w:jc w:val="center"/>
        </w:trPr>
        <w:tc>
          <w:tcPr>
            <w:tcW w:w="2547" w:type="dxa"/>
          </w:tcPr>
          <w:p w14:paraId="6AD3A05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reportAmountM1LTE</w:t>
            </w:r>
          </w:p>
        </w:tc>
        <w:tc>
          <w:tcPr>
            <w:tcW w:w="5245" w:type="dxa"/>
          </w:tcPr>
          <w:p w14:paraId="53BA019E"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01766B">
              <w:rPr>
                <w:rFonts w:ascii="Courier New" w:hAnsi="Courier New" w:cs="Courier New"/>
                <w:sz w:val="18"/>
                <w:szCs w:val="18"/>
              </w:rPr>
              <w:t>reportingTrigger</w:t>
            </w:r>
            <w:r w:rsidRPr="0001766B">
              <w:rPr>
                <w:rFonts w:ascii="Arial" w:hAnsi="Arial"/>
                <w:sz w:val="18"/>
                <w:szCs w:val="18"/>
              </w:rPr>
              <w:t xml:space="preserve"> is configured for periodical measurements and applicable only for LTE. In case this attribute is not used, it carries a null semantic.</w:t>
            </w:r>
          </w:p>
          <w:p w14:paraId="21DCDB40"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5.10.6 of TS 32.422 [30] for additional details on the allowed values.</w:t>
            </w:r>
          </w:p>
        </w:tc>
        <w:tc>
          <w:tcPr>
            <w:tcW w:w="1984" w:type="dxa"/>
          </w:tcPr>
          <w:p w14:paraId="30D3D95A"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4A4626E3"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004EC077"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683A3B38"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1CFEB0B5"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71CDDE0D"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7E2D52D9" w14:textId="77777777" w:rsidTr="006022B3">
        <w:trPr>
          <w:gridBefore w:val="1"/>
          <w:wBefore w:w="32" w:type="dxa"/>
          <w:cantSplit/>
          <w:jc w:val="center"/>
        </w:trPr>
        <w:tc>
          <w:tcPr>
            <w:tcW w:w="2547" w:type="dxa"/>
          </w:tcPr>
          <w:p w14:paraId="20027A0F"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reportAmountM4LTE</w:t>
            </w:r>
          </w:p>
        </w:tc>
        <w:tc>
          <w:tcPr>
            <w:tcW w:w="5245" w:type="dxa"/>
          </w:tcPr>
          <w:p w14:paraId="1A114C5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01766B">
              <w:rPr>
                <w:rFonts w:ascii="Courier New" w:hAnsi="Courier New" w:cs="Courier New"/>
                <w:sz w:val="18"/>
                <w:szCs w:val="18"/>
              </w:rPr>
              <w:t>reportingTrigger</w:t>
            </w:r>
            <w:r w:rsidRPr="0001766B">
              <w:rPr>
                <w:rFonts w:ascii="Arial" w:hAnsi="Arial"/>
                <w:sz w:val="18"/>
                <w:szCs w:val="18"/>
              </w:rPr>
              <w:t xml:space="preserve"> is configured for periodical measurements and applicable only for LTE. In case this attribute is not used, it carries a null semantic.</w:t>
            </w:r>
          </w:p>
          <w:p w14:paraId="24AAB3F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5.10.6 of TS 32.422 [30] for additional details on the allowed values.</w:t>
            </w:r>
          </w:p>
        </w:tc>
        <w:tc>
          <w:tcPr>
            <w:tcW w:w="1984" w:type="dxa"/>
          </w:tcPr>
          <w:p w14:paraId="43C70F6E"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46A7BCBD"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2C0066F8"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267AF670"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564CDEF5"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5E1246A7"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01B98ED3" w14:textId="77777777" w:rsidTr="006022B3">
        <w:trPr>
          <w:gridBefore w:val="1"/>
          <w:wBefore w:w="32" w:type="dxa"/>
          <w:cantSplit/>
          <w:jc w:val="center"/>
        </w:trPr>
        <w:tc>
          <w:tcPr>
            <w:tcW w:w="2547" w:type="dxa"/>
          </w:tcPr>
          <w:p w14:paraId="2BD05B6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reportAmountM5LTE</w:t>
            </w:r>
          </w:p>
        </w:tc>
        <w:tc>
          <w:tcPr>
            <w:tcW w:w="5245" w:type="dxa"/>
          </w:tcPr>
          <w:p w14:paraId="734F289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01766B">
              <w:rPr>
                <w:rFonts w:ascii="Courier New" w:hAnsi="Courier New" w:cs="Courier New"/>
                <w:sz w:val="18"/>
                <w:szCs w:val="18"/>
              </w:rPr>
              <w:t>reportingTrigger</w:t>
            </w:r>
            <w:r w:rsidRPr="0001766B">
              <w:rPr>
                <w:rFonts w:ascii="Arial" w:hAnsi="Arial"/>
                <w:sz w:val="18"/>
                <w:szCs w:val="18"/>
              </w:rPr>
              <w:t xml:space="preserve"> is configured for periodical measurements and applicable only for LTE. In case this attribute is not used, it carries a null semantic.</w:t>
            </w:r>
          </w:p>
          <w:p w14:paraId="3ED57FE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5.10.6 of TS 32.422 [30] for additional details on the allowed values.</w:t>
            </w:r>
          </w:p>
        </w:tc>
        <w:tc>
          <w:tcPr>
            <w:tcW w:w="1984" w:type="dxa"/>
          </w:tcPr>
          <w:p w14:paraId="1F988062"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388203AC"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6ED3AFAE"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4A078A04"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1E469332"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1489B38B"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4CB2F758" w14:textId="77777777" w:rsidTr="006022B3">
        <w:trPr>
          <w:gridBefore w:val="1"/>
          <w:wBefore w:w="32" w:type="dxa"/>
          <w:cantSplit/>
          <w:jc w:val="center"/>
        </w:trPr>
        <w:tc>
          <w:tcPr>
            <w:tcW w:w="2547" w:type="dxa"/>
          </w:tcPr>
          <w:p w14:paraId="46A8F863"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reportAmountM6LTE</w:t>
            </w:r>
          </w:p>
        </w:tc>
        <w:tc>
          <w:tcPr>
            <w:tcW w:w="5245" w:type="dxa"/>
          </w:tcPr>
          <w:p w14:paraId="5B4DCF9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01766B">
              <w:rPr>
                <w:rFonts w:ascii="Courier New" w:hAnsi="Courier New" w:cs="Courier New"/>
                <w:sz w:val="18"/>
                <w:szCs w:val="18"/>
              </w:rPr>
              <w:t>reportingTrigger</w:t>
            </w:r>
            <w:r w:rsidRPr="0001766B">
              <w:rPr>
                <w:rFonts w:ascii="Arial" w:hAnsi="Arial"/>
                <w:sz w:val="18"/>
                <w:szCs w:val="18"/>
              </w:rPr>
              <w:t xml:space="preserve"> is configured for periodical measurements and applicable only for LTE. In case this attribute is not used, it carries a null semantic.</w:t>
            </w:r>
          </w:p>
          <w:p w14:paraId="5322050F"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5.10.6 of TS 32.422 [30] for additional details on the allowed values.</w:t>
            </w:r>
          </w:p>
        </w:tc>
        <w:tc>
          <w:tcPr>
            <w:tcW w:w="1984" w:type="dxa"/>
          </w:tcPr>
          <w:p w14:paraId="5B29008A"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4F06A425"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CD3FC80"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7B8AAB44"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11D937B5"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553AD2B9"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276E2212" w14:textId="77777777" w:rsidTr="006022B3">
        <w:trPr>
          <w:gridBefore w:val="1"/>
          <w:wBefore w:w="32" w:type="dxa"/>
          <w:cantSplit/>
          <w:jc w:val="center"/>
        </w:trPr>
        <w:tc>
          <w:tcPr>
            <w:tcW w:w="2547" w:type="dxa"/>
          </w:tcPr>
          <w:p w14:paraId="08C7D9A4"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reportAmountM7LTE</w:t>
            </w:r>
          </w:p>
        </w:tc>
        <w:tc>
          <w:tcPr>
            <w:tcW w:w="5245" w:type="dxa"/>
          </w:tcPr>
          <w:p w14:paraId="75F526E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01766B">
              <w:rPr>
                <w:rFonts w:ascii="Courier New" w:hAnsi="Courier New" w:cs="Courier New"/>
                <w:sz w:val="18"/>
                <w:szCs w:val="18"/>
              </w:rPr>
              <w:t>reportingTrigger</w:t>
            </w:r>
            <w:r w:rsidRPr="0001766B">
              <w:rPr>
                <w:rFonts w:ascii="Arial" w:hAnsi="Arial"/>
                <w:sz w:val="18"/>
                <w:szCs w:val="18"/>
              </w:rPr>
              <w:t xml:space="preserve"> is configured for periodical measurements and applicable only for LTE. In case this attribute is not used, it carries a null semantic.</w:t>
            </w:r>
          </w:p>
          <w:p w14:paraId="58E2E40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5.10.6 of TS 32.422 [30] for additional details on the allowed values.</w:t>
            </w:r>
          </w:p>
        </w:tc>
        <w:tc>
          <w:tcPr>
            <w:tcW w:w="1984" w:type="dxa"/>
          </w:tcPr>
          <w:p w14:paraId="1351E417"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47A80525"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13DA3E87"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369D6B9A"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5035D361"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3BFB0150"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27D26A53" w14:textId="77777777" w:rsidTr="006022B3">
        <w:trPr>
          <w:gridBefore w:val="1"/>
          <w:wBefore w:w="32" w:type="dxa"/>
          <w:cantSplit/>
          <w:jc w:val="center"/>
        </w:trPr>
        <w:tc>
          <w:tcPr>
            <w:tcW w:w="2547" w:type="dxa"/>
          </w:tcPr>
          <w:p w14:paraId="471DD55F"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reportAmountM1NR</w:t>
            </w:r>
          </w:p>
        </w:tc>
        <w:tc>
          <w:tcPr>
            <w:tcW w:w="5245" w:type="dxa"/>
          </w:tcPr>
          <w:p w14:paraId="5E8F6644"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01766B">
              <w:rPr>
                <w:rFonts w:ascii="Courier New" w:hAnsi="Courier New" w:cs="Courier New"/>
                <w:sz w:val="18"/>
                <w:szCs w:val="18"/>
              </w:rPr>
              <w:t>reportingTrigger</w:t>
            </w:r>
            <w:r w:rsidRPr="0001766B">
              <w:rPr>
                <w:rFonts w:ascii="Arial" w:hAnsi="Arial"/>
                <w:sz w:val="18"/>
                <w:szCs w:val="18"/>
              </w:rPr>
              <w:t xml:space="preserve"> is configured for periodical measurements and applicable only for NR. In case this attribute is not used, it carries a null semantic.</w:t>
            </w:r>
          </w:p>
          <w:p w14:paraId="3E5326DB"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5.10.6 of TS 32.422 [30] for additional details on the allowed values.</w:t>
            </w:r>
          </w:p>
        </w:tc>
        <w:tc>
          <w:tcPr>
            <w:tcW w:w="1984" w:type="dxa"/>
          </w:tcPr>
          <w:p w14:paraId="17066578"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6B6F7220"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2D7A250B"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41EBF4BB"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14188CB1"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0CDA2537"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066E6BB9" w14:textId="77777777" w:rsidTr="006022B3">
        <w:trPr>
          <w:gridBefore w:val="1"/>
          <w:wBefore w:w="32" w:type="dxa"/>
          <w:cantSplit/>
          <w:jc w:val="center"/>
        </w:trPr>
        <w:tc>
          <w:tcPr>
            <w:tcW w:w="2547" w:type="dxa"/>
          </w:tcPr>
          <w:p w14:paraId="4E45C699"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reportAmountM4NR</w:t>
            </w:r>
          </w:p>
        </w:tc>
        <w:tc>
          <w:tcPr>
            <w:tcW w:w="5245" w:type="dxa"/>
          </w:tcPr>
          <w:p w14:paraId="65E0AA4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01766B">
              <w:rPr>
                <w:rFonts w:ascii="Courier New" w:hAnsi="Courier New" w:cs="Courier New"/>
                <w:sz w:val="18"/>
                <w:szCs w:val="18"/>
              </w:rPr>
              <w:t>reportingTrigger</w:t>
            </w:r>
            <w:r w:rsidRPr="0001766B">
              <w:rPr>
                <w:rFonts w:ascii="Arial" w:hAnsi="Arial"/>
                <w:sz w:val="18"/>
                <w:szCs w:val="18"/>
              </w:rPr>
              <w:t xml:space="preserve"> is configured for periodical measurements and applicable only for NR. In case this attribute is not used, it carries a null semantic.</w:t>
            </w:r>
          </w:p>
          <w:p w14:paraId="76F0752C"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5.10.6 of TS 32.422 [30] for additional details on the allowed values.</w:t>
            </w:r>
          </w:p>
        </w:tc>
        <w:tc>
          <w:tcPr>
            <w:tcW w:w="1984" w:type="dxa"/>
          </w:tcPr>
          <w:p w14:paraId="01CC18F7"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0DE67880"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5DA985E4"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4B825FEF"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63A72113"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1DACBA29"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21E95AEA" w14:textId="77777777" w:rsidTr="006022B3">
        <w:trPr>
          <w:gridBefore w:val="1"/>
          <w:wBefore w:w="32" w:type="dxa"/>
          <w:cantSplit/>
          <w:jc w:val="center"/>
        </w:trPr>
        <w:tc>
          <w:tcPr>
            <w:tcW w:w="2547" w:type="dxa"/>
          </w:tcPr>
          <w:p w14:paraId="55274DD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reportAmountM5NR</w:t>
            </w:r>
          </w:p>
        </w:tc>
        <w:tc>
          <w:tcPr>
            <w:tcW w:w="5245" w:type="dxa"/>
          </w:tcPr>
          <w:p w14:paraId="5FE2A67E"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01766B">
              <w:rPr>
                <w:rFonts w:ascii="Courier New" w:hAnsi="Courier New" w:cs="Courier New"/>
                <w:sz w:val="18"/>
                <w:szCs w:val="18"/>
              </w:rPr>
              <w:t>reportingTrigger</w:t>
            </w:r>
            <w:r w:rsidRPr="0001766B">
              <w:rPr>
                <w:rFonts w:ascii="Arial" w:hAnsi="Arial"/>
                <w:sz w:val="18"/>
                <w:szCs w:val="18"/>
              </w:rPr>
              <w:t xml:space="preserve"> is configured for periodical measurements and applicable only for NR. In case this attribute is not used, it carries a null semantic.</w:t>
            </w:r>
          </w:p>
          <w:p w14:paraId="151A2B1C"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5.10.6 of TS 32.422 [30] for additional details on the allowed values.</w:t>
            </w:r>
          </w:p>
        </w:tc>
        <w:tc>
          <w:tcPr>
            <w:tcW w:w="1984" w:type="dxa"/>
          </w:tcPr>
          <w:p w14:paraId="27F483E6"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6A74E744"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21D91E4E"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216C60D1"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55CAFA88"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66FA0D9E"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6FE8510A" w14:textId="77777777" w:rsidTr="006022B3">
        <w:trPr>
          <w:gridBefore w:val="1"/>
          <w:wBefore w:w="32" w:type="dxa"/>
          <w:cantSplit/>
          <w:jc w:val="center"/>
        </w:trPr>
        <w:tc>
          <w:tcPr>
            <w:tcW w:w="2547" w:type="dxa"/>
          </w:tcPr>
          <w:p w14:paraId="105187C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reportAmountM6NR</w:t>
            </w:r>
          </w:p>
        </w:tc>
        <w:tc>
          <w:tcPr>
            <w:tcW w:w="5245" w:type="dxa"/>
          </w:tcPr>
          <w:p w14:paraId="22D346D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01766B">
              <w:rPr>
                <w:rFonts w:ascii="Courier New" w:hAnsi="Courier New" w:cs="Courier New"/>
                <w:sz w:val="18"/>
                <w:szCs w:val="18"/>
              </w:rPr>
              <w:t>reportingTrigger</w:t>
            </w:r>
            <w:r w:rsidRPr="0001766B">
              <w:rPr>
                <w:rFonts w:ascii="Arial" w:hAnsi="Arial"/>
                <w:sz w:val="18"/>
                <w:szCs w:val="18"/>
              </w:rPr>
              <w:t xml:space="preserve"> is configured for periodical measurements and applicable only for NR. In case this attribute is not used, it carries a null semantic.</w:t>
            </w:r>
          </w:p>
          <w:p w14:paraId="1E51ACFB"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5.10.6 of TS 32.422 [30] for additional details on the allowed values.</w:t>
            </w:r>
          </w:p>
        </w:tc>
        <w:tc>
          <w:tcPr>
            <w:tcW w:w="1984" w:type="dxa"/>
          </w:tcPr>
          <w:p w14:paraId="3E65CADD"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6224442B"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24581531"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6231BE08"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295432D1"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1E2E43B6"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34E0B738" w14:textId="77777777" w:rsidTr="006022B3">
        <w:trPr>
          <w:gridBefore w:val="1"/>
          <w:wBefore w:w="32" w:type="dxa"/>
          <w:cantSplit/>
          <w:jc w:val="center"/>
        </w:trPr>
        <w:tc>
          <w:tcPr>
            <w:tcW w:w="2547" w:type="dxa"/>
          </w:tcPr>
          <w:p w14:paraId="3E79E81D"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reportAmountM7NR</w:t>
            </w:r>
          </w:p>
        </w:tc>
        <w:tc>
          <w:tcPr>
            <w:tcW w:w="5245" w:type="dxa"/>
          </w:tcPr>
          <w:p w14:paraId="65CA878F"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number of measurement reports that shall be taken for periodic reporting while the UE is in connected mode. The attribute is applicable only for Immediate MDT and combined Trace and Immediate MDT and when </w:t>
            </w:r>
            <w:r w:rsidRPr="0001766B">
              <w:rPr>
                <w:rFonts w:ascii="Courier New" w:hAnsi="Courier New" w:cs="Courier New"/>
                <w:sz w:val="18"/>
                <w:szCs w:val="18"/>
              </w:rPr>
              <w:t>reportingTrigger</w:t>
            </w:r>
            <w:r w:rsidRPr="0001766B">
              <w:rPr>
                <w:rFonts w:ascii="Arial" w:hAnsi="Arial"/>
                <w:sz w:val="18"/>
                <w:szCs w:val="18"/>
              </w:rPr>
              <w:t xml:space="preserve"> is configured for periodical measurements and applicable only for NR. In case this attribute is not used, it carries a null semantic.</w:t>
            </w:r>
          </w:p>
          <w:p w14:paraId="25BF6FC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5.10.6 of TS 32.422 [30] for additional details on the allowed values.</w:t>
            </w:r>
          </w:p>
        </w:tc>
        <w:tc>
          <w:tcPr>
            <w:tcW w:w="1984" w:type="dxa"/>
          </w:tcPr>
          <w:p w14:paraId="3C304F02"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2453C32A"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3C72E804"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1F3BBF6A"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522B16CE"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5A16B9BF"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1AAD875D" w14:textId="77777777" w:rsidTr="006022B3">
        <w:trPr>
          <w:gridBefore w:val="1"/>
          <w:wBefore w:w="32" w:type="dxa"/>
          <w:cantSplit/>
          <w:jc w:val="center"/>
        </w:trPr>
        <w:tc>
          <w:tcPr>
            <w:tcW w:w="2547" w:type="dxa"/>
          </w:tcPr>
          <w:p w14:paraId="2BE1A939"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reportingTrigger</w:t>
            </w:r>
          </w:p>
        </w:tc>
        <w:tc>
          <w:tcPr>
            <w:tcW w:w="5245" w:type="dxa"/>
          </w:tcPr>
          <w:p w14:paraId="0B25CD4C"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whether periodic or event based measurements should be collected. The attribute is applicable only for Immediate MDT and when the </w:t>
            </w:r>
            <w:r w:rsidRPr="0001766B">
              <w:rPr>
                <w:rFonts w:ascii="Courier New" w:hAnsi="Courier New" w:cs="Courier New"/>
                <w:sz w:val="18"/>
                <w:szCs w:val="18"/>
              </w:rPr>
              <w:t>listOfMeasurements</w:t>
            </w:r>
            <w:r w:rsidRPr="0001766B">
              <w:rPr>
                <w:rFonts w:ascii="Arial" w:hAnsi="Arial"/>
                <w:sz w:val="18"/>
                <w:szCs w:val="18"/>
              </w:rPr>
              <w:t xml:space="preserve"> is configured for</w:t>
            </w:r>
            <w:r w:rsidRPr="0001766B">
              <w:rPr>
                <w:rFonts w:ascii="Courier New" w:hAnsi="Courier New" w:cs="Courier New"/>
                <w:sz w:val="18"/>
                <w:szCs w:val="18"/>
              </w:rPr>
              <w:t xml:space="preserve"> M1 </w:t>
            </w:r>
            <w:r w:rsidRPr="0001766B">
              <w:rPr>
                <w:rFonts w:ascii="Arial" w:hAnsi="Arial"/>
                <w:sz w:val="18"/>
                <w:szCs w:val="18"/>
                <w:lang w:eastAsia="zh-CN"/>
              </w:rPr>
              <w:t xml:space="preserve">(for UMTS, LTE and NR) or </w:t>
            </w:r>
            <w:r w:rsidRPr="0001766B">
              <w:rPr>
                <w:rFonts w:ascii="Courier New" w:hAnsi="Courier New" w:cs="Courier New"/>
                <w:sz w:val="18"/>
                <w:szCs w:val="18"/>
              </w:rPr>
              <w:t>M</w:t>
            </w:r>
            <w:r w:rsidRPr="0001766B">
              <w:rPr>
                <w:rFonts w:ascii="Courier New" w:hAnsi="Courier New" w:cs="Courier New"/>
                <w:sz w:val="18"/>
                <w:szCs w:val="18"/>
                <w:lang w:eastAsia="zh-CN"/>
              </w:rPr>
              <w:t>2</w:t>
            </w:r>
            <w:r w:rsidRPr="0001766B">
              <w:rPr>
                <w:rFonts w:ascii="Arial" w:hAnsi="Arial"/>
                <w:sz w:val="18"/>
                <w:szCs w:val="18"/>
              </w:rPr>
              <w:t xml:space="preserve"> </w:t>
            </w:r>
            <w:r w:rsidRPr="0001766B">
              <w:rPr>
                <w:rFonts w:ascii="Arial" w:hAnsi="Arial"/>
                <w:sz w:val="18"/>
                <w:szCs w:val="18"/>
                <w:lang w:eastAsia="zh-CN"/>
              </w:rPr>
              <w:t>(only for UMTS)</w:t>
            </w:r>
            <w:r w:rsidRPr="0001766B">
              <w:rPr>
                <w:rFonts w:ascii="Courier New" w:hAnsi="Courier New" w:cs="Courier New"/>
                <w:sz w:val="18"/>
                <w:szCs w:val="18"/>
              </w:rPr>
              <w:t>.</w:t>
            </w:r>
            <w:r w:rsidRPr="0001766B">
              <w:rPr>
                <w:rFonts w:ascii="Arial" w:hAnsi="Arial"/>
                <w:sz w:val="18"/>
                <w:szCs w:val="18"/>
              </w:rPr>
              <w:t xml:space="preserve"> In case this attribute is not used, it carries a null semantic.</w:t>
            </w:r>
          </w:p>
          <w:p w14:paraId="44418B1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5.10.4 of TS 32.422 [30] for additional details on the allowed values.</w:t>
            </w:r>
          </w:p>
        </w:tc>
        <w:tc>
          <w:tcPr>
            <w:tcW w:w="1984" w:type="dxa"/>
          </w:tcPr>
          <w:p w14:paraId="2180D655"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66AB3579"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512F3E72"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1C7B6CF0"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460EFEA4"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484BB00C"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64F97789" w14:textId="77777777" w:rsidTr="006022B3">
        <w:trPr>
          <w:gridBefore w:val="1"/>
          <w:wBefore w:w="32" w:type="dxa"/>
          <w:cantSplit/>
          <w:jc w:val="center"/>
        </w:trPr>
        <w:tc>
          <w:tcPr>
            <w:tcW w:w="2547" w:type="dxa"/>
          </w:tcPr>
          <w:p w14:paraId="0E2ECDCF"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reportInterval</w:t>
            </w:r>
          </w:p>
        </w:tc>
        <w:tc>
          <w:tcPr>
            <w:tcW w:w="5245" w:type="dxa"/>
          </w:tcPr>
          <w:p w14:paraId="349A3B9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the interval between the periodical measurements that shall be taken when the UE is in connected mode. The attribute is applicable only for Immediate MDT and when </w:t>
            </w:r>
            <w:r w:rsidRPr="0001766B">
              <w:rPr>
                <w:rFonts w:ascii="Courier New" w:hAnsi="Courier New" w:cs="Courier New"/>
                <w:sz w:val="18"/>
                <w:szCs w:val="18"/>
              </w:rPr>
              <w:t>reportingTrigger</w:t>
            </w:r>
            <w:r w:rsidRPr="0001766B">
              <w:rPr>
                <w:rFonts w:ascii="Arial" w:hAnsi="Arial"/>
                <w:sz w:val="18"/>
                <w:szCs w:val="18"/>
              </w:rPr>
              <w:t xml:space="preserve"> is configured for </w:t>
            </w:r>
            <w:r w:rsidRPr="0001766B">
              <w:rPr>
                <w:rFonts w:ascii="Courier New" w:hAnsi="Courier New" w:cs="Courier New"/>
                <w:sz w:val="18"/>
                <w:szCs w:val="18"/>
              </w:rPr>
              <w:t xml:space="preserve">periodical </w:t>
            </w:r>
            <w:r w:rsidRPr="0001766B">
              <w:rPr>
                <w:rFonts w:ascii="Arial" w:hAnsi="Arial"/>
                <w:sz w:val="18"/>
                <w:szCs w:val="18"/>
              </w:rPr>
              <w:t>measurements. In case this attribute is not used, it carries a null semantic.</w:t>
            </w:r>
          </w:p>
          <w:p w14:paraId="1BEBFA73"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5.10.5 of TS 32.422 [30] for additional details on the allowed values.</w:t>
            </w:r>
          </w:p>
        </w:tc>
        <w:tc>
          <w:tcPr>
            <w:tcW w:w="1984" w:type="dxa"/>
          </w:tcPr>
          <w:p w14:paraId="46F3E046"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14EFB6BF"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B4284A5"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51E77DD0"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38D28687"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7F7FCD71"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54DE420D" w14:textId="77777777" w:rsidTr="006022B3">
        <w:trPr>
          <w:gridBefore w:val="1"/>
          <w:wBefore w:w="32" w:type="dxa"/>
          <w:cantSplit/>
          <w:jc w:val="center"/>
        </w:trPr>
        <w:tc>
          <w:tcPr>
            <w:tcW w:w="2547" w:type="dxa"/>
          </w:tcPr>
          <w:p w14:paraId="516BBCF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reportType</w:t>
            </w:r>
          </w:p>
        </w:tc>
        <w:tc>
          <w:tcPr>
            <w:tcW w:w="5245" w:type="dxa"/>
          </w:tcPr>
          <w:p w14:paraId="2D3DA67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report type for logged NR MDT as:</w:t>
            </w:r>
          </w:p>
          <w:p w14:paraId="31286020"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 </w:t>
            </w:r>
            <w:r w:rsidRPr="0001766B">
              <w:rPr>
                <w:rFonts w:ascii="Arial" w:hAnsi="Arial"/>
                <w:sz w:val="18"/>
                <w:szCs w:val="18"/>
              </w:rPr>
              <w:tab/>
              <w:t>periodical.</w:t>
            </w:r>
          </w:p>
          <w:p w14:paraId="74FC823D"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w:t>
            </w:r>
            <w:r w:rsidRPr="0001766B">
              <w:rPr>
                <w:rFonts w:ascii="Arial" w:hAnsi="Arial"/>
                <w:sz w:val="18"/>
                <w:szCs w:val="18"/>
              </w:rPr>
              <w:tab/>
              <w:t>event triggered.</w:t>
            </w:r>
          </w:p>
          <w:p w14:paraId="161D5D77"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5.10.27 of TS 32.422 [30] for additional details on the allowed values.</w:t>
            </w:r>
          </w:p>
        </w:tc>
        <w:tc>
          <w:tcPr>
            <w:tcW w:w="1984" w:type="dxa"/>
          </w:tcPr>
          <w:p w14:paraId="7F976915"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6EA73613"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1FD26307"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652DBB36"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2674053F"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4BFA1AAD"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6C519A4B" w14:textId="77777777" w:rsidTr="006022B3">
        <w:trPr>
          <w:gridBefore w:val="1"/>
          <w:wBefore w:w="32" w:type="dxa"/>
          <w:cantSplit/>
          <w:jc w:val="center"/>
        </w:trPr>
        <w:tc>
          <w:tcPr>
            <w:tcW w:w="2547" w:type="dxa"/>
          </w:tcPr>
          <w:p w14:paraId="6D98D971"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sensorInformation</w:t>
            </w:r>
          </w:p>
        </w:tc>
        <w:tc>
          <w:tcPr>
            <w:tcW w:w="5245" w:type="dxa"/>
          </w:tcPr>
          <w:p w14:paraId="1BDAB36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It specifies which sensor information shall be included in logged NR MDT and immediate NR MDT measurement if they are available.  The following sensor measurement can be included or excluded for the UE: </w:t>
            </w:r>
          </w:p>
          <w:p w14:paraId="30210089"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w:t>
            </w:r>
            <w:r w:rsidRPr="0001766B">
              <w:rPr>
                <w:rFonts w:ascii="Arial" w:hAnsi="Arial"/>
                <w:sz w:val="18"/>
                <w:szCs w:val="18"/>
              </w:rPr>
              <w:tab/>
              <w:t>BAROMETRIC_PRESSURE.</w:t>
            </w:r>
          </w:p>
          <w:p w14:paraId="7D1E4F3F"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w:t>
            </w:r>
            <w:r w:rsidRPr="0001766B">
              <w:rPr>
                <w:rFonts w:ascii="Arial" w:hAnsi="Arial"/>
                <w:sz w:val="18"/>
                <w:szCs w:val="18"/>
              </w:rPr>
              <w:tab/>
              <w:t>UE_SPEED.</w:t>
            </w:r>
          </w:p>
          <w:p w14:paraId="0ED32F08"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w:t>
            </w:r>
            <w:r w:rsidRPr="0001766B">
              <w:rPr>
                <w:rFonts w:ascii="Arial" w:hAnsi="Arial"/>
                <w:sz w:val="18"/>
                <w:szCs w:val="18"/>
              </w:rPr>
              <w:tab/>
              <w:t xml:space="preserve"> UE_ORIENTATION.</w:t>
            </w:r>
          </w:p>
          <w:p w14:paraId="56C00538"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5.10.29 of 3GPP TS 32.422 [30] for additional details on the allowed values.</w:t>
            </w:r>
          </w:p>
        </w:tc>
        <w:tc>
          <w:tcPr>
            <w:tcW w:w="1984" w:type="dxa"/>
          </w:tcPr>
          <w:p w14:paraId="1F9521D8"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37400F8B"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2FA12A8D"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54EA4202"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39F317F3"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3DEA9B38"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4512625B" w14:textId="77777777" w:rsidTr="006022B3">
        <w:trPr>
          <w:gridBefore w:val="1"/>
          <w:wBefore w:w="32" w:type="dxa"/>
          <w:cantSplit/>
          <w:jc w:val="center"/>
        </w:trPr>
        <w:tc>
          <w:tcPr>
            <w:tcW w:w="2547" w:type="dxa"/>
          </w:tcPr>
          <w:p w14:paraId="11991F1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traceCollectionEntityId</w:t>
            </w:r>
          </w:p>
        </w:tc>
        <w:tc>
          <w:tcPr>
            <w:tcW w:w="5245" w:type="dxa"/>
          </w:tcPr>
          <w:p w14:paraId="3A4B7CB8"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TCE Id which is sent to the UE in Logged MDT.</w:t>
            </w:r>
          </w:p>
          <w:p w14:paraId="7CFC68DF"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See the clause 5.10.11 of 3GPP TS 32.422 [30] for additional details on the allowed values.</w:t>
            </w:r>
          </w:p>
        </w:tc>
        <w:tc>
          <w:tcPr>
            <w:tcW w:w="1984" w:type="dxa"/>
          </w:tcPr>
          <w:p w14:paraId="7A501E88"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6EB03A6B"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79BE142D"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0C19058D"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36F6A7CC"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2F901214" w14:textId="77777777" w:rsidR="00A301CC" w:rsidRPr="0001766B" w:rsidRDefault="00A301CC" w:rsidP="006022B3">
            <w:pPr>
              <w:keepNext/>
              <w:keepLines/>
              <w:spacing w:after="0"/>
              <w:rPr>
                <w:rFonts w:ascii="Arial" w:hAnsi="Arial"/>
                <w:sz w:val="18"/>
              </w:rPr>
            </w:pPr>
            <w:r w:rsidRPr="0001766B">
              <w:rPr>
                <w:rFonts w:ascii="Arial" w:hAnsi="Arial"/>
                <w:sz w:val="18"/>
              </w:rPr>
              <w:t>isNullable: True</w:t>
            </w:r>
          </w:p>
        </w:tc>
      </w:tr>
      <w:tr w:rsidR="00A301CC" w:rsidRPr="0001766B" w14:paraId="79F992B3" w14:textId="77777777" w:rsidTr="006022B3">
        <w:trPr>
          <w:gridBefore w:val="1"/>
          <w:wBefore w:w="32" w:type="dxa"/>
          <w:cantSplit/>
          <w:jc w:val="center"/>
        </w:trPr>
        <w:tc>
          <w:tcPr>
            <w:tcW w:w="2547" w:type="dxa"/>
          </w:tcPr>
          <w:p w14:paraId="6D5415C5"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mcc</w:t>
            </w:r>
          </w:p>
        </w:tc>
        <w:tc>
          <w:tcPr>
            <w:tcW w:w="5245" w:type="dxa"/>
          </w:tcPr>
          <w:p w14:paraId="4DD4292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Mobile Country Code</w:t>
            </w:r>
          </w:p>
          <w:p w14:paraId="5F3C212C" w14:textId="77777777" w:rsidR="00A301CC" w:rsidRPr="0001766B" w:rsidRDefault="00A301CC" w:rsidP="006022B3">
            <w:pPr>
              <w:keepNext/>
              <w:keepLines/>
              <w:spacing w:after="0"/>
              <w:rPr>
                <w:rFonts w:ascii="Arial" w:hAnsi="Arial" w:cs="Arial"/>
                <w:sz w:val="18"/>
                <w:szCs w:val="18"/>
              </w:rPr>
            </w:pPr>
          </w:p>
          <w:p w14:paraId="20D18AE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allowedValues: As defined by the data type</w:t>
            </w:r>
          </w:p>
          <w:p w14:paraId="21CB55D4" w14:textId="77777777" w:rsidR="00A301CC" w:rsidRPr="0001766B" w:rsidRDefault="00A301CC" w:rsidP="006022B3">
            <w:pPr>
              <w:keepNext/>
              <w:keepLines/>
              <w:spacing w:after="0"/>
              <w:rPr>
                <w:rFonts w:ascii="Arial" w:hAnsi="Arial"/>
                <w:sz w:val="18"/>
                <w:szCs w:val="18"/>
              </w:rPr>
            </w:pPr>
          </w:p>
        </w:tc>
        <w:tc>
          <w:tcPr>
            <w:tcW w:w="1984" w:type="dxa"/>
          </w:tcPr>
          <w:p w14:paraId="10A8748B" w14:textId="77777777" w:rsidR="00A301CC" w:rsidRPr="0001766B" w:rsidRDefault="00A301CC" w:rsidP="006022B3">
            <w:pPr>
              <w:keepNext/>
              <w:keepLines/>
              <w:spacing w:after="0"/>
              <w:rPr>
                <w:rFonts w:ascii="Arial" w:hAnsi="Arial"/>
                <w:sz w:val="18"/>
              </w:rPr>
            </w:pPr>
            <w:r w:rsidRPr="0001766B">
              <w:rPr>
                <w:rFonts w:ascii="Arial" w:hAnsi="Arial"/>
                <w:sz w:val="18"/>
              </w:rPr>
              <w:t>type: Mcc</w:t>
            </w:r>
          </w:p>
          <w:p w14:paraId="298BB9C3"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70622955"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00D88444"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0D56C4DA"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54CA8FC0"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41CF43FB" w14:textId="77777777" w:rsidTr="006022B3">
        <w:trPr>
          <w:gridBefore w:val="1"/>
          <w:wBefore w:w="32" w:type="dxa"/>
          <w:cantSplit/>
          <w:jc w:val="center"/>
        </w:trPr>
        <w:tc>
          <w:tcPr>
            <w:tcW w:w="2547" w:type="dxa"/>
          </w:tcPr>
          <w:p w14:paraId="767DCC5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mnc</w:t>
            </w:r>
          </w:p>
        </w:tc>
        <w:tc>
          <w:tcPr>
            <w:tcW w:w="5245" w:type="dxa"/>
          </w:tcPr>
          <w:p w14:paraId="53162F5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Mobile Network</w:t>
            </w:r>
          </w:p>
          <w:p w14:paraId="15237D9E" w14:textId="77777777" w:rsidR="00A301CC" w:rsidRPr="0001766B" w:rsidRDefault="00A301CC" w:rsidP="006022B3">
            <w:pPr>
              <w:keepNext/>
              <w:keepLines/>
              <w:spacing w:after="0"/>
              <w:rPr>
                <w:rFonts w:ascii="Arial" w:hAnsi="Arial" w:cs="Arial"/>
                <w:sz w:val="18"/>
                <w:szCs w:val="18"/>
              </w:rPr>
            </w:pPr>
          </w:p>
          <w:p w14:paraId="0D96DBC9"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allowedValues: As defined by the data type</w:t>
            </w:r>
          </w:p>
          <w:p w14:paraId="6F7A6923" w14:textId="77777777" w:rsidR="00A301CC" w:rsidRPr="0001766B" w:rsidRDefault="00A301CC" w:rsidP="006022B3">
            <w:pPr>
              <w:keepNext/>
              <w:keepLines/>
              <w:spacing w:after="0"/>
              <w:rPr>
                <w:rFonts w:ascii="Arial" w:hAnsi="Arial"/>
                <w:sz w:val="18"/>
                <w:szCs w:val="18"/>
              </w:rPr>
            </w:pPr>
          </w:p>
        </w:tc>
        <w:tc>
          <w:tcPr>
            <w:tcW w:w="1984" w:type="dxa"/>
          </w:tcPr>
          <w:p w14:paraId="4620499E" w14:textId="77777777" w:rsidR="00A301CC" w:rsidRPr="0001766B" w:rsidRDefault="00A301CC" w:rsidP="006022B3">
            <w:pPr>
              <w:keepNext/>
              <w:keepLines/>
              <w:spacing w:after="0"/>
              <w:rPr>
                <w:rFonts w:ascii="Arial" w:hAnsi="Arial"/>
                <w:sz w:val="18"/>
              </w:rPr>
            </w:pPr>
            <w:r w:rsidRPr="0001766B">
              <w:rPr>
                <w:rFonts w:ascii="Arial" w:hAnsi="Arial"/>
                <w:sz w:val="18"/>
              </w:rPr>
              <w:t>type: Mnc</w:t>
            </w:r>
          </w:p>
          <w:p w14:paraId="5FB50D6F"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3FD14FC3"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5BEDD005"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4D522409"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633D4D67"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6E687E17" w14:textId="77777777" w:rsidTr="006022B3">
        <w:trPr>
          <w:gridBefore w:val="1"/>
          <w:wBefore w:w="32" w:type="dxa"/>
          <w:cantSplit/>
          <w:jc w:val="center"/>
        </w:trPr>
        <w:tc>
          <w:tcPr>
            <w:tcW w:w="2547" w:type="dxa"/>
          </w:tcPr>
          <w:p w14:paraId="476FCCA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traceId</w:t>
            </w:r>
          </w:p>
        </w:tc>
        <w:tc>
          <w:tcPr>
            <w:tcW w:w="5245" w:type="dxa"/>
          </w:tcPr>
          <w:p w14:paraId="270BD02E" w14:textId="77777777" w:rsidR="00A301CC" w:rsidRPr="0001766B" w:rsidRDefault="00A301CC" w:rsidP="006022B3">
            <w:pPr>
              <w:keepNext/>
              <w:keepLines/>
              <w:spacing w:after="0"/>
              <w:rPr>
                <w:rFonts w:ascii="Arial" w:hAnsi="Arial"/>
                <w:sz w:val="18"/>
              </w:rPr>
            </w:pPr>
            <w:r w:rsidRPr="0001766B">
              <w:rPr>
                <w:rFonts w:ascii="Arial" w:hAnsi="Arial"/>
                <w:sz w:val="18"/>
              </w:rPr>
              <w:t>An identifier, which identifies the Trace (together with MCC and MNC)</w:t>
            </w:r>
            <w:r w:rsidRPr="0001766B">
              <w:rPr>
                <w:rFonts w:ascii="Arial" w:hAnsi="Arial" w:cs="Arial"/>
                <w:sz w:val="18"/>
                <w:szCs w:val="18"/>
              </w:rPr>
              <w:t>. This is a 3 byte Octet String.</w:t>
            </w:r>
          </w:p>
          <w:p w14:paraId="0B3E4B8E" w14:textId="77777777" w:rsidR="00A301CC" w:rsidRPr="0001766B" w:rsidRDefault="00A301CC" w:rsidP="006022B3">
            <w:pPr>
              <w:keepNext/>
              <w:keepLines/>
              <w:spacing w:after="0"/>
              <w:rPr>
                <w:rFonts w:ascii="Arial" w:hAnsi="Arial" w:cs="Arial"/>
                <w:sz w:val="18"/>
                <w:szCs w:val="18"/>
              </w:rPr>
            </w:pPr>
          </w:p>
          <w:p w14:paraId="6FE54E11" w14:textId="77777777" w:rsidR="00A301CC" w:rsidRPr="0001766B" w:rsidRDefault="00A301CC" w:rsidP="006022B3">
            <w:pPr>
              <w:keepNext/>
              <w:keepLines/>
              <w:spacing w:after="0"/>
              <w:rPr>
                <w:rFonts w:ascii="Arial" w:hAnsi="Arial"/>
                <w:sz w:val="18"/>
                <w:szCs w:val="18"/>
              </w:rPr>
            </w:pPr>
            <w:r w:rsidRPr="0001766B">
              <w:rPr>
                <w:rFonts w:ascii="Arial" w:hAnsi="Arial"/>
                <w:sz w:val="18"/>
              </w:rPr>
              <w:t>See the clause 5.6 of 3GPP TS 32.422 [30] for additional details on the allowed values.</w:t>
            </w:r>
          </w:p>
        </w:tc>
        <w:tc>
          <w:tcPr>
            <w:tcW w:w="1984" w:type="dxa"/>
          </w:tcPr>
          <w:p w14:paraId="4AF0C6F4"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120D6452"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26CE63EC"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56DC2F2C"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580A8E0A"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27F7F46B"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2EC8FDCC" w14:textId="77777777" w:rsidTr="006022B3">
        <w:trPr>
          <w:gridBefore w:val="1"/>
          <w:wBefore w:w="32" w:type="dxa"/>
          <w:cantSplit/>
          <w:jc w:val="center"/>
        </w:trPr>
        <w:tc>
          <w:tcPr>
            <w:tcW w:w="2547" w:type="dxa"/>
          </w:tcPr>
          <w:p w14:paraId="39BA34A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freqInfo</w:t>
            </w:r>
          </w:p>
        </w:tc>
        <w:tc>
          <w:tcPr>
            <w:tcW w:w="5245" w:type="dxa"/>
          </w:tcPr>
          <w:p w14:paraId="37831E6C"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It specifies the carrier frequency and bands used in a cell.</w:t>
            </w:r>
          </w:p>
        </w:tc>
        <w:tc>
          <w:tcPr>
            <w:tcW w:w="1984" w:type="dxa"/>
          </w:tcPr>
          <w:p w14:paraId="3C32E5B5" w14:textId="77777777" w:rsidR="00A301CC" w:rsidRPr="0001766B" w:rsidRDefault="00A301CC" w:rsidP="006022B3">
            <w:pPr>
              <w:keepNext/>
              <w:keepLines/>
              <w:spacing w:after="0"/>
              <w:rPr>
                <w:rFonts w:ascii="Arial" w:hAnsi="Arial"/>
                <w:sz w:val="18"/>
              </w:rPr>
            </w:pPr>
            <w:r w:rsidRPr="0001766B">
              <w:rPr>
                <w:rFonts w:ascii="Arial" w:hAnsi="Arial"/>
                <w:sz w:val="18"/>
              </w:rPr>
              <w:t>type: FreqInfo</w:t>
            </w:r>
          </w:p>
          <w:p w14:paraId="07A32DBE"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1A1E9576"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225895A1"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3B70F916"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78109249"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3BA15CA3" w14:textId="77777777" w:rsidTr="006022B3">
        <w:trPr>
          <w:gridBefore w:val="1"/>
          <w:wBefore w:w="32" w:type="dxa"/>
          <w:cantSplit/>
          <w:jc w:val="center"/>
        </w:trPr>
        <w:tc>
          <w:tcPr>
            <w:tcW w:w="2547" w:type="dxa"/>
          </w:tcPr>
          <w:p w14:paraId="6FBD3793"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arfcn</w:t>
            </w:r>
          </w:p>
        </w:tc>
        <w:tc>
          <w:tcPr>
            <w:tcW w:w="5245" w:type="dxa"/>
          </w:tcPr>
          <w:p w14:paraId="4909F2A5" w14:textId="77777777" w:rsidR="00A301CC" w:rsidRPr="0001766B" w:rsidRDefault="00A301CC" w:rsidP="006022B3">
            <w:pPr>
              <w:keepNext/>
              <w:keepLines/>
              <w:spacing w:after="0"/>
              <w:rPr>
                <w:rFonts w:ascii="Arial" w:eastAsia="SimSun" w:hAnsi="Arial" w:cs="Arial"/>
                <w:sz w:val="18"/>
                <w:szCs w:val="18"/>
              </w:rPr>
            </w:pPr>
            <w:r w:rsidRPr="0001766B">
              <w:rPr>
                <w:rFonts w:ascii="Arial" w:eastAsia="SimSun" w:hAnsi="Arial" w:cs="Arial"/>
                <w:sz w:val="18"/>
                <w:szCs w:val="18"/>
              </w:rPr>
              <w:t>RF Reference Frequency as defined in TS 38.104 [35], clause 5.4.2.1. The frequency provided identifies the absolute frequency position of the reference resource block (Common RB 0) of the carrier. Its lowest subcarrier is also known as Point A.</w:t>
            </w:r>
          </w:p>
          <w:p w14:paraId="1DAE81AE" w14:textId="77777777" w:rsidR="00A301CC" w:rsidRPr="0001766B" w:rsidRDefault="00A301CC" w:rsidP="006022B3">
            <w:pPr>
              <w:keepNext/>
              <w:keepLines/>
              <w:spacing w:after="0"/>
              <w:rPr>
                <w:rFonts w:ascii="Arial" w:eastAsia="SimSun" w:hAnsi="Arial" w:cs="Arial"/>
                <w:sz w:val="18"/>
                <w:szCs w:val="18"/>
              </w:rPr>
            </w:pPr>
          </w:p>
          <w:p w14:paraId="4AB1AC9A"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allowedValues: 0, 1, …,3279165</w:t>
            </w:r>
          </w:p>
        </w:tc>
        <w:tc>
          <w:tcPr>
            <w:tcW w:w="1984" w:type="dxa"/>
          </w:tcPr>
          <w:p w14:paraId="1D377939"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74323B0C"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610362B"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76FADE5E"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1131B8AF"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3B86C0DB"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2C230F21" w14:textId="77777777" w:rsidTr="006022B3">
        <w:trPr>
          <w:gridBefore w:val="1"/>
          <w:wBefore w:w="32" w:type="dxa"/>
          <w:cantSplit/>
          <w:jc w:val="center"/>
        </w:trPr>
        <w:tc>
          <w:tcPr>
            <w:tcW w:w="2547" w:type="dxa"/>
          </w:tcPr>
          <w:p w14:paraId="386BB334"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freqBands</w:t>
            </w:r>
          </w:p>
        </w:tc>
        <w:tc>
          <w:tcPr>
            <w:tcW w:w="5245" w:type="dxa"/>
          </w:tcPr>
          <w:p w14:paraId="16C6B181"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xml:space="preserve">List of NR frequency operating bands. </w:t>
            </w:r>
            <w:r w:rsidRPr="0001766B">
              <w:rPr>
                <w:rFonts w:ascii="Arial" w:eastAsia="SimSun" w:hAnsi="Arial" w:cs="Arial"/>
                <w:sz w:val="18"/>
                <w:szCs w:val="18"/>
              </w:rPr>
              <w:t>Primary NR Operating Band as defined in TS 38.104 [35], clause 5.4.2.3.</w:t>
            </w:r>
          </w:p>
          <w:p w14:paraId="5F944CA5" w14:textId="77777777" w:rsidR="00A301CC" w:rsidRPr="0001766B" w:rsidRDefault="00A301CC" w:rsidP="006022B3">
            <w:pPr>
              <w:keepNext/>
              <w:keepLines/>
              <w:spacing w:after="0"/>
              <w:rPr>
                <w:rFonts w:ascii="Arial" w:eastAsia="SimSun" w:hAnsi="Arial" w:cs="Arial"/>
                <w:sz w:val="18"/>
                <w:szCs w:val="18"/>
              </w:rPr>
            </w:pPr>
            <w:r w:rsidRPr="0001766B">
              <w:rPr>
                <w:rFonts w:ascii="Arial" w:eastAsia="SimSun" w:hAnsi="Arial" w:cs="Arial"/>
                <w:sz w:val="18"/>
                <w:szCs w:val="18"/>
              </w:rPr>
              <w:t>The value 1 corresponds to n1, value 2 corresponds to NR operating band n2, etc.</w:t>
            </w:r>
          </w:p>
          <w:p w14:paraId="574D4B47" w14:textId="77777777" w:rsidR="00A301CC" w:rsidRPr="0001766B" w:rsidRDefault="00A301CC" w:rsidP="006022B3">
            <w:pPr>
              <w:keepNext/>
              <w:keepLines/>
              <w:spacing w:after="0"/>
              <w:rPr>
                <w:rFonts w:ascii="Arial" w:hAnsi="Arial" w:cs="Arial"/>
                <w:sz w:val="18"/>
                <w:szCs w:val="18"/>
              </w:rPr>
            </w:pPr>
          </w:p>
          <w:p w14:paraId="4B4DCDDD"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allowedValues: 1, 2, …,1024</w:t>
            </w:r>
          </w:p>
        </w:tc>
        <w:tc>
          <w:tcPr>
            <w:tcW w:w="1984" w:type="dxa"/>
          </w:tcPr>
          <w:p w14:paraId="02DF86C8"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544264EC"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12268968"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6B7212D3"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124923C3"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1AEDB41A"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53E9158E" w14:textId="77777777" w:rsidTr="006022B3">
        <w:trPr>
          <w:gridBefore w:val="1"/>
          <w:wBefore w:w="32" w:type="dxa"/>
          <w:cantSplit/>
          <w:jc w:val="center"/>
        </w:trPr>
        <w:tc>
          <w:tcPr>
            <w:tcW w:w="2547" w:type="dxa"/>
          </w:tcPr>
          <w:p w14:paraId="58083BF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pciList</w:t>
            </w:r>
          </w:p>
        </w:tc>
        <w:tc>
          <w:tcPr>
            <w:tcW w:w="5245" w:type="dxa"/>
          </w:tcPr>
          <w:p w14:paraId="4EF1E19A" w14:textId="77777777" w:rsidR="00A301CC" w:rsidRPr="0001766B" w:rsidRDefault="00A301CC" w:rsidP="006022B3">
            <w:pPr>
              <w:keepNext/>
              <w:keepLines/>
              <w:spacing w:after="0"/>
              <w:rPr>
                <w:rFonts w:ascii="Arial" w:eastAsia="SimSun" w:hAnsi="Arial" w:cs="Arial"/>
                <w:sz w:val="18"/>
                <w:szCs w:val="18"/>
                <w:lang w:eastAsia="ja-JP"/>
              </w:rPr>
            </w:pPr>
            <w:r w:rsidRPr="0001766B">
              <w:rPr>
                <w:rFonts w:ascii="Arial" w:hAnsi="Arial" w:cs="Arial"/>
                <w:sz w:val="18"/>
                <w:szCs w:val="18"/>
                <w:lang w:eastAsia="zh-CN"/>
              </w:rPr>
              <w:t>List of n</w:t>
            </w:r>
            <w:r w:rsidRPr="0001766B">
              <w:rPr>
                <w:rFonts w:ascii="Arial" w:eastAsia="SimSun" w:hAnsi="Arial" w:cs="Arial"/>
                <w:sz w:val="18"/>
                <w:szCs w:val="18"/>
                <w:lang w:eastAsia="ja-JP"/>
              </w:rPr>
              <w:t>eighbour cells subject for MDT scope.</w:t>
            </w:r>
          </w:p>
          <w:p w14:paraId="3068AD7C" w14:textId="77777777" w:rsidR="00A301CC" w:rsidRPr="0001766B" w:rsidRDefault="00A301CC" w:rsidP="006022B3">
            <w:pPr>
              <w:keepNext/>
              <w:keepLines/>
              <w:spacing w:after="0"/>
              <w:rPr>
                <w:rFonts w:ascii="Arial" w:eastAsia="SimSun" w:hAnsi="Arial" w:cs="Arial"/>
                <w:sz w:val="18"/>
                <w:szCs w:val="18"/>
                <w:lang w:eastAsia="ja-JP"/>
              </w:rPr>
            </w:pPr>
          </w:p>
          <w:p w14:paraId="3AD42E09"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allowedValues: 0, 1, …,1007</w:t>
            </w:r>
          </w:p>
        </w:tc>
        <w:tc>
          <w:tcPr>
            <w:tcW w:w="1984" w:type="dxa"/>
          </w:tcPr>
          <w:p w14:paraId="78F6EDC0"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340BE0D4" w14:textId="77777777" w:rsidR="00A301CC" w:rsidRPr="0001766B" w:rsidRDefault="00A301CC" w:rsidP="006022B3">
            <w:pPr>
              <w:keepNext/>
              <w:keepLines/>
              <w:spacing w:after="0"/>
              <w:rPr>
                <w:rFonts w:ascii="Arial" w:hAnsi="Arial"/>
                <w:sz w:val="18"/>
              </w:rPr>
            </w:pPr>
            <w:r w:rsidRPr="0001766B">
              <w:rPr>
                <w:rFonts w:ascii="Arial" w:hAnsi="Arial"/>
                <w:sz w:val="18"/>
              </w:rPr>
              <w:t>multiplicity: 1..32</w:t>
            </w:r>
          </w:p>
          <w:p w14:paraId="46BCE514"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57AD15B8"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26270B70"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42EE8820"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67ECB4C7" w14:textId="77777777" w:rsidTr="006022B3">
        <w:trPr>
          <w:gridBefore w:val="1"/>
          <w:wBefore w:w="32" w:type="dxa"/>
          <w:cantSplit/>
          <w:jc w:val="center"/>
        </w:trPr>
        <w:tc>
          <w:tcPr>
            <w:tcW w:w="2547" w:type="dxa"/>
          </w:tcPr>
          <w:p w14:paraId="2FECD1F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tac</w:t>
            </w:r>
          </w:p>
        </w:tc>
        <w:tc>
          <w:tcPr>
            <w:tcW w:w="5245" w:type="dxa"/>
          </w:tcPr>
          <w:p w14:paraId="2B3EA68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Tracking Area Code</w:t>
            </w:r>
          </w:p>
          <w:p w14:paraId="1D864CD3" w14:textId="77777777" w:rsidR="00A301CC" w:rsidRPr="0001766B" w:rsidRDefault="00A301CC" w:rsidP="006022B3">
            <w:pPr>
              <w:keepNext/>
              <w:keepLines/>
              <w:spacing w:after="0"/>
              <w:rPr>
                <w:rFonts w:ascii="Arial" w:hAnsi="Arial" w:cs="Arial"/>
                <w:sz w:val="18"/>
                <w:szCs w:val="18"/>
                <w:lang w:eastAsia="zh-CN"/>
              </w:rPr>
            </w:pPr>
          </w:p>
          <w:p w14:paraId="443E09B4"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lang w:eastAsia="zh-CN"/>
              </w:rPr>
              <w:t>allowedValues:</w:t>
            </w:r>
            <w:r w:rsidRPr="0001766B">
              <w:rPr>
                <w:rFonts w:ascii="Arial" w:hAnsi="Arial" w:cs="Arial"/>
                <w:sz w:val="18"/>
                <w:szCs w:val="18"/>
              </w:rPr>
              <w:t xml:space="preserve"> As defined by the data type</w:t>
            </w:r>
          </w:p>
          <w:p w14:paraId="1B070A12" w14:textId="77777777" w:rsidR="00A301CC" w:rsidRPr="0001766B" w:rsidRDefault="00A301CC" w:rsidP="006022B3">
            <w:pPr>
              <w:keepNext/>
              <w:keepLines/>
              <w:spacing w:after="0"/>
              <w:rPr>
                <w:rFonts w:ascii="Arial" w:hAnsi="Arial"/>
                <w:sz w:val="18"/>
                <w:szCs w:val="18"/>
              </w:rPr>
            </w:pPr>
          </w:p>
        </w:tc>
        <w:tc>
          <w:tcPr>
            <w:tcW w:w="1984" w:type="dxa"/>
          </w:tcPr>
          <w:p w14:paraId="781A198C" w14:textId="77777777" w:rsidR="00A301CC" w:rsidRPr="0001766B" w:rsidRDefault="00A301CC" w:rsidP="006022B3">
            <w:pPr>
              <w:keepNext/>
              <w:keepLines/>
              <w:spacing w:after="0"/>
              <w:rPr>
                <w:rFonts w:ascii="Arial" w:hAnsi="Arial"/>
                <w:sz w:val="18"/>
              </w:rPr>
            </w:pPr>
            <w:r w:rsidRPr="0001766B">
              <w:rPr>
                <w:rFonts w:ascii="Arial" w:hAnsi="Arial"/>
                <w:sz w:val="18"/>
              </w:rPr>
              <w:t>type: Tac</w:t>
            </w:r>
          </w:p>
          <w:p w14:paraId="1C52F4DD"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3588966E"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53FFD320"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18535250"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4F8978D0"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579975F2" w14:textId="77777777" w:rsidTr="006022B3">
        <w:trPr>
          <w:gridBefore w:val="1"/>
          <w:wBefore w:w="32" w:type="dxa"/>
          <w:cantSplit/>
          <w:jc w:val="center"/>
        </w:trPr>
        <w:tc>
          <w:tcPr>
            <w:tcW w:w="2547" w:type="dxa"/>
          </w:tcPr>
          <w:p w14:paraId="7EE021BD"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lang w:val="de-DE"/>
              </w:rPr>
              <w:t>utraCellIdList</w:t>
            </w:r>
          </w:p>
        </w:tc>
        <w:tc>
          <w:tcPr>
            <w:tcW w:w="5245" w:type="dxa"/>
          </w:tcPr>
          <w:p w14:paraId="777B3BA1"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List of UTRAN cells identified by UTRAN CGI</w:t>
            </w:r>
          </w:p>
          <w:p w14:paraId="4DAB85F3" w14:textId="77777777" w:rsidR="00A301CC" w:rsidRPr="0001766B" w:rsidRDefault="00A301CC" w:rsidP="006022B3">
            <w:pPr>
              <w:keepNext/>
              <w:keepLines/>
              <w:spacing w:after="0"/>
              <w:rPr>
                <w:rFonts w:ascii="Arial" w:hAnsi="Arial" w:cs="Arial"/>
                <w:sz w:val="18"/>
                <w:szCs w:val="18"/>
                <w:lang w:val="de-DE"/>
              </w:rPr>
            </w:pPr>
          </w:p>
          <w:p w14:paraId="483E9BD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lang w:val="de-DE" w:eastAsia="zh-CN"/>
              </w:rPr>
              <w:t>allowedValues:</w:t>
            </w:r>
            <w:r w:rsidRPr="0001766B">
              <w:rPr>
                <w:rFonts w:ascii="Arial" w:hAnsi="Arial" w:cs="Arial"/>
                <w:sz w:val="18"/>
                <w:szCs w:val="18"/>
                <w:lang w:val="de-DE"/>
              </w:rPr>
              <w:t xml:space="preserve"> As defined by the data type</w:t>
            </w:r>
          </w:p>
        </w:tc>
        <w:tc>
          <w:tcPr>
            <w:tcW w:w="1984" w:type="dxa"/>
          </w:tcPr>
          <w:p w14:paraId="24EE25EF" w14:textId="77777777" w:rsidR="00A301CC" w:rsidRPr="0001766B" w:rsidRDefault="00A301CC" w:rsidP="006022B3">
            <w:pPr>
              <w:keepNext/>
              <w:keepLines/>
              <w:spacing w:after="0"/>
              <w:rPr>
                <w:rFonts w:ascii="Arial" w:hAnsi="Arial"/>
                <w:sz w:val="18"/>
                <w:lang w:val="de-DE"/>
              </w:rPr>
            </w:pPr>
            <w:r w:rsidRPr="0001766B">
              <w:rPr>
                <w:rFonts w:ascii="Arial" w:hAnsi="Arial"/>
                <w:sz w:val="18"/>
                <w:lang w:val="de-DE"/>
              </w:rPr>
              <w:t>type: UtraCellId</w:t>
            </w:r>
          </w:p>
          <w:p w14:paraId="5F320196" w14:textId="77777777" w:rsidR="00A301CC" w:rsidRPr="0001766B" w:rsidRDefault="00A301CC" w:rsidP="006022B3">
            <w:pPr>
              <w:keepNext/>
              <w:keepLines/>
              <w:spacing w:after="0"/>
              <w:rPr>
                <w:rFonts w:ascii="Arial" w:hAnsi="Arial"/>
                <w:sz w:val="18"/>
                <w:lang w:val="de-DE"/>
              </w:rPr>
            </w:pPr>
            <w:r w:rsidRPr="0001766B">
              <w:rPr>
                <w:rFonts w:ascii="Arial" w:hAnsi="Arial"/>
                <w:sz w:val="18"/>
                <w:lang w:val="de-DE"/>
              </w:rPr>
              <w:t>multiplicity: 1..32</w:t>
            </w:r>
          </w:p>
          <w:p w14:paraId="1C73C770" w14:textId="77777777" w:rsidR="00A301CC" w:rsidRPr="0001766B" w:rsidRDefault="00A301CC" w:rsidP="006022B3">
            <w:pPr>
              <w:keepNext/>
              <w:keepLines/>
              <w:spacing w:after="0"/>
              <w:rPr>
                <w:rFonts w:ascii="Arial" w:hAnsi="Arial"/>
                <w:sz w:val="18"/>
                <w:lang w:val="de-DE"/>
              </w:rPr>
            </w:pPr>
            <w:r w:rsidRPr="0001766B">
              <w:rPr>
                <w:rFonts w:ascii="Arial" w:hAnsi="Arial"/>
                <w:sz w:val="18"/>
                <w:lang w:val="de-DE"/>
              </w:rPr>
              <w:t>isOrdered: False</w:t>
            </w:r>
          </w:p>
          <w:p w14:paraId="20B6D567" w14:textId="77777777" w:rsidR="00A301CC" w:rsidRPr="0001766B" w:rsidRDefault="00A301CC" w:rsidP="006022B3">
            <w:pPr>
              <w:keepNext/>
              <w:keepLines/>
              <w:spacing w:after="0"/>
              <w:rPr>
                <w:rFonts w:ascii="Arial" w:hAnsi="Arial"/>
                <w:sz w:val="18"/>
                <w:lang w:val="de-DE"/>
              </w:rPr>
            </w:pPr>
            <w:r w:rsidRPr="0001766B">
              <w:rPr>
                <w:rFonts w:ascii="Arial" w:hAnsi="Arial"/>
                <w:sz w:val="18"/>
                <w:lang w:val="de-DE"/>
              </w:rPr>
              <w:t>isUnique: True</w:t>
            </w:r>
          </w:p>
          <w:p w14:paraId="21258F5C" w14:textId="77777777" w:rsidR="00A301CC" w:rsidRPr="0001766B" w:rsidRDefault="00A301CC" w:rsidP="006022B3">
            <w:pPr>
              <w:keepNext/>
              <w:keepLines/>
              <w:spacing w:after="0"/>
              <w:rPr>
                <w:rFonts w:ascii="Arial" w:hAnsi="Arial"/>
                <w:sz w:val="18"/>
                <w:lang w:val="de-DE"/>
              </w:rPr>
            </w:pPr>
            <w:r w:rsidRPr="0001766B">
              <w:rPr>
                <w:rFonts w:ascii="Arial" w:hAnsi="Arial"/>
                <w:sz w:val="18"/>
                <w:lang w:val="de-DE"/>
              </w:rPr>
              <w:t>defaultValue: None</w:t>
            </w:r>
          </w:p>
          <w:p w14:paraId="38F98614" w14:textId="77777777" w:rsidR="00A301CC" w:rsidRPr="0001766B" w:rsidRDefault="00A301CC" w:rsidP="006022B3">
            <w:pPr>
              <w:keepNext/>
              <w:keepLines/>
              <w:spacing w:after="0"/>
              <w:rPr>
                <w:rFonts w:ascii="Arial" w:hAnsi="Arial"/>
                <w:sz w:val="18"/>
              </w:rPr>
            </w:pPr>
            <w:r w:rsidRPr="0001766B">
              <w:rPr>
                <w:rFonts w:ascii="Arial" w:hAnsi="Arial"/>
                <w:sz w:val="18"/>
                <w:lang w:val="de-DE"/>
              </w:rPr>
              <w:t>isNullable: False</w:t>
            </w:r>
          </w:p>
        </w:tc>
      </w:tr>
      <w:tr w:rsidR="00A301CC" w:rsidRPr="0001766B" w14:paraId="5E3FB03F" w14:textId="77777777" w:rsidTr="006022B3">
        <w:trPr>
          <w:gridBefore w:val="1"/>
          <w:wBefore w:w="32" w:type="dxa"/>
          <w:cantSplit/>
          <w:jc w:val="center"/>
        </w:trPr>
        <w:tc>
          <w:tcPr>
            <w:tcW w:w="2547" w:type="dxa"/>
          </w:tcPr>
          <w:p w14:paraId="354EA619"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eutraCellIdList</w:t>
            </w:r>
          </w:p>
        </w:tc>
        <w:tc>
          <w:tcPr>
            <w:tcW w:w="5245" w:type="dxa"/>
          </w:tcPr>
          <w:p w14:paraId="2546D71D"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List of E-UTRAN cells identified by E-UTRAN-CGI</w:t>
            </w:r>
          </w:p>
          <w:p w14:paraId="29B738B2" w14:textId="77777777" w:rsidR="00A301CC" w:rsidRPr="0001766B" w:rsidRDefault="00A301CC" w:rsidP="006022B3">
            <w:pPr>
              <w:keepNext/>
              <w:keepLines/>
              <w:spacing w:after="0"/>
              <w:rPr>
                <w:rFonts w:ascii="Arial" w:hAnsi="Arial" w:cs="Arial"/>
                <w:sz w:val="18"/>
                <w:szCs w:val="18"/>
              </w:rPr>
            </w:pPr>
          </w:p>
          <w:p w14:paraId="7506D13D"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lang w:eastAsia="zh-CN"/>
              </w:rPr>
              <w:t>allowedValues:</w:t>
            </w:r>
            <w:r w:rsidRPr="0001766B">
              <w:rPr>
                <w:rFonts w:ascii="Arial" w:hAnsi="Arial" w:cs="Arial"/>
                <w:sz w:val="18"/>
                <w:szCs w:val="18"/>
              </w:rPr>
              <w:t xml:space="preserve"> As defined by the data type</w:t>
            </w:r>
          </w:p>
        </w:tc>
        <w:tc>
          <w:tcPr>
            <w:tcW w:w="1984" w:type="dxa"/>
          </w:tcPr>
          <w:p w14:paraId="2196036E" w14:textId="77777777" w:rsidR="00A301CC" w:rsidRPr="0001766B" w:rsidRDefault="00A301CC" w:rsidP="006022B3">
            <w:pPr>
              <w:keepNext/>
              <w:keepLines/>
              <w:spacing w:after="0"/>
              <w:rPr>
                <w:rFonts w:ascii="Arial" w:hAnsi="Arial"/>
                <w:sz w:val="18"/>
              </w:rPr>
            </w:pPr>
            <w:r w:rsidRPr="0001766B">
              <w:rPr>
                <w:rFonts w:ascii="Arial" w:hAnsi="Arial"/>
                <w:sz w:val="18"/>
              </w:rPr>
              <w:t>type: EutraCellId</w:t>
            </w:r>
          </w:p>
          <w:p w14:paraId="130E4697" w14:textId="77777777" w:rsidR="00A301CC" w:rsidRPr="0001766B" w:rsidRDefault="00A301CC" w:rsidP="006022B3">
            <w:pPr>
              <w:keepNext/>
              <w:keepLines/>
              <w:spacing w:after="0"/>
              <w:rPr>
                <w:rFonts w:ascii="Arial" w:hAnsi="Arial"/>
                <w:sz w:val="18"/>
              </w:rPr>
            </w:pPr>
            <w:r w:rsidRPr="0001766B">
              <w:rPr>
                <w:rFonts w:ascii="Arial" w:hAnsi="Arial"/>
                <w:sz w:val="18"/>
              </w:rPr>
              <w:t>multiplicity: 1..32</w:t>
            </w:r>
          </w:p>
          <w:p w14:paraId="25B6C81A"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70275E97"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3164BC32"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00948F07"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4DBAAD87" w14:textId="77777777" w:rsidTr="006022B3">
        <w:trPr>
          <w:gridBefore w:val="1"/>
          <w:wBefore w:w="32" w:type="dxa"/>
          <w:cantSplit/>
          <w:jc w:val="center"/>
        </w:trPr>
        <w:tc>
          <w:tcPr>
            <w:tcW w:w="2547" w:type="dxa"/>
          </w:tcPr>
          <w:p w14:paraId="4C593D4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nrCellIdList</w:t>
            </w:r>
          </w:p>
        </w:tc>
        <w:tc>
          <w:tcPr>
            <w:tcW w:w="5245" w:type="dxa"/>
          </w:tcPr>
          <w:p w14:paraId="16908A5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List of NR cells identified by NG-RAN CGI</w:t>
            </w:r>
          </w:p>
          <w:p w14:paraId="4216D769" w14:textId="77777777" w:rsidR="00A301CC" w:rsidRPr="0001766B" w:rsidRDefault="00A301CC" w:rsidP="006022B3">
            <w:pPr>
              <w:keepNext/>
              <w:keepLines/>
              <w:spacing w:after="0"/>
              <w:rPr>
                <w:rFonts w:ascii="Arial" w:hAnsi="Arial" w:cs="Arial"/>
                <w:sz w:val="18"/>
                <w:szCs w:val="18"/>
              </w:rPr>
            </w:pPr>
          </w:p>
          <w:p w14:paraId="0152A167"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lang w:eastAsia="zh-CN"/>
              </w:rPr>
              <w:t>allowedValues:</w:t>
            </w:r>
            <w:r w:rsidRPr="0001766B">
              <w:rPr>
                <w:rFonts w:ascii="Arial" w:hAnsi="Arial" w:cs="Arial"/>
                <w:sz w:val="18"/>
                <w:szCs w:val="18"/>
              </w:rPr>
              <w:t xml:space="preserve"> As defined by the data type</w:t>
            </w:r>
          </w:p>
        </w:tc>
        <w:tc>
          <w:tcPr>
            <w:tcW w:w="1984" w:type="dxa"/>
          </w:tcPr>
          <w:p w14:paraId="5A06A01E" w14:textId="77777777" w:rsidR="00A301CC" w:rsidRPr="0001766B" w:rsidRDefault="00A301CC" w:rsidP="006022B3">
            <w:pPr>
              <w:keepNext/>
              <w:keepLines/>
              <w:spacing w:after="0"/>
              <w:rPr>
                <w:rFonts w:ascii="Arial" w:hAnsi="Arial"/>
                <w:sz w:val="18"/>
              </w:rPr>
            </w:pPr>
            <w:r w:rsidRPr="0001766B">
              <w:rPr>
                <w:rFonts w:ascii="Arial" w:hAnsi="Arial"/>
                <w:sz w:val="18"/>
              </w:rPr>
              <w:t>type: NrCellId</w:t>
            </w:r>
          </w:p>
          <w:p w14:paraId="4B39857A" w14:textId="77777777" w:rsidR="00A301CC" w:rsidRPr="0001766B" w:rsidRDefault="00A301CC" w:rsidP="006022B3">
            <w:pPr>
              <w:keepNext/>
              <w:keepLines/>
              <w:spacing w:after="0"/>
              <w:rPr>
                <w:rFonts w:ascii="Arial" w:hAnsi="Arial"/>
                <w:sz w:val="18"/>
              </w:rPr>
            </w:pPr>
            <w:r w:rsidRPr="0001766B">
              <w:rPr>
                <w:rFonts w:ascii="Arial" w:hAnsi="Arial"/>
                <w:sz w:val="18"/>
              </w:rPr>
              <w:t>multiplicity: 1..32</w:t>
            </w:r>
          </w:p>
          <w:p w14:paraId="78C271CF"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5694FFE5"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2D29CB09"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375EDFC1"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3E6AD9B2" w14:textId="77777777" w:rsidTr="006022B3">
        <w:trPr>
          <w:gridBefore w:val="1"/>
          <w:wBefore w:w="32" w:type="dxa"/>
          <w:cantSplit/>
          <w:jc w:val="center"/>
        </w:trPr>
        <w:tc>
          <w:tcPr>
            <w:tcW w:w="2547" w:type="dxa"/>
          </w:tcPr>
          <w:p w14:paraId="0D9FF9A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tacList</w:t>
            </w:r>
          </w:p>
        </w:tc>
        <w:tc>
          <w:tcPr>
            <w:tcW w:w="5245" w:type="dxa"/>
          </w:tcPr>
          <w:p w14:paraId="4D39147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Tracking Area Code list</w:t>
            </w:r>
          </w:p>
          <w:p w14:paraId="21D31E28" w14:textId="77777777" w:rsidR="00A301CC" w:rsidRPr="0001766B" w:rsidRDefault="00A301CC" w:rsidP="006022B3">
            <w:pPr>
              <w:keepNext/>
              <w:keepLines/>
              <w:spacing w:after="0"/>
              <w:rPr>
                <w:rFonts w:ascii="Arial" w:hAnsi="Arial" w:cs="Arial"/>
                <w:sz w:val="18"/>
                <w:szCs w:val="18"/>
                <w:lang w:eastAsia="zh-CN"/>
              </w:rPr>
            </w:pPr>
          </w:p>
          <w:p w14:paraId="3B38A0D9"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lang w:eastAsia="zh-CN"/>
              </w:rPr>
              <w:t>allowedValues:</w:t>
            </w:r>
            <w:r w:rsidRPr="0001766B">
              <w:rPr>
                <w:rFonts w:ascii="Arial" w:hAnsi="Arial" w:cs="Arial"/>
                <w:sz w:val="18"/>
                <w:szCs w:val="18"/>
              </w:rPr>
              <w:t xml:space="preserve"> As defined by the data type</w:t>
            </w:r>
          </w:p>
          <w:p w14:paraId="067F8724" w14:textId="77777777" w:rsidR="00A301CC" w:rsidRPr="0001766B" w:rsidRDefault="00A301CC" w:rsidP="006022B3">
            <w:pPr>
              <w:keepNext/>
              <w:keepLines/>
              <w:spacing w:after="0"/>
              <w:rPr>
                <w:rFonts w:ascii="Arial" w:hAnsi="Arial"/>
                <w:sz w:val="18"/>
                <w:szCs w:val="18"/>
              </w:rPr>
            </w:pPr>
          </w:p>
        </w:tc>
        <w:tc>
          <w:tcPr>
            <w:tcW w:w="1984" w:type="dxa"/>
          </w:tcPr>
          <w:p w14:paraId="65702F8A" w14:textId="77777777" w:rsidR="00A301CC" w:rsidRPr="0001766B" w:rsidRDefault="00A301CC" w:rsidP="006022B3">
            <w:pPr>
              <w:keepNext/>
              <w:keepLines/>
              <w:spacing w:after="0"/>
              <w:rPr>
                <w:rFonts w:ascii="Arial" w:hAnsi="Arial"/>
                <w:sz w:val="18"/>
              </w:rPr>
            </w:pPr>
            <w:r w:rsidRPr="0001766B">
              <w:rPr>
                <w:rFonts w:ascii="Arial" w:hAnsi="Arial"/>
                <w:sz w:val="18"/>
              </w:rPr>
              <w:t>type: Tac</w:t>
            </w:r>
          </w:p>
          <w:p w14:paraId="1BDCBB91" w14:textId="77777777" w:rsidR="00A301CC" w:rsidRPr="0001766B" w:rsidRDefault="00A301CC" w:rsidP="006022B3">
            <w:pPr>
              <w:keepNext/>
              <w:keepLines/>
              <w:spacing w:after="0"/>
              <w:rPr>
                <w:rFonts w:ascii="Arial" w:hAnsi="Arial"/>
                <w:sz w:val="18"/>
              </w:rPr>
            </w:pPr>
            <w:r w:rsidRPr="0001766B">
              <w:rPr>
                <w:rFonts w:ascii="Arial" w:hAnsi="Arial"/>
                <w:sz w:val="18"/>
              </w:rPr>
              <w:t>multiplicity: 1..8</w:t>
            </w:r>
          </w:p>
          <w:p w14:paraId="7E147BDE"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72E0FDD0"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3C7612AB"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18B6F893"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0F288565" w14:textId="77777777" w:rsidTr="006022B3">
        <w:trPr>
          <w:gridBefore w:val="1"/>
          <w:wBefore w:w="32" w:type="dxa"/>
          <w:cantSplit/>
          <w:jc w:val="center"/>
        </w:trPr>
        <w:tc>
          <w:tcPr>
            <w:tcW w:w="2547" w:type="dxa"/>
          </w:tcPr>
          <w:p w14:paraId="242E67A5"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taiList</w:t>
            </w:r>
          </w:p>
        </w:tc>
        <w:tc>
          <w:tcPr>
            <w:tcW w:w="5245" w:type="dxa"/>
          </w:tcPr>
          <w:p w14:paraId="234AE09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Tracking Area Identity list</w:t>
            </w:r>
          </w:p>
          <w:p w14:paraId="0A96A473" w14:textId="77777777" w:rsidR="00A301CC" w:rsidRPr="0001766B" w:rsidRDefault="00A301CC" w:rsidP="006022B3">
            <w:pPr>
              <w:keepNext/>
              <w:keepLines/>
              <w:spacing w:after="0"/>
              <w:rPr>
                <w:rFonts w:ascii="Arial" w:hAnsi="Arial" w:cs="Arial"/>
                <w:sz w:val="18"/>
                <w:szCs w:val="18"/>
                <w:lang w:eastAsia="zh-CN"/>
              </w:rPr>
            </w:pPr>
          </w:p>
          <w:p w14:paraId="502F8DF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lang w:eastAsia="zh-CN"/>
              </w:rPr>
              <w:t>allowedValues:</w:t>
            </w:r>
            <w:r w:rsidRPr="0001766B">
              <w:rPr>
                <w:rFonts w:ascii="Arial" w:hAnsi="Arial" w:cs="Arial"/>
                <w:sz w:val="18"/>
                <w:szCs w:val="18"/>
              </w:rPr>
              <w:t xml:space="preserve"> As defined by the data type</w:t>
            </w:r>
          </w:p>
          <w:p w14:paraId="4B6633CB" w14:textId="77777777" w:rsidR="00A301CC" w:rsidRPr="0001766B" w:rsidRDefault="00A301CC" w:rsidP="006022B3">
            <w:pPr>
              <w:keepNext/>
              <w:keepLines/>
              <w:spacing w:after="0"/>
              <w:rPr>
                <w:rFonts w:ascii="Arial" w:hAnsi="Arial"/>
                <w:sz w:val="18"/>
                <w:szCs w:val="18"/>
              </w:rPr>
            </w:pPr>
          </w:p>
        </w:tc>
        <w:tc>
          <w:tcPr>
            <w:tcW w:w="1984" w:type="dxa"/>
          </w:tcPr>
          <w:p w14:paraId="2ADDBE47" w14:textId="77777777" w:rsidR="00A301CC" w:rsidRPr="0001766B" w:rsidRDefault="00A301CC" w:rsidP="006022B3">
            <w:pPr>
              <w:keepNext/>
              <w:keepLines/>
              <w:spacing w:after="0"/>
              <w:rPr>
                <w:rFonts w:ascii="Arial" w:hAnsi="Arial"/>
                <w:sz w:val="18"/>
              </w:rPr>
            </w:pPr>
            <w:r w:rsidRPr="0001766B">
              <w:rPr>
                <w:rFonts w:ascii="Arial" w:hAnsi="Arial"/>
                <w:sz w:val="18"/>
              </w:rPr>
              <w:t>type: Tai</w:t>
            </w:r>
          </w:p>
          <w:p w14:paraId="17D960DE" w14:textId="77777777" w:rsidR="00A301CC" w:rsidRPr="0001766B" w:rsidRDefault="00A301CC" w:rsidP="006022B3">
            <w:pPr>
              <w:keepNext/>
              <w:keepLines/>
              <w:spacing w:after="0"/>
              <w:rPr>
                <w:rFonts w:ascii="Arial" w:hAnsi="Arial"/>
                <w:sz w:val="18"/>
              </w:rPr>
            </w:pPr>
            <w:r w:rsidRPr="0001766B">
              <w:rPr>
                <w:rFonts w:ascii="Arial" w:hAnsi="Arial"/>
                <w:sz w:val="18"/>
              </w:rPr>
              <w:t>multiplicity: 1..8</w:t>
            </w:r>
          </w:p>
          <w:p w14:paraId="0965EB89"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260993CE"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5877FFAE"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0E9898BF"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12D94F0B" w14:textId="77777777" w:rsidTr="006022B3">
        <w:trPr>
          <w:gridBefore w:val="1"/>
          <w:wBefore w:w="32" w:type="dxa"/>
          <w:cantSplit/>
          <w:jc w:val="center"/>
        </w:trPr>
        <w:tc>
          <w:tcPr>
            <w:tcW w:w="2547" w:type="dxa"/>
          </w:tcPr>
          <w:p w14:paraId="20923B6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mbsfnAreaId</w:t>
            </w:r>
          </w:p>
        </w:tc>
        <w:tc>
          <w:tcPr>
            <w:tcW w:w="5245" w:type="dxa"/>
          </w:tcPr>
          <w:p w14:paraId="24FD8B6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MBSFN Area Identifier</w:t>
            </w:r>
          </w:p>
          <w:p w14:paraId="2DD8BB1E" w14:textId="77777777" w:rsidR="00A301CC" w:rsidRPr="0001766B" w:rsidRDefault="00A301CC" w:rsidP="006022B3">
            <w:pPr>
              <w:keepNext/>
              <w:keepLines/>
              <w:spacing w:after="0"/>
              <w:rPr>
                <w:rFonts w:ascii="Arial" w:hAnsi="Arial" w:cs="Arial"/>
                <w:sz w:val="18"/>
                <w:szCs w:val="18"/>
              </w:rPr>
            </w:pPr>
          </w:p>
          <w:p w14:paraId="6E8F2E2F"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AllowedValues: 1, 2, …</w:t>
            </w:r>
          </w:p>
        </w:tc>
        <w:tc>
          <w:tcPr>
            <w:tcW w:w="1984" w:type="dxa"/>
          </w:tcPr>
          <w:p w14:paraId="05EBBB70"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3F825CA1"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07285506"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31527410"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433B5C15"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57487C67"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3CF1CE8F" w14:textId="77777777" w:rsidTr="006022B3">
        <w:trPr>
          <w:gridBefore w:val="1"/>
          <w:wBefore w:w="32" w:type="dxa"/>
          <w:cantSplit/>
          <w:jc w:val="center"/>
        </w:trPr>
        <w:tc>
          <w:tcPr>
            <w:tcW w:w="2547" w:type="dxa"/>
          </w:tcPr>
          <w:p w14:paraId="35BA016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earfcn</w:t>
            </w:r>
          </w:p>
        </w:tc>
        <w:tc>
          <w:tcPr>
            <w:tcW w:w="5245" w:type="dxa"/>
          </w:tcPr>
          <w:p w14:paraId="3BD3E2C5"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xml:space="preserve">Carrier Frequency </w:t>
            </w:r>
          </w:p>
          <w:p w14:paraId="4AAF750F" w14:textId="77777777" w:rsidR="00A301CC" w:rsidRPr="0001766B" w:rsidRDefault="00A301CC" w:rsidP="006022B3">
            <w:pPr>
              <w:keepNext/>
              <w:keepLines/>
              <w:spacing w:after="0"/>
              <w:rPr>
                <w:rFonts w:ascii="Arial" w:hAnsi="Arial" w:cs="Arial"/>
                <w:sz w:val="18"/>
                <w:szCs w:val="18"/>
              </w:rPr>
            </w:pPr>
          </w:p>
          <w:p w14:paraId="482AA3F4"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AllowedValues: 1, 2, …</w:t>
            </w:r>
          </w:p>
        </w:tc>
        <w:tc>
          <w:tcPr>
            <w:tcW w:w="1984" w:type="dxa"/>
          </w:tcPr>
          <w:p w14:paraId="26E0A9E0" w14:textId="77777777" w:rsidR="00A301CC" w:rsidRPr="0001766B" w:rsidRDefault="00A301CC" w:rsidP="006022B3">
            <w:pPr>
              <w:keepNext/>
              <w:keepLines/>
              <w:spacing w:after="0"/>
              <w:rPr>
                <w:rFonts w:ascii="Arial" w:hAnsi="Arial"/>
                <w:sz w:val="18"/>
              </w:rPr>
            </w:pPr>
            <w:r w:rsidRPr="0001766B">
              <w:rPr>
                <w:rFonts w:ascii="Arial" w:hAnsi="Arial"/>
                <w:sz w:val="18"/>
              </w:rPr>
              <w:t>type: Integer</w:t>
            </w:r>
          </w:p>
          <w:p w14:paraId="13E1AEE0"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53FE7934"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647C91B6"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19EEDA72"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7B3F0D65"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1332B4DF" w14:textId="77777777" w:rsidTr="006022B3">
        <w:trPr>
          <w:gridBefore w:val="1"/>
          <w:wBefore w:w="32" w:type="dxa"/>
          <w:cantSplit/>
          <w:jc w:val="center"/>
        </w:trPr>
        <w:tc>
          <w:tcPr>
            <w:tcW w:w="2547" w:type="dxa"/>
          </w:tcPr>
          <w:p w14:paraId="238E08F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lang w:eastAsia="zh-CN"/>
              </w:rPr>
              <w:t>mnsLabel</w:t>
            </w:r>
          </w:p>
        </w:tc>
        <w:tc>
          <w:tcPr>
            <w:tcW w:w="5245" w:type="dxa"/>
          </w:tcPr>
          <w:p w14:paraId="1AFA8403"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lang w:eastAsia="de-DE"/>
              </w:rPr>
              <w:t>Human-readable name of management service.</w:t>
            </w:r>
          </w:p>
        </w:tc>
        <w:tc>
          <w:tcPr>
            <w:tcW w:w="1984" w:type="dxa"/>
          </w:tcPr>
          <w:p w14:paraId="17A714E0"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7FD8882C"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30ED0608"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100D391A"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665445E7"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4A0A963E"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6A277707" w14:textId="77777777" w:rsidTr="006022B3">
        <w:trPr>
          <w:gridBefore w:val="1"/>
          <w:wBefore w:w="32" w:type="dxa"/>
          <w:cantSplit/>
          <w:jc w:val="center"/>
        </w:trPr>
        <w:tc>
          <w:tcPr>
            <w:tcW w:w="2547" w:type="dxa"/>
          </w:tcPr>
          <w:p w14:paraId="1B519B84"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lang w:eastAsia="zh-CN"/>
              </w:rPr>
              <w:t>mnsType</w:t>
            </w:r>
          </w:p>
        </w:tc>
        <w:tc>
          <w:tcPr>
            <w:tcW w:w="5245" w:type="dxa"/>
          </w:tcPr>
          <w:p w14:paraId="24C7DBE4" w14:textId="77777777" w:rsidR="00A301CC" w:rsidRPr="0001766B" w:rsidRDefault="00A301CC" w:rsidP="006022B3">
            <w:pPr>
              <w:keepNext/>
              <w:keepLines/>
              <w:spacing w:after="0"/>
              <w:rPr>
                <w:rFonts w:ascii="Arial" w:hAnsi="Arial"/>
                <w:sz w:val="18"/>
                <w:lang w:eastAsia="de-DE"/>
              </w:rPr>
            </w:pPr>
            <w:r w:rsidRPr="0001766B">
              <w:rPr>
                <w:rFonts w:ascii="Arial" w:hAnsi="Arial"/>
                <w:sz w:val="18"/>
                <w:lang w:eastAsia="de-DE"/>
              </w:rPr>
              <w:t>Type of management service.</w:t>
            </w:r>
          </w:p>
          <w:p w14:paraId="224B7181" w14:textId="77777777" w:rsidR="00A301CC" w:rsidRPr="0001766B" w:rsidRDefault="00A301CC" w:rsidP="006022B3">
            <w:pPr>
              <w:keepNext/>
              <w:keepLines/>
              <w:spacing w:after="0"/>
              <w:rPr>
                <w:rFonts w:ascii="Arial" w:hAnsi="Arial"/>
                <w:sz w:val="18"/>
                <w:szCs w:val="18"/>
              </w:rPr>
            </w:pPr>
          </w:p>
          <w:p w14:paraId="434E13C4" w14:textId="77777777" w:rsidR="00A301CC" w:rsidRPr="0001766B" w:rsidRDefault="00A301CC" w:rsidP="006022B3">
            <w:pPr>
              <w:keepNext/>
              <w:keepLines/>
              <w:spacing w:after="0"/>
              <w:rPr>
                <w:rFonts w:ascii="Arial" w:hAnsi="Arial" w:cs="Arial"/>
                <w:sz w:val="18"/>
                <w:szCs w:val="18"/>
              </w:rPr>
            </w:pPr>
            <w:r w:rsidRPr="0001766B">
              <w:rPr>
                <w:rFonts w:ascii="Arial" w:hAnsi="Arial"/>
                <w:sz w:val="18"/>
                <w:szCs w:val="18"/>
              </w:rPr>
              <w:t xml:space="preserve">allowedValues: </w:t>
            </w:r>
            <w:r w:rsidRPr="0001766B">
              <w:rPr>
                <w:rFonts w:ascii="Arial" w:hAnsi="Arial"/>
                <w:sz w:val="18"/>
              </w:rPr>
              <w:t xml:space="preserve"> </w:t>
            </w:r>
            <w:r w:rsidRPr="0001766B">
              <w:rPr>
                <w:rFonts w:ascii="Arial" w:hAnsi="Arial"/>
                <w:sz w:val="18"/>
                <w:szCs w:val="18"/>
              </w:rPr>
              <w:t>PROV_MNS,  FAULT_SUPERVISION_MNS,  STREAMING_DATA_REPORTING_MNS, FILE_DATA_REPORTING_MNS</w:t>
            </w:r>
          </w:p>
        </w:tc>
        <w:tc>
          <w:tcPr>
            <w:tcW w:w="1984" w:type="dxa"/>
          </w:tcPr>
          <w:p w14:paraId="25591EFF" w14:textId="77777777" w:rsidR="00A301CC" w:rsidRPr="0001766B" w:rsidRDefault="00A301CC" w:rsidP="006022B3">
            <w:pPr>
              <w:keepNext/>
              <w:keepLines/>
              <w:spacing w:after="0"/>
              <w:rPr>
                <w:rFonts w:ascii="Arial" w:hAnsi="Arial"/>
                <w:sz w:val="18"/>
              </w:rPr>
            </w:pPr>
            <w:r w:rsidRPr="0001766B">
              <w:rPr>
                <w:rFonts w:ascii="Arial" w:hAnsi="Arial"/>
                <w:sz w:val="18"/>
              </w:rPr>
              <w:t>type: ENUM</w:t>
            </w:r>
          </w:p>
          <w:p w14:paraId="6706D97A"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0CD20A0B"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70D810F9"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2C101D84"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01490A94"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16C10AB5" w14:textId="77777777" w:rsidTr="006022B3">
        <w:trPr>
          <w:gridBefore w:val="1"/>
          <w:wBefore w:w="32" w:type="dxa"/>
          <w:cantSplit/>
          <w:jc w:val="center"/>
        </w:trPr>
        <w:tc>
          <w:tcPr>
            <w:tcW w:w="2547" w:type="dxa"/>
          </w:tcPr>
          <w:p w14:paraId="070E284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lang w:eastAsia="zh-CN"/>
              </w:rPr>
              <w:t>mnsVersion</w:t>
            </w:r>
          </w:p>
        </w:tc>
        <w:tc>
          <w:tcPr>
            <w:tcW w:w="5245" w:type="dxa"/>
          </w:tcPr>
          <w:p w14:paraId="452BFDD7" w14:textId="77777777" w:rsidR="00A301CC" w:rsidRPr="0001766B" w:rsidRDefault="00A301CC" w:rsidP="006022B3">
            <w:pPr>
              <w:keepNext/>
              <w:keepLines/>
              <w:spacing w:after="0"/>
              <w:rPr>
                <w:rFonts w:ascii="Arial" w:hAnsi="Arial"/>
                <w:sz w:val="18"/>
                <w:lang w:eastAsia="de-DE"/>
              </w:rPr>
            </w:pPr>
            <w:r w:rsidRPr="0001766B">
              <w:rPr>
                <w:rFonts w:ascii="Arial" w:hAnsi="Arial"/>
                <w:sz w:val="18"/>
                <w:lang w:eastAsia="de-DE"/>
              </w:rPr>
              <w:t>Version of management service.</w:t>
            </w:r>
          </w:p>
          <w:p w14:paraId="43B5F6F9" w14:textId="77777777" w:rsidR="00A301CC" w:rsidRPr="0001766B" w:rsidRDefault="00A301CC" w:rsidP="006022B3">
            <w:pPr>
              <w:keepNext/>
              <w:keepLines/>
              <w:spacing w:after="0"/>
              <w:rPr>
                <w:rFonts w:ascii="Arial" w:hAnsi="Arial"/>
              </w:rPr>
            </w:pPr>
          </w:p>
          <w:p w14:paraId="36D08E71" w14:textId="77777777" w:rsidR="00A301CC" w:rsidRPr="0001766B" w:rsidRDefault="00A301CC" w:rsidP="006022B3">
            <w:pPr>
              <w:keepNext/>
              <w:keepLines/>
              <w:spacing w:after="0"/>
              <w:rPr>
                <w:rFonts w:ascii="Arial" w:hAnsi="Arial" w:cs="Arial"/>
                <w:sz w:val="18"/>
                <w:szCs w:val="18"/>
              </w:rPr>
            </w:pPr>
          </w:p>
        </w:tc>
        <w:tc>
          <w:tcPr>
            <w:tcW w:w="1984" w:type="dxa"/>
          </w:tcPr>
          <w:p w14:paraId="79F552AC"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53719794"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47D0F5C9"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367204E0"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4F31CB95"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445BF489"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2C65673E" w14:textId="77777777" w:rsidTr="006022B3">
        <w:trPr>
          <w:gridBefore w:val="1"/>
          <w:wBefore w:w="32" w:type="dxa"/>
          <w:cantSplit/>
          <w:jc w:val="center"/>
        </w:trPr>
        <w:tc>
          <w:tcPr>
            <w:tcW w:w="2547" w:type="dxa"/>
          </w:tcPr>
          <w:p w14:paraId="06C47A8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rPr>
              <w:t>mnsAddress</w:t>
            </w:r>
          </w:p>
        </w:tc>
        <w:tc>
          <w:tcPr>
            <w:tcW w:w="5245" w:type="dxa"/>
          </w:tcPr>
          <w:p w14:paraId="3A9E40ED" w14:textId="77777777" w:rsidR="00A301CC" w:rsidRPr="0001766B" w:rsidRDefault="00A301CC" w:rsidP="006022B3">
            <w:pPr>
              <w:keepNext/>
              <w:keepLines/>
              <w:spacing w:after="0"/>
              <w:rPr>
                <w:rFonts w:ascii="Arial" w:hAnsi="Arial"/>
                <w:sz w:val="18"/>
              </w:rPr>
            </w:pPr>
            <w:r w:rsidRPr="0001766B">
              <w:rPr>
                <w:rFonts w:ascii="Arial" w:hAnsi="Arial"/>
                <w:sz w:val="18"/>
              </w:rPr>
              <w:t>Addressing information for Management Service operations.</w:t>
            </w:r>
          </w:p>
          <w:p w14:paraId="642D856F" w14:textId="77777777" w:rsidR="00A301CC" w:rsidRPr="0001766B" w:rsidRDefault="00A301CC" w:rsidP="006022B3">
            <w:pPr>
              <w:keepNext/>
              <w:keepLines/>
              <w:spacing w:after="0"/>
              <w:rPr>
                <w:rFonts w:ascii="Arial" w:hAnsi="Arial" w:cs="Arial"/>
                <w:sz w:val="18"/>
                <w:szCs w:val="18"/>
              </w:rPr>
            </w:pPr>
          </w:p>
        </w:tc>
        <w:tc>
          <w:tcPr>
            <w:tcW w:w="1984" w:type="dxa"/>
          </w:tcPr>
          <w:p w14:paraId="4164DC26" w14:textId="77777777" w:rsidR="00A301CC" w:rsidRPr="0001766B" w:rsidRDefault="00A301CC" w:rsidP="006022B3">
            <w:pPr>
              <w:keepNext/>
              <w:keepLines/>
              <w:spacing w:after="0"/>
              <w:rPr>
                <w:rFonts w:ascii="Arial" w:hAnsi="Arial"/>
                <w:sz w:val="18"/>
              </w:rPr>
            </w:pPr>
            <w:r w:rsidRPr="0001766B">
              <w:rPr>
                <w:rFonts w:ascii="Arial" w:hAnsi="Arial"/>
                <w:sz w:val="18"/>
              </w:rPr>
              <w:t>type: String</w:t>
            </w:r>
          </w:p>
          <w:p w14:paraId="555E7C10" w14:textId="77777777" w:rsidR="00A301CC" w:rsidRPr="0001766B" w:rsidRDefault="00A301CC" w:rsidP="006022B3">
            <w:pPr>
              <w:keepNext/>
              <w:keepLines/>
              <w:spacing w:after="0"/>
              <w:rPr>
                <w:rFonts w:ascii="Arial" w:hAnsi="Arial"/>
                <w:sz w:val="18"/>
              </w:rPr>
            </w:pPr>
            <w:r w:rsidRPr="0001766B">
              <w:rPr>
                <w:rFonts w:ascii="Arial" w:hAnsi="Arial"/>
                <w:sz w:val="18"/>
              </w:rPr>
              <w:t>multiplicity: 1</w:t>
            </w:r>
          </w:p>
          <w:p w14:paraId="24CA5EFC"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02AAB5FA" w14:textId="77777777" w:rsidR="00A301CC" w:rsidRPr="0001766B" w:rsidRDefault="00A301CC" w:rsidP="006022B3">
            <w:pPr>
              <w:keepNext/>
              <w:keepLines/>
              <w:spacing w:after="0"/>
              <w:rPr>
                <w:rFonts w:ascii="Arial" w:hAnsi="Arial"/>
                <w:sz w:val="18"/>
              </w:rPr>
            </w:pPr>
            <w:r w:rsidRPr="0001766B">
              <w:rPr>
                <w:rFonts w:ascii="Arial" w:hAnsi="Arial"/>
                <w:sz w:val="18"/>
              </w:rPr>
              <w:t>isUnique: N/A</w:t>
            </w:r>
          </w:p>
          <w:p w14:paraId="6A13F5C9" w14:textId="77777777" w:rsidR="00A301CC" w:rsidRPr="0001766B" w:rsidRDefault="00A301CC" w:rsidP="006022B3">
            <w:pPr>
              <w:keepNext/>
              <w:keepLines/>
              <w:spacing w:after="0"/>
              <w:rPr>
                <w:rFonts w:ascii="Arial" w:hAnsi="Arial"/>
                <w:sz w:val="18"/>
              </w:rPr>
            </w:pPr>
            <w:r w:rsidRPr="0001766B">
              <w:rPr>
                <w:rFonts w:ascii="Arial" w:hAnsi="Arial"/>
                <w:sz w:val="18"/>
              </w:rPr>
              <w:t>defaultValue: None</w:t>
            </w:r>
          </w:p>
          <w:p w14:paraId="1AC9022E"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3CB767B4" w14:textId="77777777" w:rsidTr="006022B3">
        <w:trPr>
          <w:gridBefore w:val="1"/>
          <w:wBefore w:w="32" w:type="dxa"/>
          <w:cantSplit/>
          <w:jc w:val="center"/>
        </w:trPr>
        <w:tc>
          <w:tcPr>
            <w:tcW w:w="2547" w:type="dxa"/>
          </w:tcPr>
          <w:p w14:paraId="493688C5" w14:textId="77777777" w:rsidR="00A301CC" w:rsidRPr="0001766B" w:rsidRDefault="00A301CC" w:rsidP="006022B3">
            <w:pPr>
              <w:keepNext/>
              <w:keepLines/>
              <w:spacing w:after="0"/>
              <w:rPr>
                <w:rFonts w:ascii="Arial" w:hAnsi="Arial" w:cs="Arial"/>
                <w:sz w:val="18"/>
              </w:rPr>
            </w:pPr>
            <w:r w:rsidRPr="0001766B">
              <w:rPr>
                <w:rFonts w:ascii="Arial" w:hAnsi="Arial" w:cs="Arial"/>
                <w:sz w:val="18"/>
                <w:szCs w:val="18"/>
              </w:rPr>
              <w:t>ProcessMonitor.id</w:t>
            </w:r>
          </w:p>
        </w:tc>
        <w:tc>
          <w:tcPr>
            <w:tcW w:w="5245" w:type="dxa"/>
          </w:tcPr>
          <w:p w14:paraId="4C29BFD6" w14:textId="77777777" w:rsidR="00A301CC" w:rsidRPr="0001766B" w:rsidRDefault="00A301CC" w:rsidP="006022B3">
            <w:pPr>
              <w:keepNext/>
              <w:keepLines/>
              <w:spacing w:after="0"/>
              <w:rPr>
                <w:rFonts w:ascii="Arial" w:hAnsi="Arial"/>
                <w:sz w:val="18"/>
              </w:rPr>
            </w:pPr>
            <w:r w:rsidRPr="0001766B">
              <w:rPr>
                <w:rFonts w:ascii="Arial" w:hAnsi="Arial"/>
                <w:sz w:val="18"/>
                <w:lang w:eastAsia="zh-CN"/>
              </w:rPr>
              <w:t>Id of the process. It is unique within a single multivalue attribute of type ProcessMonitor.</w:t>
            </w:r>
          </w:p>
        </w:tc>
        <w:tc>
          <w:tcPr>
            <w:tcW w:w="1984" w:type="dxa"/>
          </w:tcPr>
          <w:p w14:paraId="78B15F83"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String</w:t>
            </w:r>
          </w:p>
          <w:p w14:paraId="47AA1E93"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6463BC26"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6135FA55"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6ED18ABC"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77C431CC"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38110016" w14:textId="77777777" w:rsidTr="006022B3">
        <w:trPr>
          <w:gridBefore w:val="1"/>
          <w:wBefore w:w="32" w:type="dxa"/>
          <w:cantSplit/>
          <w:jc w:val="center"/>
        </w:trPr>
        <w:tc>
          <w:tcPr>
            <w:tcW w:w="2547" w:type="dxa"/>
          </w:tcPr>
          <w:p w14:paraId="63124353" w14:textId="77777777" w:rsidR="00A301CC" w:rsidRPr="0001766B" w:rsidRDefault="00A301CC" w:rsidP="006022B3">
            <w:pPr>
              <w:keepNext/>
              <w:keepLines/>
              <w:spacing w:after="0"/>
              <w:rPr>
                <w:rFonts w:ascii="Arial" w:hAnsi="Arial" w:cs="Arial"/>
                <w:sz w:val="18"/>
              </w:rPr>
            </w:pPr>
            <w:r w:rsidRPr="0001766B">
              <w:rPr>
                <w:rFonts w:ascii="Arial" w:hAnsi="Arial" w:cs="Arial"/>
                <w:sz w:val="18"/>
                <w:szCs w:val="18"/>
              </w:rPr>
              <w:t>ProcessMonitor.status</w:t>
            </w:r>
          </w:p>
        </w:tc>
        <w:tc>
          <w:tcPr>
            <w:tcW w:w="5245" w:type="dxa"/>
          </w:tcPr>
          <w:p w14:paraId="4EADA650"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lang w:eastAsia="zh-CN"/>
              </w:rPr>
              <w:t>This attribute represents the status of the associated process, whether it fails, succeeds etc. It does not represent the returned values of a successfully finished process.</w:t>
            </w:r>
          </w:p>
          <w:p w14:paraId="76D218C3" w14:textId="77777777" w:rsidR="00A301CC" w:rsidRPr="0001766B" w:rsidRDefault="00A301CC" w:rsidP="006022B3">
            <w:pPr>
              <w:keepNext/>
              <w:keepLines/>
              <w:spacing w:after="0"/>
              <w:rPr>
                <w:rFonts w:ascii="Arial" w:hAnsi="Arial" w:cs="Arial"/>
                <w:sz w:val="18"/>
                <w:szCs w:val="18"/>
              </w:rPr>
            </w:pPr>
          </w:p>
          <w:p w14:paraId="750CD88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allowedValues:</w:t>
            </w:r>
          </w:p>
          <w:p w14:paraId="08DC0EF6" w14:textId="77777777" w:rsidR="00A301CC" w:rsidRPr="0001766B" w:rsidRDefault="00A301CC" w:rsidP="006022B3">
            <w:pPr>
              <w:keepNext/>
              <w:keepLines/>
              <w:spacing w:after="0"/>
              <w:rPr>
                <w:rFonts w:ascii="Arial" w:hAnsi="Arial"/>
                <w:sz w:val="18"/>
                <w:lang w:eastAsia="zh-CN"/>
              </w:rPr>
            </w:pPr>
            <w:r w:rsidRPr="0001766B">
              <w:rPr>
                <w:rFonts w:ascii="Arial" w:hAnsi="Arial"/>
                <w:sz w:val="18"/>
                <w:lang w:eastAsia="zh-CN"/>
              </w:rPr>
              <w:t>- NOT_STARTED</w:t>
            </w:r>
          </w:p>
          <w:p w14:paraId="7D36AB56" w14:textId="77777777" w:rsidR="00A301CC" w:rsidRPr="0001766B" w:rsidRDefault="00A301CC" w:rsidP="006022B3">
            <w:pPr>
              <w:keepNext/>
              <w:keepLines/>
              <w:spacing w:after="0"/>
              <w:rPr>
                <w:rFonts w:ascii="Arial" w:hAnsi="Arial"/>
                <w:sz w:val="18"/>
                <w:lang w:eastAsia="zh-CN"/>
              </w:rPr>
            </w:pPr>
            <w:r w:rsidRPr="0001766B">
              <w:rPr>
                <w:rFonts w:ascii="Arial" w:hAnsi="Arial"/>
                <w:sz w:val="18"/>
                <w:lang w:eastAsia="zh-CN"/>
              </w:rPr>
              <w:t>- RUNNING</w:t>
            </w:r>
          </w:p>
          <w:p w14:paraId="3557F662" w14:textId="77777777" w:rsidR="00A301CC" w:rsidRPr="0001766B" w:rsidRDefault="00A301CC" w:rsidP="006022B3">
            <w:pPr>
              <w:keepNext/>
              <w:keepLines/>
              <w:spacing w:after="0"/>
              <w:rPr>
                <w:rFonts w:ascii="Arial" w:hAnsi="Arial"/>
                <w:sz w:val="18"/>
                <w:lang w:eastAsia="zh-CN"/>
              </w:rPr>
            </w:pPr>
            <w:r w:rsidRPr="0001766B">
              <w:rPr>
                <w:rFonts w:ascii="Arial" w:hAnsi="Arial"/>
                <w:sz w:val="18"/>
                <w:lang w:eastAsia="zh-CN"/>
              </w:rPr>
              <w:t>- CANCELLING</w:t>
            </w:r>
          </w:p>
          <w:p w14:paraId="0A93D610" w14:textId="77777777" w:rsidR="00A301CC" w:rsidRPr="0001766B" w:rsidRDefault="00A301CC" w:rsidP="006022B3">
            <w:pPr>
              <w:keepNext/>
              <w:keepLines/>
              <w:spacing w:after="0"/>
              <w:rPr>
                <w:rFonts w:ascii="Arial" w:hAnsi="Arial"/>
                <w:sz w:val="18"/>
                <w:lang w:eastAsia="zh-CN"/>
              </w:rPr>
            </w:pPr>
            <w:r w:rsidRPr="0001766B">
              <w:rPr>
                <w:rFonts w:ascii="Arial" w:hAnsi="Arial"/>
                <w:sz w:val="18"/>
                <w:lang w:eastAsia="zh-CN"/>
              </w:rPr>
              <w:t>- FINISHED</w:t>
            </w:r>
          </w:p>
          <w:p w14:paraId="6487C9B9" w14:textId="77777777" w:rsidR="00A301CC" w:rsidRPr="0001766B" w:rsidRDefault="00A301CC" w:rsidP="006022B3">
            <w:pPr>
              <w:keepNext/>
              <w:keepLines/>
              <w:spacing w:after="0"/>
              <w:rPr>
                <w:rFonts w:ascii="Arial" w:hAnsi="Arial"/>
                <w:sz w:val="18"/>
                <w:lang w:eastAsia="zh-CN"/>
              </w:rPr>
            </w:pPr>
            <w:r w:rsidRPr="0001766B">
              <w:rPr>
                <w:rFonts w:ascii="Arial" w:hAnsi="Arial"/>
                <w:sz w:val="18"/>
                <w:lang w:eastAsia="zh-CN"/>
              </w:rPr>
              <w:t>- FAILED</w:t>
            </w:r>
          </w:p>
          <w:p w14:paraId="4852BAF6" w14:textId="77777777" w:rsidR="00A301CC" w:rsidRPr="0001766B" w:rsidRDefault="00A301CC" w:rsidP="006022B3">
            <w:pPr>
              <w:keepNext/>
              <w:keepLines/>
              <w:spacing w:after="0"/>
              <w:rPr>
                <w:rFonts w:ascii="Arial" w:hAnsi="Arial"/>
                <w:sz w:val="18"/>
                <w:lang w:eastAsia="zh-CN"/>
              </w:rPr>
            </w:pPr>
            <w:r w:rsidRPr="0001766B">
              <w:rPr>
                <w:rFonts w:ascii="Arial" w:hAnsi="Arial"/>
                <w:sz w:val="18"/>
                <w:lang w:eastAsia="zh-CN"/>
              </w:rPr>
              <w:t>- PARTIALLY_FAILED</w:t>
            </w:r>
          </w:p>
          <w:p w14:paraId="28DB59C4" w14:textId="77777777" w:rsidR="00A301CC" w:rsidRPr="0001766B" w:rsidRDefault="00A301CC" w:rsidP="006022B3">
            <w:pPr>
              <w:keepNext/>
              <w:keepLines/>
              <w:spacing w:after="0"/>
              <w:rPr>
                <w:rFonts w:ascii="Arial" w:hAnsi="Arial"/>
                <w:sz w:val="18"/>
              </w:rPr>
            </w:pPr>
            <w:r w:rsidRPr="0001766B">
              <w:rPr>
                <w:rFonts w:ascii="Arial" w:hAnsi="Arial"/>
                <w:sz w:val="18"/>
                <w:lang w:eastAsia="zh-CN"/>
              </w:rPr>
              <w:t>- CANCELLED</w:t>
            </w:r>
          </w:p>
        </w:tc>
        <w:tc>
          <w:tcPr>
            <w:tcW w:w="1984" w:type="dxa"/>
          </w:tcPr>
          <w:p w14:paraId="020F8B59"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ENUM</w:t>
            </w:r>
          </w:p>
          <w:p w14:paraId="29619253"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1F374E74"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27C96985"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74E1E1B0"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189C1CFE"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52F6E9AD" w14:textId="77777777" w:rsidTr="006022B3">
        <w:trPr>
          <w:gridBefore w:val="1"/>
          <w:wBefore w:w="32" w:type="dxa"/>
          <w:cantSplit/>
          <w:jc w:val="center"/>
        </w:trPr>
        <w:tc>
          <w:tcPr>
            <w:tcW w:w="2547" w:type="dxa"/>
          </w:tcPr>
          <w:p w14:paraId="7F3D0E3A" w14:textId="77777777" w:rsidR="00A301CC" w:rsidRPr="0001766B" w:rsidRDefault="00A301CC" w:rsidP="006022B3">
            <w:pPr>
              <w:keepNext/>
              <w:keepLines/>
              <w:spacing w:after="0"/>
              <w:rPr>
                <w:rFonts w:ascii="Arial" w:hAnsi="Arial" w:cs="Arial"/>
                <w:sz w:val="18"/>
              </w:rPr>
            </w:pPr>
            <w:r w:rsidRPr="0001766B">
              <w:rPr>
                <w:rFonts w:ascii="Arial" w:hAnsi="Arial" w:cs="Arial"/>
                <w:sz w:val="18"/>
                <w:szCs w:val="18"/>
              </w:rPr>
              <w:t>ProcessMonitor.progressPercentage</w:t>
            </w:r>
          </w:p>
        </w:tc>
        <w:tc>
          <w:tcPr>
            <w:tcW w:w="5245" w:type="dxa"/>
          </w:tcPr>
          <w:p w14:paraId="6457B6C9"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lang w:eastAsia="zh-CN"/>
              </w:rPr>
              <w:t>Progress of the process as percentage.</w:t>
            </w:r>
          </w:p>
          <w:p w14:paraId="140C36A2" w14:textId="77777777" w:rsidR="00A301CC" w:rsidRPr="0001766B" w:rsidRDefault="00A301CC" w:rsidP="006022B3">
            <w:pPr>
              <w:keepNext/>
              <w:keepLines/>
              <w:spacing w:before="20" w:after="20"/>
              <w:rPr>
                <w:rFonts w:ascii="Arial" w:hAnsi="Arial"/>
                <w:sz w:val="18"/>
                <w:lang w:eastAsia="zh-CN"/>
              </w:rPr>
            </w:pPr>
          </w:p>
          <w:p w14:paraId="339890C3"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lang w:eastAsia="zh-CN"/>
              </w:rPr>
              <w:t>Allowed values: integer between 0 and 100</w:t>
            </w:r>
          </w:p>
          <w:p w14:paraId="7EF64D3F" w14:textId="77777777" w:rsidR="00A301CC" w:rsidRPr="0001766B" w:rsidRDefault="00A301CC" w:rsidP="006022B3">
            <w:pPr>
              <w:keepNext/>
              <w:keepLines/>
              <w:spacing w:before="20" w:after="20"/>
              <w:rPr>
                <w:rFonts w:ascii="Arial" w:hAnsi="Arial"/>
                <w:sz w:val="18"/>
                <w:lang w:eastAsia="zh-CN"/>
              </w:rPr>
            </w:pPr>
          </w:p>
          <w:p w14:paraId="49FE63DF" w14:textId="77777777" w:rsidR="00A301CC" w:rsidRPr="0001766B" w:rsidRDefault="00A301CC" w:rsidP="006022B3">
            <w:pPr>
              <w:keepNext/>
              <w:keepLines/>
              <w:spacing w:after="0"/>
              <w:rPr>
                <w:rFonts w:ascii="Arial" w:hAnsi="Arial"/>
                <w:sz w:val="18"/>
              </w:rPr>
            </w:pPr>
          </w:p>
        </w:tc>
        <w:tc>
          <w:tcPr>
            <w:tcW w:w="1984" w:type="dxa"/>
          </w:tcPr>
          <w:p w14:paraId="3F4A30C3"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Integer</w:t>
            </w:r>
          </w:p>
          <w:p w14:paraId="1C3D7F03"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0..1</w:t>
            </w:r>
          </w:p>
          <w:p w14:paraId="7E3E4537"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35F258D9"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2D475F11"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 xml:space="preserve">defaultValue: None </w:t>
            </w:r>
          </w:p>
          <w:p w14:paraId="2616C7AC"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104361C3" w14:textId="77777777" w:rsidTr="006022B3">
        <w:trPr>
          <w:gridBefore w:val="1"/>
          <w:wBefore w:w="32" w:type="dxa"/>
          <w:cantSplit/>
          <w:jc w:val="center"/>
        </w:trPr>
        <w:tc>
          <w:tcPr>
            <w:tcW w:w="2547" w:type="dxa"/>
          </w:tcPr>
          <w:p w14:paraId="656F63AB" w14:textId="77777777" w:rsidR="00A301CC" w:rsidRPr="0001766B" w:rsidRDefault="00A301CC" w:rsidP="006022B3">
            <w:pPr>
              <w:keepNext/>
              <w:keepLines/>
              <w:spacing w:after="0"/>
              <w:rPr>
                <w:rFonts w:ascii="Arial" w:hAnsi="Arial" w:cs="Arial"/>
                <w:sz w:val="18"/>
              </w:rPr>
            </w:pPr>
            <w:r w:rsidRPr="0001766B">
              <w:rPr>
                <w:rFonts w:ascii="Arial" w:hAnsi="Arial" w:cs="Arial"/>
                <w:sz w:val="18"/>
                <w:szCs w:val="18"/>
              </w:rPr>
              <w:t>ProcessMonitor.progressStateInfo</w:t>
            </w:r>
          </w:p>
        </w:tc>
        <w:tc>
          <w:tcPr>
            <w:tcW w:w="5245" w:type="dxa"/>
          </w:tcPr>
          <w:p w14:paraId="7D4F7E72"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lang w:eastAsia="zh-CN"/>
              </w:rPr>
              <w:t>Additional textual qualification of the states "NOT_STARTED", "CANCELLING" and "RUNNING".</w:t>
            </w:r>
          </w:p>
          <w:p w14:paraId="6DB2C7C2" w14:textId="77777777" w:rsidR="00A301CC" w:rsidRPr="0001766B" w:rsidRDefault="00A301CC" w:rsidP="006022B3">
            <w:pPr>
              <w:keepNext/>
              <w:keepLines/>
              <w:spacing w:before="20" w:after="20"/>
              <w:rPr>
                <w:rFonts w:ascii="Arial" w:hAnsi="Arial"/>
                <w:sz w:val="18"/>
                <w:lang w:eastAsia="zh-CN"/>
              </w:rPr>
            </w:pPr>
          </w:p>
          <w:p w14:paraId="7EA6507D"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lang w:eastAsia="zh-CN"/>
              </w:rPr>
              <w:t>For specific processes, specific well-defined strings (e.g. string patterns or enums) may be defined as a specialisation.</w:t>
            </w:r>
          </w:p>
          <w:p w14:paraId="4D6AC4B8" w14:textId="77777777" w:rsidR="00A301CC" w:rsidRPr="0001766B" w:rsidRDefault="00A301CC" w:rsidP="006022B3">
            <w:pPr>
              <w:keepNext/>
              <w:keepLines/>
              <w:spacing w:before="20" w:after="20"/>
              <w:rPr>
                <w:rFonts w:ascii="Arial" w:hAnsi="Arial"/>
                <w:sz w:val="18"/>
                <w:lang w:eastAsia="zh-CN"/>
              </w:rPr>
            </w:pPr>
          </w:p>
          <w:p w14:paraId="1409A3AF" w14:textId="77777777" w:rsidR="00A301CC" w:rsidRPr="0001766B" w:rsidRDefault="00A301CC" w:rsidP="006022B3">
            <w:pPr>
              <w:keepNext/>
              <w:keepLines/>
              <w:spacing w:after="0"/>
              <w:rPr>
                <w:rFonts w:ascii="Arial" w:hAnsi="Arial"/>
                <w:sz w:val="18"/>
              </w:rPr>
            </w:pPr>
            <w:r w:rsidRPr="0001766B">
              <w:rPr>
                <w:rFonts w:ascii="Arial" w:hAnsi="Arial"/>
                <w:sz w:val="18"/>
                <w:szCs w:val="18"/>
              </w:rPr>
              <w:t>allowedValues: N/A</w:t>
            </w:r>
          </w:p>
        </w:tc>
        <w:tc>
          <w:tcPr>
            <w:tcW w:w="1984" w:type="dxa"/>
          </w:tcPr>
          <w:p w14:paraId="50D92613"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String</w:t>
            </w:r>
          </w:p>
          <w:p w14:paraId="359674E7"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0..*</w:t>
            </w:r>
          </w:p>
          <w:p w14:paraId="680F9F20"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True</w:t>
            </w:r>
          </w:p>
          <w:p w14:paraId="3A588D54"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False</w:t>
            </w:r>
          </w:p>
          <w:p w14:paraId="7232AF45"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1D7AEF84"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03621866" w14:textId="77777777" w:rsidTr="006022B3">
        <w:trPr>
          <w:gridBefore w:val="1"/>
          <w:wBefore w:w="32" w:type="dxa"/>
          <w:cantSplit/>
          <w:jc w:val="center"/>
        </w:trPr>
        <w:tc>
          <w:tcPr>
            <w:tcW w:w="2547" w:type="dxa"/>
          </w:tcPr>
          <w:p w14:paraId="040A4245" w14:textId="77777777" w:rsidR="00A301CC" w:rsidRPr="0001766B" w:rsidRDefault="00A301CC" w:rsidP="006022B3">
            <w:pPr>
              <w:keepNext/>
              <w:keepLines/>
              <w:spacing w:after="0"/>
              <w:rPr>
                <w:rFonts w:ascii="Arial" w:hAnsi="Arial" w:cs="Arial"/>
                <w:sz w:val="18"/>
              </w:rPr>
            </w:pPr>
            <w:r w:rsidRPr="0001766B">
              <w:rPr>
                <w:rFonts w:ascii="Arial" w:hAnsi="Arial" w:cs="Arial"/>
                <w:sz w:val="18"/>
                <w:szCs w:val="18"/>
              </w:rPr>
              <w:t>ProcessMonitor.resultStateInfo</w:t>
            </w:r>
          </w:p>
        </w:tc>
        <w:tc>
          <w:tcPr>
            <w:tcW w:w="5245" w:type="dxa"/>
          </w:tcPr>
          <w:p w14:paraId="189D0F09"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lang w:eastAsia="zh-CN"/>
              </w:rPr>
              <w:t>Additional textual qualification of the states "FINISHED", "FAILED", "PARTIALLY_FAILED and "CANCELLED". For example, in the "FAILED" or "PARTIALLY_FAILED" state this attribute may be used to provide error reasons.</w:t>
            </w:r>
          </w:p>
          <w:p w14:paraId="5C568810" w14:textId="77777777" w:rsidR="00A301CC" w:rsidRPr="0001766B" w:rsidRDefault="00A301CC" w:rsidP="006022B3">
            <w:pPr>
              <w:keepNext/>
              <w:keepLines/>
              <w:spacing w:before="20" w:after="20"/>
              <w:rPr>
                <w:rFonts w:ascii="Arial" w:hAnsi="Arial"/>
                <w:sz w:val="18"/>
                <w:lang w:eastAsia="zh-CN"/>
              </w:rPr>
            </w:pPr>
          </w:p>
          <w:p w14:paraId="7EAEA5B3"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lang w:eastAsia="zh-CN"/>
              </w:rPr>
              <w:t>This attribute shall not be used to make the outcome of the process available for retrieval, if any. For this purpose, dedicated attributes shall be specified when specifying the representation of a specific process.</w:t>
            </w:r>
          </w:p>
          <w:p w14:paraId="0D17C6B5" w14:textId="77777777" w:rsidR="00A301CC" w:rsidRPr="0001766B" w:rsidRDefault="00A301CC" w:rsidP="006022B3">
            <w:pPr>
              <w:keepNext/>
              <w:keepLines/>
              <w:spacing w:before="20" w:after="20"/>
              <w:rPr>
                <w:rFonts w:ascii="Arial" w:hAnsi="Arial"/>
                <w:sz w:val="18"/>
                <w:lang w:eastAsia="zh-CN"/>
              </w:rPr>
            </w:pPr>
          </w:p>
          <w:p w14:paraId="642EB8D6"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lang w:eastAsia="zh-CN"/>
              </w:rPr>
              <w:t>For specific processes, specific well-defined strings (e.g. string patterns or enums) may be defined as a specialisation.</w:t>
            </w:r>
          </w:p>
          <w:p w14:paraId="6F75D496" w14:textId="77777777" w:rsidR="00A301CC" w:rsidRPr="0001766B" w:rsidRDefault="00A301CC" w:rsidP="006022B3">
            <w:pPr>
              <w:keepNext/>
              <w:keepLines/>
              <w:spacing w:before="20" w:after="20"/>
              <w:rPr>
                <w:rFonts w:ascii="Arial" w:hAnsi="Arial"/>
                <w:sz w:val="18"/>
                <w:lang w:eastAsia="zh-CN"/>
              </w:rPr>
            </w:pPr>
          </w:p>
          <w:p w14:paraId="16697F72" w14:textId="77777777" w:rsidR="00A301CC" w:rsidRPr="0001766B" w:rsidRDefault="00A301CC" w:rsidP="006022B3">
            <w:pPr>
              <w:keepNext/>
              <w:keepLines/>
              <w:spacing w:after="0"/>
              <w:rPr>
                <w:rFonts w:ascii="Arial" w:hAnsi="Arial"/>
                <w:sz w:val="18"/>
              </w:rPr>
            </w:pPr>
            <w:r w:rsidRPr="0001766B">
              <w:rPr>
                <w:rFonts w:ascii="Arial" w:hAnsi="Arial"/>
                <w:sz w:val="18"/>
                <w:szCs w:val="18"/>
              </w:rPr>
              <w:t>allowedValues: N/A</w:t>
            </w:r>
          </w:p>
        </w:tc>
        <w:tc>
          <w:tcPr>
            <w:tcW w:w="1984" w:type="dxa"/>
          </w:tcPr>
          <w:p w14:paraId="684B031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String</w:t>
            </w:r>
          </w:p>
          <w:p w14:paraId="20C37369"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0..1</w:t>
            </w:r>
          </w:p>
          <w:p w14:paraId="052F5100"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034315EA"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3FAC6C3A"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54C0CC15"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2CEEEDB0" w14:textId="77777777" w:rsidTr="006022B3">
        <w:trPr>
          <w:gridBefore w:val="1"/>
          <w:wBefore w:w="32" w:type="dxa"/>
          <w:cantSplit/>
          <w:jc w:val="center"/>
        </w:trPr>
        <w:tc>
          <w:tcPr>
            <w:tcW w:w="2547" w:type="dxa"/>
          </w:tcPr>
          <w:p w14:paraId="654EC191" w14:textId="77777777" w:rsidR="00A301CC" w:rsidRPr="0001766B" w:rsidRDefault="00A301CC" w:rsidP="006022B3">
            <w:pPr>
              <w:keepNext/>
              <w:keepLines/>
              <w:spacing w:after="0"/>
              <w:rPr>
                <w:rFonts w:ascii="Arial" w:hAnsi="Arial" w:cs="Arial"/>
                <w:sz w:val="18"/>
              </w:rPr>
            </w:pPr>
            <w:r w:rsidRPr="0001766B">
              <w:rPr>
                <w:rFonts w:ascii="Arial" w:hAnsi="Arial" w:cs="Arial"/>
                <w:sz w:val="18"/>
                <w:szCs w:val="18"/>
              </w:rPr>
              <w:t>ProcessMonitor.startTime</w:t>
            </w:r>
          </w:p>
        </w:tc>
        <w:tc>
          <w:tcPr>
            <w:tcW w:w="5245" w:type="dxa"/>
          </w:tcPr>
          <w:p w14:paraId="1964C094"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lang w:eastAsia="zh-CN"/>
              </w:rPr>
              <w:t>Start time of the associated process, i.e. the time when the status changed from "NOT_STARTED" to "RUNNING".</w:t>
            </w:r>
          </w:p>
          <w:p w14:paraId="493CACA1" w14:textId="77777777" w:rsidR="00A301CC" w:rsidRPr="0001766B" w:rsidRDefault="00A301CC" w:rsidP="006022B3">
            <w:pPr>
              <w:keepNext/>
              <w:keepLines/>
              <w:spacing w:before="20" w:after="20"/>
              <w:rPr>
                <w:rFonts w:ascii="Arial" w:hAnsi="Arial"/>
                <w:sz w:val="18"/>
                <w:lang w:eastAsia="zh-CN"/>
              </w:rPr>
            </w:pPr>
          </w:p>
          <w:p w14:paraId="37B7858A" w14:textId="77777777" w:rsidR="00A301CC" w:rsidRPr="0001766B" w:rsidRDefault="00A301CC" w:rsidP="006022B3">
            <w:pPr>
              <w:keepNext/>
              <w:keepLines/>
              <w:spacing w:after="0"/>
              <w:rPr>
                <w:rFonts w:ascii="Arial" w:hAnsi="Arial"/>
                <w:sz w:val="18"/>
              </w:rPr>
            </w:pPr>
            <w:r w:rsidRPr="0001766B">
              <w:rPr>
                <w:rFonts w:ascii="Arial" w:hAnsi="Arial"/>
                <w:sz w:val="18"/>
                <w:szCs w:val="18"/>
              </w:rPr>
              <w:t>allowedValues: N/A</w:t>
            </w:r>
          </w:p>
        </w:tc>
        <w:tc>
          <w:tcPr>
            <w:tcW w:w="1984" w:type="dxa"/>
          </w:tcPr>
          <w:p w14:paraId="168ACBF0"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DateTime</w:t>
            </w:r>
          </w:p>
          <w:p w14:paraId="65BE70A1"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0..1</w:t>
            </w:r>
          </w:p>
          <w:p w14:paraId="55F3C467"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03C27D30"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57493EC7"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2FFA35CE"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48C11D97" w14:textId="77777777" w:rsidTr="006022B3">
        <w:trPr>
          <w:gridBefore w:val="1"/>
          <w:wBefore w:w="32" w:type="dxa"/>
          <w:cantSplit/>
          <w:jc w:val="center"/>
        </w:trPr>
        <w:tc>
          <w:tcPr>
            <w:tcW w:w="2547" w:type="dxa"/>
          </w:tcPr>
          <w:p w14:paraId="65214836" w14:textId="77777777" w:rsidR="00A301CC" w:rsidRPr="0001766B" w:rsidRDefault="00A301CC" w:rsidP="006022B3">
            <w:pPr>
              <w:keepNext/>
              <w:keepLines/>
              <w:spacing w:after="0"/>
              <w:rPr>
                <w:rFonts w:ascii="Arial" w:hAnsi="Arial" w:cs="Arial"/>
                <w:sz w:val="18"/>
              </w:rPr>
            </w:pPr>
            <w:r w:rsidRPr="0001766B">
              <w:rPr>
                <w:rFonts w:ascii="Arial" w:hAnsi="Arial" w:cs="Arial"/>
                <w:sz w:val="18"/>
                <w:szCs w:val="18"/>
              </w:rPr>
              <w:t>ProcessMonitor.endTime</w:t>
            </w:r>
          </w:p>
        </w:tc>
        <w:tc>
          <w:tcPr>
            <w:tcW w:w="5245" w:type="dxa"/>
          </w:tcPr>
          <w:p w14:paraId="48DC2033"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lang w:eastAsia="zh-CN"/>
              </w:rPr>
              <w:t>Date and time when status changed to SUCCESS, CANCELLED, FAILED or PARTIALLY_FAILED. If the time is in the future, it is the estimated time the process will end.</w:t>
            </w:r>
          </w:p>
          <w:p w14:paraId="3FCC2389" w14:textId="77777777" w:rsidR="00A301CC" w:rsidRPr="0001766B" w:rsidRDefault="00A301CC" w:rsidP="006022B3">
            <w:pPr>
              <w:keepNext/>
              <w:keepLines/>
              <w:spacing w:before="20" w:after="20"/>
              <w:rPr>
                <w:rFonts w:ascii="Arial" w:hAnsi="Arial"/>
                <w:sz w:val="18"/>
                <w:lang w:eastAsia="zh-CN"/>
              </w:rPr>
            </w:pPr>
          </w:p>
          <w:p w14:paraId="157C24E6" w14:textId="77777777" w:rsidR="00A301CC" w:rsidRPr="0001766B" w:rsidRDefault="00A301CC" w:rsidP="006022B3">
            <w:pPr>
              <w:keepNext/>
              <w:keepLines/>
              <w:spacing w:after="0"/>
              <w:rPr>
                <w:rFonts w:ascii="Arial" w:hAnsi="Arial"/>
                <w:sz w:val="18"/>
              </w:rPr>
            </w:pPr>
            <w:r w:rsidRPr="0001766B">
              <w:rPr>
                <w:rFonts w:ascii="Arial" w:hAnsi="Arial"/>
                <w:sz w:val="18"/>
                <w:szCs w:val="18"/>
              </w:rPr>
              <w:t>allowedValues: N/A</w:t>
            </w:r>
          </w:p>
        </w:tc>
        <w:tc>
          <w:tcPr>
            <w:tcW w:w="1984" w:type="dxa"/>
          </w:tcPr>
          <w:p w14:paraId="56A05522"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DateTime</w:t>
            </w:r>
          </w:p>
          <w:p w14:paraId="5FEEE16D"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0..1</w:t>
            </w:r>
          </w:p>
          <w:p w14:paraId="6A4AF7E6"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59152292"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1ADC2A16"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0B4748D0"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2C061416" w14:textId="77777777" w:rsidTr="006022B3">
        <w:trPr>
          <w:gridBefore w:val="1"/>
          <w:wBefore w:w="32" w:type="dxa"/>
          <w:cantSplit/>
          <w:jc w:val="center"/>
        </w:trPr>
        <w:tc>
          <w:tcPr>
            <w:tcW w:w="2547" w:type="dxa"/>
          </w:tcPr>
          <w:p w14:paraId="33991561" w14:textId="77777777" w:rsidR="00A301CC" w:rsidRPr="0001766B" w:rsidRDefault="00A301CC" w:rsidP="006022B3">
            <w:pPr>
              <w:keepNext/>
              <w:keepLines/>
              <w:spacing w:after="0"/>
              <w:rPr>
                <w:rFonts w:ascii="Arial" w:hAnsi="Arial" w:cs="Arial"/>
                <w:sz w:val="18"/>
              </w:rPr>
            </w:pPr>
            <w:r w:rsidRPr="0001766B">
              <w:rPr>
                <w:rFonts w:ascii="Arial" w:hAnsi="Arial" w:cs="Arial"/>
                <w:sz w:val="18"/>
                <w:szCs w:val="18"/>
              </w:rPr>
              <w:t>ProcessMonitor.timer</w:t>
            </w:r>
          </w:p>
        </w:tc>
        <w:tc>
          <w:tcPr>
            <w:tcW w:w="5245" w:type="dxa"/>
          </w:tcPr>
          <w:p w14:paraId="12D5F6D1"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lang w:eastAsia="zh-CN"/>
              </w:rPr>
              <w:t xml:space="preserve">Time until the associated process is automatically cancelled.  </w:t>
            </w:r>
          </w:p>
          <w:p w14:paraId="356A7BD4"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lang w:eastAsia="zh-CN"/>
              </w:rPr>
              <w:t xml:space="preserve">If set, the system decreases the timer with time. When it reaches zero the cancellation of the associated process is initiated by the MnS_Producer. </w:t>
            </w:r>
          </w:p>
          <w:p w14:paraId="511D4DEE"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lang w:eastAsia="zh-CN"/>
              </w:rPr>
              <w:t>If not set, there is no time limit for the process.</w:t>
            </w:r>
          </w:p>
          <w:p w14:paraId="6C437C19"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lang w:eastAsia="zh-CN"/>
              </w:rPr>
              <w:t xml:space="preserve">Once the timer is set, the consumer can not change it anymore. </w:t>
            </w:r>
          </w:p>
          <w:p w14:paraId="73FCC6B6"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lang w:eastAsia="zh-CN"/>
              </w:rPr>
              <w:t>If the consumer has not set the timer the MnS Producer may set it.</w:t>
            </w:r>
          </w:p>
          <w:p w14:paraId="4360293B"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lang w:eastAsia="zh-CN"/>
              </w:rPr>
              <w:t>Unit is minutes.</w:t>
            </w:r>
          </w:p>
          <w:p w14:paraId="5B1A92AD" w14:textId="77777777" w:rsidR="00A301CC" w:rsidRPr="0001766B" w:rsidRDefault="00A301CC" w:rsidP="006022B3">
            <w:pPr>
              <w:keepNext/>
              <w:keepLines/>
              <w:spacing w:before="20" w:after="20"/>
              <w:rPr>
                <w:rFonts w:ascii="Arial" w:hAnsi="Arial"/>
                <w:sz w:val="18"/>
                <w:lang w:eastAsia="zh-CN"/>
              </w:rPr>
            </w:pPr>
          </w:p>
          <w:p w14:paraId="2579D350" w14:textId="77777777" w:rsidR="00A301CC" w:rsidRPr="0001766B" w:rsidRDefault="00A301CC" w:rsidP="006022B3">
            <w:pPr>
              <w:keepNext/>
              <w:keepLines/>
              <w:spacing w:after="0"/>
              <w:rPr>
                <w:rFonts w:ascii="Arial" w:hAnsi="Arial"/>
                <w:sz w:val="18"/>
              </w:rPr>
            </w:pPr>
            <w:r w:rsidRPr="0001766B">
              <w:rPr>
                <w:rFonts w:ascii="Arial" w:hAnsi="Arial"/>
                <w:sz w:val="18"/>
                <w:szCs w:val="18"/>
              </w:rPr>
              <w:t>allowedValues: Positive integers</w:t>
            </w:r>
          </w:p>
        </w:tc>
        <w:tc>
          <w:tcPr>
            <w:tcW w:w="1984" w:type="dxa"/>
          </w:tcPr>
          <w:p w14:paraId="4DAC5D15"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Integer</w:t>
            </w:r>
          </w:p>
          <w:p w14:paraId="687BD13B"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0..1</w:t>
            </w:r>
          </w:p>
          <w:p w14:paraId="7116C622"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11BBF04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71FE8DD1"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4D936E94" w14:textId="77777777" w:rsidR="00A301CC" w:rsidRPr="0001766B" w:rsidRDefault="00A301CC" w:rsidP="006022B3">
            <w:pPr>
              <w:keepNext/>
              <w:keepLines/>
              <w:spacing w:after="0"/>
              <w:rPr>
                <w:rFonts w:ascii="Arial" w:hAnsi="Arial"/>
                <w:sz w:val="18"/>
              </w:rPr>
            </w:pPr>
            <w:r w:rsidRPr="0001766B">
              <w:rPr>
                <w:rFonts w:ascii="Arial" w:hAnsi="Arial" w:cs="Arial"/>
                <w:sz w:val="18"/>
                <w:szCs w:val="18"/>
              </w:rPr>
              <w:t>isNullable: False</w:t>
            </w:r>
          </w:p>
        </w:tc>
      </w:tr>
      <w:tr w:rsidR="00A301CC" w:rsidRPr="0001766B" w14:paraId="257F482C" w14:textId="77777777" w:rsidTr="006022B3">
        <w:trPr>
          <w:gridBefore w:val="1"/>
          <w:wBefore w:w="32" w:type="dxa"/>
          <w:cantSplit/>
          <w:jc w:val="center"/>
        </w:trPr>
        <w:tc>
          <w:tcPr>
            <w:tcW w:w="2547" w:type="dxa"/>
          </w:tcPr>
          <w:p w14:paraId="003D4E30" w14:textId="77777777" w:rsidR="00A301CC" w:rsidRPr="0001766B" w:rsidRDefault="00A301CC" w:rsidP="006022B3">
            <w:pPr>
              <w:keepNext/>
              <w:keepLines/>
              <w:spacing w:after="0"/>
              <w:rPr>
                <w:rFonts w:ascii="Arial" w:hAnsi="Arial" w:cs="Arial"/>
                <w:sz w:val="18"/>
                <w:szCs w:val="18"/>
                <w:u w:val="single"/>
              </w:rPr>
            </w:pPr>
            <w:r w:rsidRPr="0001766B">
              <w:rPr>
                <w:rFonts w:ascii="Arial" w:hAnsi="Arial" w:cs="Arial"/>
                <w:sz w:val="18"/>
              </w:rPr>
              <w:t>mnsScope</w:t>
            </w:r>
          </w:p>
        </w:tc>
        <w:tc>
          <w:tcPr>
            <w:tcW w:w="5245" w:type="dxa"/>
          </w:tcPr>
          <w:p w14:paraId="4AED31C6" w14:textId="77777777" w:rsidR="00A301CC" w:rsidRPr="0001766B" w:rsidRDefault="00A301CC" w:rsidP="006022B3">
            <w:pPr>
              <w:keepNext/>
              <w:keepLines/>
              <w:spacing w:before="20" w:after="20"/>
              <w:rPr>
                <w:rFonts w:ascii="Arial" w:hAnsi="Arial"/>
                <w:sz w:val="18"/>
              </w:rPr>
            </w:pPr>
            <w:r w:rsidRPr="0001766B">
              <w:rPr>
                <w:rFonts w:ascii="Arial" w:hAnsi="Arial"/>
                <w:sz w:val="18"/>
              </w:rPr>
              <w:t>This attribute list contains the DNs of the managed object instances that can be accessed using the Management Service. If a complete SubNetwork can be accessed using the Management Service, this attribute may contain the DN of the SubNetwork instead of the DNs of the individual managed entities within the SubNetwork.</w:t>
            </w:r>
          </w:p>
          <w:p w14:paraId="089B4476" w14:textId="77777777" w:rsidR="00A301CC" w:rsidRPr="0001766B" w:rsidRDefault="00A301CC" w:rsidP="006022B3">
            <w:pPr>
              <w:keepNext/>
              <w:keepLines/>
              <w:spacing w:before="20" w:after="20"/>
              <w:rPr>
                <w:rFonts w:ascii="Arial" w:hAnsi="Arial"/>
                <w:sz w:val="18"/>
              </w:rPr>
            </w:pPr>
          </w:p>
          <w:p w14:paraId="479E2853" w14:textId="77777777" w:rsidR="00A301CC" w:rsidRPr="0001766B" w:rsidRDefault="00A301CC" w:rsidP="006022B3">
            <w:pPr>
              <w:keepNext/>
              <w:keepLines/>
              <w:spacing w:before="20" w:after="20"/>
              <w:rPr>
                <w:rFonts w:ascii="Arial" w:hAnsi="Arial"/>
                <w:sz w:val="18"/>
                <w:lang w:eastAsia="zh-CN"/>
              </w:rPr>
            </w:pPr>
            <w:r w:rsidRPr="0001766B">
              <w:rPr>
                <w:rFonts w:ascii="Arial" w:hAnsi="Arial"/>
                <w:sz w:val="18"/>
              </w:rPr>
              <w:t>If a complete ManagedElement can be accessed using the Management Service, this attribute may contain the DN of the ManagedElement instead of the DNs of the individual managed entities within the ManagedElement.</w:t>
            </w:r>
          </w:p>
        </w:tc>
        <w:tc>
          <w:tcPr>
            <w:tcW w:w="1984" w:type="dxa"/>
          </w:tcPr>
          <w:p w14:paraId="197DE09B"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DN</w:t>
            </w:r>
          </w:p>
          <w:p w14:paraId="0D1E55BB"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5FCB9BFB"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False</w:t>
            </w:r>
          </w:p>
          <w:p w14:paraId="212BDD1A"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True</w:t>
            </w:r>
          </w:p>
          <w:p w14:paraId="2ACDFE05"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3B96DBE9"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isNullable: False</w:t>
            </w:r>
          </w:p>
        </w:tc>
      </w:tr>
      <w:tr w:rsidR="00A301CC" w:rsidRPr="0001766B" w14:paraId="07F05F59" w14:textId="77777777" w:rsidTr="006022B3">
        <w:trPr>
          <w:gridBefore w:val="1"/>
          <w:wBefore w:w="32" w:type="dxa"/>
          <w:cantSplit/>
          <w:jc w:val="center"/>
        </w:trPr>
        <w:tc>
          <w:tcPr>
            <w:tcW w:w="2547" w:type="dxa"/>
          </w:tcPr>
          <w:p w14:paraId="1F008140" w14:textId="77777777" w:rsidR="00A301CC" w:rsidRPr="0001766B" w:rsidRDefault="00A301CC" w:rsidP="006022B3">
            <w:pPr>
              <w:keepNext/>
              <w:keepLines/>
              <w:spacing w:after="0"/>
              <w:rPr>
                <w:rFonts w:ascii="Arial" w:hAnsi="Arial" w:cs="Arial"/>
                <w:sz w:val="18"/>
              </w:rPr>
            </w:pPr>
            <w:r w:rsidRPr="0001766B">
              <w:rPr>
                <w:rFonts w:ascii="Arial" w:hAnsi="Arial"/>
                <w:sz w:val="18"/>
                <w:szCs w:val="18"/>
                <w:lang w:val="de-DE"/>
              </w:rPr>
              <w:t>managementData</w:t>
            </w:r>
          </w:p>
        </w:tc>
        <w:tc>
          <w:tcPr>
            <w:tcW w:w="5245" w:type="dxa"/>
          </w:tcPr>
          <w:p w14:paraId="716B2FBE" w14:textId="77777777" w:rsidR="00A301CC" w:rsidRPr="0001766B" w:rsidRDefault="00A301CC" w:rsidP="006022B3">
            <w:pPr>
              <w:keepNext/>
              <w:keepLines/>
              <w:spacing w:before="20" w:after="20"/>
              <w:rPr>
                <w:rFonts w:ascii="Arial" w:hAnsi="Arial"/>
                <w:sz w:val="18"/>
              </w:rPr>
            </w:pPr>
            <w:r w:rsidRPr="0001766B">
              <w:rPr>
                <w:rFonts w:ascii="Arial" w:hAnsi="Arial"/>
                <w:sz w:val="18"/>
                <w:lang w:val="de-DE"/>
              </w:rPr>
              <w:t xml:space="preserve">This attribute defines the list of management data that are requested. </w:t>
            </w:r>
          </w:p>
        </w:tc>
        <w:tc>
          <w:tcPr>
            <w:tcW w:w="1984" w:type="dxa"/>
          </w:tcPr>
          <w:p w14:paraId="38136E68" w14:textId="77777777" w:rsidR="00A301CC" w:rsidRPr="0001766B" w:rsidRDefault="00A301CC" w:rsidP="006022B3">
            <w:pPr>
              <w:spacing w:after="0"/>
              <w:rPr>
                <w:rFonts w:ascii="Arial" w:hAnsi="Arial" w:cs="Arial"/>
                <w:sz w:val="18"/>
                <w:szCs w:val="18"/>
                <w:lang w:val="de-DE"/>
              </w:rPr>
            </w:pPr>
            <w:r w:rsidRPr="0001766B">
              <w:rPr>
                <w:rFonts w:ascii="Arial" w:hAnsi="Arial" w:cs="Arial"/>
                <w:sz w:val="18"/>
                <w:szCs w:val="18"/>
                <w:lang w:val="de-DE"/>
              </w:rPr>
              <w:t>Type: ManagementData</w:t>
            </w:r>
          </w:p>
          <w:p w14:paraId="5C7F524A" w14:textId="77777777" w:rsidR="00A301CC" w:rsidRPr="0001766B" w:rsidRDefault="00A301CC" w:rsidP="006022B3">
            <w:pPr>
              <w:spacing w:after="0"/>
              <w:rPr>
                <w:rFonts w:ascii="Arial" w:hAnsi="Arial" w:cs="Arial"/>
                <w:sz w:val="18"/>
                <w:szCs w:val="18"/>
                <w:lang w:val="de-DE"/>
              </w:rPr>
            </w:pPr>
            <w:r w:rsidRPr="0001766B">
              <w:rPr>
                <w:rFonts w:ascii="Arial" w:hAnsi="Arial" w:cs="Arial"/>
                <w:sz w:val="18"/>
                <w:szCs w:val="18"/>
                <w:lang w:val="de-DE"/>
              </w:rPr>
              <w:t>multiplicity: 1</w:t>
            </w:r>
          </w:p>
          <w:p w14:paraId="1B84B7CD" w14:textId="77777777" w:rsidR="00A301CC" w:rsidRPr="0001766B" w:rsidRDefault="00A301CC" w:rsidP="006022B3">
            <w:pPr>
              <w:spacing w:after="0"/>
              <w:rPr>
                <w:rFonts w:ascii="Arial" w:hAnsi="Arial" w:cs="Arial"/>
                <w:sz w:val="18"/>
                <w:szCs w:val="18"/>
                <w:lang w:val="de-DE"/>
              </w:rPr>
            </w:pPr>
            <w:r w:rsidRPr="0001766B">
              <w:rPr>
                <w:rFonts w:ascii="Arial" w:hAnsi="Arial" w:cs="Arial"/>
                <w:sz w:val="18"/>
                <w:szCs w:val="18"/>
                <w:lang w:val="de-DE"/>
              </w:rPr>
              <w:t>isOrdered: N/A</w:t>
            </w:r>
          </w:p>
          <w:p w14:paraId="4D8C01EC" w14:textId="77777777" w:rsidR="00A301CC" w:rsidRPr="0001766B" w:rsidRDefault="00A301CC" w:rsidP="006022B3">
            <w:pPr>
              <w:spacing w:after="0"/>
              <w:rPr>
                <w:rFonts w:ascii="Arial" w:hAnsi="Arial" w:cs="Arial"/>
                <w:sz w:val="18"/>
                <w:szCs w:val="18"/>
                <w:lang w:val="fr-FR"/>
              </w:rPr>
            </w:pPr>
            <w:r w:rsidRPr="0001766B">
              <w:rPr>
                <w:rFonts w:ascii="Arial" w:hAnsi="Arial" w:cs="Arial"/>
                <w:sz w:val="18"/>
                <w:szCs w:val="18"/>
                <w:lang w:val="fr-FR"/>
              </w:rPr>
              <w:t>isUnique: N/A</w:t>
            </w:r>
          </w:p>
          <w:p w14:paraId="0F329B65" w14:textId="77777777" w:rsidR="00A301CC" w:rsidRPr="0001766B" w:rsidRDefault="00A301CC" w:rsidP="006022B3">
            <w:pPr>
              <w:spacing w:after="0"/>
              <w:rPr>
                <w:rFonts w:ascii="Arial" w:hAnsi="Arial" w:cs="Arial"/>
                <w:sz w:val="18"/>
                <w:szCs w:val="18"/>
                <w:lang w:val="fr-FR"/>
              </w:rPr>
            </w:pPr>
            <w:r w:rsidRPr="0001766B">
              <w:rPr>
                <w:rFonts w:ascii="Arial" w:hAnsi="Arial" w:cs="Arial"/>
                <w:sz w:val="18"/>
                <w:szCs w:val="18"/>
                <w:lang w:val="fr-FR"/>
              </w:rPr>
              <w:t>defaultValue: None</w:t>
            </w:r>
          </w:p>
          <w:p w14:paraId="2380314F"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lang w:val="fr-FR"/>
              </w:rPr>
              <w:t>isNullable: False</w:t>
            </w:r>
          </w:p>
        </w:tc>
      </w:tr>
      <w:tr w:rsidR="00A301CC" w:rsidRPr="0001766B" w14:paraId="5C61A856" w14:textId="77777777" w:rsidTr="006022B3">
        <w:trPr>
          <w:gridBefore w:val="1"/>
          <w:wBefore w:w="32" w:type="dxa"/>
          <w:cantSplit/>
          <w:jc w:val="center"/>
        </w:trPr>
        <w:tc>
          <w:tcPr>
            <w:tcW w:w="2547" w:type="dxa"/>
          </w:tcPr>
          <w:p w14:paraId="2B867CED" w14:textId="77777777" w:rsidR="00A301CC" w:rsidRPr="0001766B" w:rsidRDefault="00A301CC" w:rsidP="006022B3">
            <w:pPr>
              <w:keepNext/>
              <w:keepLines/>
              <w:spacing w:after="0"/>
              <w:rPr>
                <w:rFonts w:ascii="Arial" w:hAnsi="Arial" w:cs="Arial"/>
                <w:sz w:val="18"/>
              </w:rPr>
            </w:pPr>
            <w:r w:rsidRPr="0001766B">
              <w:rPr>
                <w:rFonts w:ascii="Arial" w:hAnsi="Arial"/>
                <w:sz w:val="18"/>
                <w:szCs w:val="18"/>
                <w:lang w:val="de-DE"/>
              </w:rPr>
              <w:t>mgtDataCategory</w:t>
            </w:r>
          </w:p>
        </w:tc>
        <w:tc>
          <w:tcPr>
            <w:tcW w:w="5245" w:type="dxa"/>
          </w:tcPr>
          <w:p w14:paraId="61734E49" w14:textId="77777777" w:rsidR="00A301CC" w:rsidRPr="0001766B" w:rsidRDefault="00A301CC" w:rsidP="006022B3">
            <w:pPr>
              <w:keepNext/>
              <w:keepLines/>
              <w:spacing w:before="20" w:after="20"/>
              <w:rPr>
                <w:rFonts w:ascii="Arial" w:hAnsi="Arial"/>
                <w:sz w:val="18"/>
                <w:lang w:val="de-DE"/>
              </w:rPr>
            </w:pPr>
            <w:r w:rsidRPr="0001766B">
              <w:rPr>
                <w:rFonts w:ascii="Arial" w:hAnsi="Arial"/>
                <w:sz w:val="18"/>
                <w:lang w:val="de-DE"/>
              </w:rPr>
              <w:t xml:space="preserve">This attributes defines the type of management data that are requested. </w:t>
            </w:r>
          </w:p>
          <w:p w14:paraId="1F8F3D95" w14:textId="77777777" w:rsidR="00A301CC" w:rsidRPr="0001766B" w:rsidRDefault="00A301CC" w:rsidP="006022B3">
            <w:pPr>
              <w:keepNext/>
              <w:keepLines/>
              <w:spacing w:before="20" w:after="20"/>
              <w:rPr>
                <w:rFonts w:ascii="Arial" w:hAnsi="Arial"/>
                <w:sz w:val="18"/>
                <w:lang w:val="de-DE"/>
              </w:rPr>
            </w:pPr>
          </w:p>
          <w:p w14:paraId="553A48A8" w14:textId="77777777" w:rsidR="00A301CC" w:rsidRPr="0001766B" w:rsidRDefault="00A301CC" w:rsidP="006022B3">
            <w:pPr>
              <w:keepNext/>
              <w:keepLines/>
              <w:spacing w:after="0"/>
              <w:rPr>
                <w:rFonts w:ascii="Arial" w:hAnsi="Arial" w:cs="Arial"/>
                <w:bCs/>
                <w:sz w:val="18"/>
                <w:szCs w:val="18"/>
                <w:lang w:val="de-DE"/>
              </w:rPr>
            </w:pPr>
            <w:r w:rsidRPr="0001766B">
              <w:rPr>
                <w:rFonts w:ascii="Arial" w:hAnsi="Arial" w:cs="Arial"/>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38023278" w14:textId="77777777" w:rsidR="00A301CC" w:rsidRPr="0001766B" w:rsidRDefault="00A301CC" w:rsidP="006022B3">
            <w:pPr>
              <w:keepNext/>
              <w:keepLines/>
              <w:spacing w:after="0"/>
              <w:rPr>
                <w:rFonts w:ascii="Arial" w:hAnsi="Arial" w:cs="Arial"/>
                <w:bCs/>
                <w:sz w:val="18"/>
                <w:szCs w:val="18"/>
                <w:lang w:val="de-DE"/>
              </w:rPr>
            </w:pPr>
          </w:p>
          <w:p w14:paraId="4756EC7A" w14:textId="77777777" w:rsidR="00A301CC" w:rsidRPr="0001766B" w:rsidRDefault="00A301CC" w:rsidP="006022B3">
            <w:pPr>
              <w:keepNext/>
              <w:keepLines/>
              <w:spacing w:after="0"/>
              <w:rPr>
                <w:rFonts w:ascii="Arial" w:hAnsi="Arial" w:cs="Arial"/>
                <w:bCs/>
                <w:sz w:val="18"/>
                <w:szCs w:val="18"/>
                <w:lang w:val="de-DE"/>
              </w:rPr>
            </w:pPr>
            <w:r w:rsidRPr="0001766B">
              <w:rPr>
                <w:rFonts w:ascii="Arial" w:hAnsi="Arial" w:cs="Arial"/>
                <w:bCs/>
                <w:sz w:val="18"/>
                <w:szCs w:val="18"/>
                <w:lang w:val="de-DE"/>
              </w:rPr>
              <w:t xml:space="preserve">The COVERAGE category will map to measurement families of MR (measurements related to Measurement Report) and L1M (measurements related to Layer 1 Measurement). </w:t>
            </w:r>
          </w:p>
          <w:p w14:paraId="6CBAD7B7" w14:textId="77777777" w:rsidR="00A301CC" w:rsidRPr="0001766B" w:rsidRDefault="00A301CC" w:rsidP="006022B3">
            <w:pPr>
              <w:keepNext/>
              <w:keepLines/>
              <w:spacing w:after="0"/>
              <w:rPr>
                <w:rFonts w:ascii="Arial" w:hAnsi="Arial" w:cs="Arial"/>
                <w:bCs/>
                <w:sz w:val="18"/>
                <w:szCs w:val="18"/>
                <w:lang w:val="de-DE"/>
              </w:rPr>
            </w:pPr>
            <w:r w:rsidRPr="0001766B">
              <w:rPr>
                <w:rFonts w:ascii="Arial" w:hAnsi="Arial" w:cs="Arial"/>
                <w:bCs/>
                <w:sz w:val="18"/>
                <w:szCs w:val="18"/>
                <w:lang w:val="de-DE"/>
              </w:rPr>
              <w:t xml:space="preserve">The CAPACITY category will map to measurement family RRU (measurements related to Radio Resource Utilization). </w:t>
            </w:r>
          </w:p>
          <w:p w14:paraId="56F267B0" w14:textId="77777777" w:rsidR="00A301CC" w:rsidRPr="0001766B" w:rsidRDefault="00A301CC" w:rsidP="006022B3">
            <w:pPr>
              <w:keepNext/>
              <w:keepLines/>
              <w:spacing w:after="0"/>
              <w:rPr>
                <w:rFonts w:ascii="Arial" w:hAnsi="Arial" w:cs="Arial"/>
                <w:bCs/>
                <w:sz w:val="18"/>
                <w:szCs w:val="18"/>
                <w:lang w:val="de-DE"/>
              </w:rPr>
            </w:pPr>
            <w:r w:rsidRPr="0001766B">
              <w:rPr>
                <w:rFonts w:ascii="Arial" w:hAnsi="Arial" w:cs="Arial"/>
                <w:bCs/>
                <w:sz w:val="18"/>
                <w:szCs w:val="18"/>
                <w:lang w:val="de-DE"/>
              </w:rPr>
              <w:t xml:space="preserve">The ENERGY_EFFICIENCY category will map to measurement family PEE (measurements related to Power, Energy and Environment). </w:t>
            </w:r>
          </w:p>
          <w:p w14:paraId="2C80AD78" w14:textId="77777777" w:rsidR="00A301CC" w:rsidRPr="0001766B" w:rsidRDefault="00A301CC" w:rsidP="006022B3">
            <w:pPr>
              <w:keepNext/>
              <w:keepLines/>
              <w:spacing w:after="0"/>
              <w:rPr>
                <w:rFonts w:ascii="Arial" w:hAnsi="Arial" w:cs="Arial"/>
                <w:bCs/>
                <w:sz w:val="18"/>
                <w:szCs w:val="18"/>
                <w:lang w:val="de-DE"/>
              </w:rPr>
            </w:pPr>
            <w:r w:rsidRPr="0001766B">
              <w:rPr>
                <w:rFonts w:ascii="Arial" w:hAnsi="Arial" w:cs="Arial"/>
                <w:bCs/>
                <w:sz w:val="18"/>
                <w:szCs w:val="18"/>
                <w:lang w:val="de-DE"/>
              </w:rPr>
              <w:t xml:space="preserve">The MOBILITY category will map to measurement family MM (measurements related to Mobility Management). </w:t>
            </w:r>
          </w:p>
          <w:p w14:paraId="5F8BA8F6" w14:textId="77777777" w:rsidR="00A301CC" w:rsidRPr="0001766B" w:rsidRDefault="00A301CC" w:rsidP="006022B3">
            <w:pPr>
              <w:keepNext/>
              <w:keepLines/>
              <w:spacing w:before="20" w:after="20"/>
              <w:rPr>
                <w:rFonts w:ascii="Arial" w:hAnsi="Arial"/>
                <w:sz w:val="18"/>
                <w:lang w:val="de-DE"/>
              </w:rPr>
            </w:pPr>
            <w:r w:rsidRPr="0001766B">
              <w:rPr>
                <w:rFonts w:ascii="Arial" w:hAnsi="Arial" w:cs="Arial"/>
                <w:bCs/>
                <w:sz w:val="18"/>
                <w:szCs w:val="18"/>
                <w:lang w:val="de-DE"/>
              </w:rPr>
              <w:t>The ACCESSIBILITY category will map to measurement family CE (measurements related to Connection Establishment).</w:t>
            </w:r>
          </w:p>
          <w:p w14:paraId="0BDDD371" w14:textId="77777777" w:rsidR="00A301CC" w:rsidRPr="0001766B" w:rsidRDefault="00A301CC" w:rsidP="006022B3">
            <w:pPr>
              <w:keepNext/>
              <w:keepLines/>
              <w:spacing w:before="20" w:after="20"/>
              <w:rPr>
                <w:rFonts w:ascii="Arial" w:hAnsi="Arial"/>
                <w:sz w:val="18"/>
                <w:lang w:val="de-DE"/>
              </w:rPr>
            </w:pPr>
          </w:p>
          <w:p w14:paraId="58054302" w14:textId="77777777" w:rsidR="00A301CC" w:rsidRPr="0001766B" w:rsidRDefault="00A301CC" w:rsidP="006022B3">
            <w:pPr>
              <w:keepNext/>
              <w:keepLines/>
              <w:spacing w:before="20" w:after="20"/>
              <w:rPr>
                <w:rFonts w:ascii="Arial" w:hAnsi="Arial"/>
                <w:sz w:val="18"/>
                <w:lang w:val="de-DE"/>
              </w:rPr>
            </w:pPr>
            <w:r w:rsidRPr="0001766B">
              <w:rPr>
                <w:rFonts w:ascii="Arial" w:hAnsi="Arial"/>
                <w:sz w:val="18"/>
                <w:lang w:val="de-DE"/>
              </w:rPr>
              <w:t xml:space="preserve">Allowed values: COVERAGE, CAPACITY, SERVICE EXPERIENCE, TRACE, ENERGY EFFICIENCY, MOBILITY, ACCESSIBILITY </w:t>
            </w:r>
          </w:p>
          <w:p w14:paraId="5CE87CF7" w14:textId="77777777" w:rsidR="00A301CC" w:rsidRPr="0001766B" w:rsidRDefault="00A301CC" w:rsidP="006022B3">
            <w:pPr>
              <w:keepNext/>
              <w:keepLines/>
              <w:spacing w:before="20" w:after="20"/>
              <w:rPr>
                <w:rFonts w:ascii="Arial" w:hAnsi="Arial"/>
                <w:sz w:val="18"/>
                <w:lang w:val="de-DE"/>
              </w:rPr>
            </w:pPr>
          </w:p>
          <w:p w14:paraId="5E0EF661" w14:textId="77777777" w:rsidR="00A301CC" w:rsidRPr="0001766B" w:rsidRDefault="00A301CC" w:rsidP="006022B3">
            <w:pPr>
              <w:keepNext/>
              <w:keepLines/>
              <w:spacing w:before="20" w:after="20"/>
              <w:rPr>
                <w:rFonts w:ascii="Arial" w:hAnsi="Arial"/>
                <w:sz w:val="18"/>
                <w:lang w:val="de-DE"/>
              </w:rPr>
            </w:pPr>
            <w:r w:rsidRPr="0001766B">
              <w:rPr>
                <w:rFonts w:ascii="Arial" w:hAnsi="Arial"/>
                <w:sz w:val="18"/>
                <w:lang w:val="de-DE"/>
              </w:rPr>
              <w:t>See NOTE 7.</w:t>
            </w:r>
          </w:p>
          <w:p w14:paraId="7F0EE198" w14:textId="77777777" w:rsidR="00A301CC" w:rsidRPr="0001766B" w:rsidRDefault="00A301CC" w:rsidP="006022B3">
            <w:pPr>
              <w:keepNext/>
              <w:keepLines/>
              <w:spacing w:before="20" w:after="20"/>
              <w:rPr>
                <w:rFonts w:ascii="Arial" w:hAnsi="Arial"/>
                <w:sz w:val="18"/>
              </w:rPr>
            </w:pPr>
          </w:p>
        </w:tc>
        <w:tc>
          <w:tcPr>
            <w:tcW w:w="1984" w:type="dxa"/>
          </w:tcPr>
          <w:p w14:paraId="78F175CF" w14:textId="77777777" w:rsidR="00A301CC" w:rsidRPr="0001766B" w:rsidRDefault="00A301CC" w:rsidP="006022B3">
            <w:pPr>
              <w:spacing w:after="0"/>
              <w:rPr>
                <w:rFonts w:ascii="Arial" w:hAnsi="Arial"/>
                <w:sz w:val="18"/>
                <w:szCs w:val="18"/>
                <w:lang w:val="de-DE"/>
              </w:rPr>
            </w:pPr>
            <w:r w:rsidRPr="0001766B">
              <w:rPr>
                <w:rFonts w:ascii="Arial" w:hAnsi="Arial"/>
                <w:sz w:val="18"/>
                <w:szCs w:val="18"/>
                <w:lang w:val="de-DE"/>
              </w:rPr>
              <w:t>type: ENUM</w:t>
            </w:r>
          </w:p>
          <w:p w14:paraId="62416E1F" w14:textId="77777777" w:rsidR="00A301CC" w:rsidRPr="0001766B" w:rsidRDefault="00A301CC" w:rsidP="006022B3">
            <w:pPr>
              <w:spacing w:after="0"/>
              <w:rPr>
                <w:rFonts w:ascii="Arial" w:hAnsi="Arial"/>
                <w:sz w:val="18"/>
                <w:szCs w:val="18"/>
                <w:lang w:val="de-DE"/>
              </w:rPr>
            </w:pPr>
            <w:r w:rsidRPr="0001766B">
              <w:rPr>
                <w:rFonts w:ascii="Arial" w:hAnsi="Arial"/>
                <w:sz w:val="18"/>
                <w:szCs w:val="18"/>
                <w:lang w:val="de-DE"/>
              </w:rPr>
              <w:t>multiplicity: 1..*</w:t>
            </w:r>
          </w:p>
          <w:p w14:paraId="032A9912" w14:textId="77777777" w:rsidR="00A301CC" w:rsidRPr="0001766B" w:rsidRDefault="00A301CC" w:rsidP="006022B3">
            <w:pPr>
              <w:spacing w:after="0"/>
              <w:rPr>
                <w:rFonts w:ascii="Arial" w:hAnsi="Arial"/>
                <w:sz w:val="18"/>
                <w:szCs w:val="18"/>
                <w:lang w:val="de-DE"/>
              </w:rPr>
            </w:pPr>
            <w:r w:rsidRPr="0001766B">
              <w:rPr>
                <w:rFonts w:ascii="Arial" w:hAnsi="Arial"/>
                <w:sz w:val="18"/>
                <w:szCs w:val="18"/>
                <w:lang w:val="de-DE"/>
              </w:rPr>
              <w:t>isOrdered: False</w:t>
            </w:r>
          </w:p>
          <w:p w14:paraId="143EFA0B" w14:textId="77777777" w:rsidR="00A301CC" w:rsidRPr="0001766B" w:rsidRDefault="00A301CC" w:rsidP="006022B3">
            <w:pPr>
              <w:spacing w:after="0"/>
              <w:rPr>
                <w:rFonts w:ascii="Arial" w:hAnsi="Arial"/>
                <w:sz w:val="18"/>
                <w:szCs w:val="18"/>
                <w:lang w:val="de-DE"/>
              </w:rPr>
            </w:pPr>
            <w:r w:rsidRPr="0001766B">
              <w:rPr>
                <w:rFonts w:ascii="Arial" w:hAnsi="Arial"/>
                <w:sz w:val="18"/>
                <w:szCs w:val="18"/>
                <w:lang w:val="de-DE"/>
              </w:rPr>
              <w:t>isUnique: True</w:t>
            </w:r>
          </w:p>
          <w:p w14:paraId="4F0B3BCF" w14:textId="77777777" w:rsidR="00A301CC" w:rsidRPr="0001766B" w:rsidRDefault="00A301CC" w:rsidP="006022B3">
            <w:pPr>
              <w:spacing w:after="0"/>
              <w:rPr>
                <w:rFonts w:ascii="Arial" w:hAnsi="Arial"/>
                <w:sz w:val="18"/>
                <w:szCs w:val="18"/>
                <w:lang w:val="de-DE"/>
              </w:rPr>
            </w:pPr>
            <w:r w:rsidRPr="0001766B">
              <w:rPr>
                <w:rFonts w:ascii="Arial" w:hAnsi="Arial"/>
                <w:sz w:val="18"/>
                <w:szCs w:val="18"/>
                <w:lang w:val="de-DE"/>
              </w:rPr>
              <w:t>defaultValue: None</w:t>
            </w:r>
          </w:p>
          <w:p w14:paraId="7D024D6F" w14:textId="77777777" w:rsidR="00A301CC" w:rsidRPr="0001766B" w:rsidRDefault="00A301CC" w:rsidP="006022B3">
            <w:pPr>
              <w:spacing w:after="0"/>
              <w:rPr>
                <w:rFonts w:ascii="Arial" w:hAnsi="Arial" w:cs="Arial"/>
                <w:sz w:val="18"/>
                <w:szCs w:val="18"/>
              </w:rPr>
            </w:pPr>
            <w:r w:rsidRPr="0001766B">
              <w:rPr>
                <w:rFonts w:ascii="Arial" w:hAnsi="Arial"/>
                <w:sz w:val="18"/>
                <w:szCs w:val="18"/>
                <w:lang w:val="de-DE"/>
              </w:rPr>
              <w:t>isNullable: True</w:t>
            </w:r>
          </w:p>
        </w:tc>
      </w:tr>
      <w:tr w:rsidR="00A301CC" w:rsidRPr="0001766B" w14:paraId="6CE6F7B0" w14:textId="77777777" w:rsidTr="006022B3">
        <w:trPr>
          <w:gridBefore w:val="1"/>
          <w:wBefore w:w="32" w:type="dxa"/>
          <w:cantSplit/>
          <w:jc w:val="center"/>
        </w:trPr>
        <w:tc>
          <w:tcPr>
            <w:tcW w:w="2547" w:type="dxa"/>
          </w:tcPr>
          <w:p w14:paraId="2983E5C0" w14:textId="77777777" w:rsidR="00A301CC" w:rsidRPr="0001766B" w:rsidRDefault="00A301CC" w:rsidP="006022B3">
            <w:pPr>
              <w:keepNext/>
              <w:keepLines/>
              <w:spacing w:after="0"/>
              <w:rPr>
                <w:rFonts w:ascii="Arial" w:hAnsi="Arial"/>
                <w:sz w:val="18"/>
                <w:szCs w:val="18"/>
                <w:lang w:val="de-DE"/>
              </w:rPr>
            </w:pPr>
            <w:r w:rsidRPr="0001766B">
              <w:rPr>
                <w:rFonts w:ascii="Arial" w:hAnsi="Arial" w:cs="Arial"/>
                <w:sz w:val="18"/>
                <w:szCs w:val="18"/>
                <w:lang w:val="de-DE"/>
              </w:rPr>
              <w:t>mgtDataName</w:t>
            </w:r>
          </w:p>
        </w:tc>
        <w:tc>
          <w:tcPr>
            <w:tcW w:w="5245" w:type="dxa"/>
          </w:tcPr>
          <w:p w14:paraId="4411CFEA" w14:textId="77777777" w:rsidR="00A301CC" w:rsidRPr="0001766B" w:rsidRDefault="00A301CC" w:rsidP="006022B3">
            <w:pPr>
              <w:keepNext/>
              <w:keepLines/>
              <w:spacing w:after="0"/>
              <w:rPr>
                <w:rFonts w:ascii="Arial" w:hAnsi="Arial" w:cs="Arial"/>
                <w:bCs/>
                <w:sz w:val="18"/>
                <w:szCs w:val="18"/>
                <w:lang w:val="de-DE"/>
              </w:rPr>
            </w:pPr>
            <w:r w:rsidRPr="0001766B">
              <w:rPr>
                <w:rFonts w:ascii="Arial" w:hAnsi="Arial" w:cs="Arial"/>
                <w:bCs/>
                <w:sz w:val="18"/>
                <w:szCs w:val="18"/>
                <w:lang w:val="de-DE"/>
              </w:rPr>
              <w:t>A list of management data identified by name.</w:t>
            </w:r>
          </w:p>
          <w:p w14:paraId="7A6223B0" w14:textId="77777777" w:rsidR="00A301CC" w:rsidRPr="0001766B" w:rsidRDefault="00A301CC" w:rsidP="006022B3">
            <w:pPr>
              <w:keepNext/>
              <w:keepLines/>
              <w:spacing w:after="0"/>
              <w:rPr>
                <w:rFonts w:ascii="Arial" w:hAnsi="Arial" w:cs="Arial"/>
                <w:bCs/>
                <w:sz w:val="18"/>
                <w:szCs w:val="18"/>
                <w:lang w:val="de-DE"/>
              </w:rPr>
            </w:pPr>
          </w:p>
          <w:p w14:paraId="2200156B" w14:textId="77777777" w:rsidR="00A301CC" w:rsidRPr="0001766B" w:rsidRDefault="00A301CC" w:rsidP="006022B3">
            <w:pPr>
              <w:keepNext/>
              <w:keepLines/>
              <w:spacing w:after="0"/>
              <w:rPr>
                <w:rFonts w:ascii="Arial" w:hAnsi="Arial" w:cs="Arial"/>
                <w:bCs/>
                <w:sz w:val="18"/>
                <w:szCs w:val="18"/>
                <w:lang w:val="de-DE"/>
              </w:rPr>
            </w:pPr>
            <w:r w:rsidRPr="0001766B">
              <w:rPr>
                <w:rFonts w:ascii="Arial" w:hAnsi="Arial" w:cs="Arial"/>
                <w:bCs/>
                <w:sz w:val="18"/>
                <w:szCs w:val="18"/>
                <w:lang w:val="de-DE"/>
              </w:rPr>
              <w:t>allowedValues:</w:t>
            </w:r>
          </w:p>
          <w:p w14:paraId="784274B9" w14:textId="77777777" w:rsidR="00A301CC" w:rsidRPr="0001766B" w:rsidRDefault="00A301CC" w:rsidP="006022B3">
            <w:pPr>
              <w:keepNext/>
              <w:keepLines/>
              <w:spacing w:after="0"/>
              <w:rPr>
                <w:rFonts w:ascii="Arial" w:hAnsi="Arial" w:cs="Arial"/>
                <w:bCs/>
                <w:sz w:val="18"/>
                <w:szCs w:val="18"/>
                <w:lang w:val="de-DE"/>
              </w:rPr>
            </w:pPr>
            <w:r w:rsidRPr="0001766B">
              <w:rPr>
                <w:rFonts w:ascii="Arial" w:hAnsi="Arial" w:cs="Arial"/>
                <w:bCs/>
                <w:sz w:val="18"/>
                <w:szCs w:val="18"/>
                <w:lang w:val="de-DE"/>
              </w:rPr>
              <w:t xml:space="preserve">The list may include metrics or set of metrics defined in TS 28.552 [20], TS 28.554 [28] and TS 32.422 [30]. </w:t>
            </w:r>
          </w:p>
          <w:p w14:paraId="2884C8A8" w14:textId="77777777" w:rsidR="00A301CC" w:rsidRPr="0001766B" w:rsidRDefault="00A301CC" w:rsidP="006022B3">
            <w:pPr>
              <w:keepNext/>
              <w:keepLines/>
              <w:spacing w:after="0"/>
              <w:rPr>
                <w:rFonts w:ascii="Arial" w:hAnsi="Arial" w:cs="Arial"/>
                <w:bCs/>
                <w:sz w:val="18"/>
                <w:szCs w:val="18"/>
                <w:lang w:val="de-DE"/>
              </w:rPr>
            </w:pPr>
          </w:p>
          <w:p w14:paraId="09129ACB" w14:textId="77777777" w:rsidR="00A301CC" w:rsidRPr="0001766B" w:rsidRDefault="00A301CC" w:rsidP="006022B3">
            <w:pPr>
              <w:keepNext/>
              <w:keepLines/>
              <w:spacing w:after="120"/>
              <w:rPr>
                <w:rFonts w:ascii="Arial" w:hAnsi="Arial" w:cs="Arial"/>
                <w:sz w:val="18"/>
                <w:szCs w:val="18"/>
                <w:lang w:val="de-DE"/>
              </w:rPr>
            </w:pPr>
            <w:r w:rsidRPr="0001766B">
              <w:rPr>
                <w:rFonts w:ascii="Arial" w:hAnsi="Arial" w:cs="Arial"/>
                <w:sz w:val="18"/>
                <w:szCs w:val="18"/>
                <w:lang w:val="de-DE"/>
              </w:rPr>
              <w:t>For performance measurements defined in TS 28.552 [20] the name is constructed as follows:</w:t>
            </w:r>
          </w:p>
          <w:p w14:paraId="29C91558" w14:textId="77777777" w:rsidR="00A301CC" w:rsidRPr="0001766B" w:rsidRDefault="00A301CC" w:rsidP="006022B3">
            <w:pPr>
              <w:spacing w:after="0"/>
              <w:ind w:left="568" w:hanging="284"/>
              <w:rPr>
                <w:rFonts w:ascii="Arial" w:hAnsi="Arial" w:cs="Arial"/>
                <w:sz w:val="18"/>
                <w:szCs w:val="18"/>
                <w:lang w:val="de-DE"/>
              </w:rPr>
            </w:pPr>
            <w:r w:rsidRPr="0001766B">
              <w:rPr>
                <w:rFonts w:ascii="Arial" w:hAnsi="Arial" w:cs="Arial"/>
                <w:sz w:val="18"/>
                <w:szCs w:val="18"/>
                <w:lang w:val="de-DE"/>
              </w:rPr>
              <w:t>-</w:t>
            </w:r>
            <w:r w:rsidRPr="0001766B">
              <w:rPr>
                <w:rFonts w:ascii="Arial" w:hAnsi="Arial" w:cs="Arial"/>
                <w:sz w:val="18"/>
                <w:szCs w:val="18"/>
                <w:lang w:val="de-DE"/>
              </w:rPr>
              <w:tab/>
              <w:t>"family.measurementName.subcounter" for measurement types with subcounters</w:t>
            </w:r>
          </w:p>
          <w:p w14:paraId="2244A245" w14:textId="77777777" w:rsidR="00A301CC" w:rsidRPr="0001766B" w:rsidRDefault="00A301CC" w:rsidP="006022B3">
            <w:pPr>
              <w:spacing w:after="0"/>
              <w:ind w:left="568" w:hanging="284"/>
              <w:rPr>
                <w:rFonts w:ascii="Arial" w:hAnsi="Arial" w:cs="Arial"/>
                <w:sz w:val="18"/>
                <w:szCs w:val="18"/>
                <w:lang w:val="de-DE"/>
              </w:rPr>
            </w:pPr>
            <w:r w:rsidRPr="0001766B">
              <w:rPr>
                <w:rFonts w:ascii="Arial" w:hAnsi="Arial" w:cs="Arial"/>
                <w:sz w:val="18"/>
                <w:szCs w:val="18"/>
                <w:lang w:val="de-DE"/>
              </w:rPr>
              <w:t>-</w:t>
            </w:r>
            <w:r w:rsidRPr="0001766B">
              <w:rPr>
                <w:rFonts w:ascii="Arial" w:hAnsi="Arial" w:cs="Arial"/>
                <w:sz w:val="18"/>
                <w:szCs w:val="18"/>
                <w:lang w:val="de-DE"/>
              </w:rPr>
              <w:tab/>
              <w:t>"family.measurementName" for measurement types without subcounters</w:t>
            </w:r>
          </w:p>
          <w:p w14:paraId="3E11E79D" w14:textId="77777777" w:rsidR="00A301CC" w:rsidRPr="0001766B" w:rsidRDefault="00A301CC" w:rsidP="006022B3">
            <w:pPr>
              <w:spacing w:after="120"/>
              <w:ind w:left="568" w:hanging="284"/>
              <w:rPr>
                <w:rFonts w:ascii="Arial" w:hAnsi="Arial" w:cs="Arial"/>
                <w:sz w:val="18"/>
                <w:szCs w:val="18"/>
                <w:lang w:val="de-DE"/>
              </w:rPr>
            </w:pPr>
            <w:r w:rsidRPr="0001766B">
              <w:rPr>
                <w:rFonts w:ascii="Arial" w:hAnsi="Arial" w:cs="Arial"/>
                <w:sz w:val="18"/>
                <w:szCs w:val="18"/>
                <w:lang w:val="de-DE"/>
              </w:rPr>
              <w:t>-</w:t>
            </w:r>
            <w:r w:rsidRPr="0001766B">
              <w:rPr>
                <w:rFonts w:ascii="Arial" w:hAnsi="Arial" w:cs="Arial"/>
                <w:sz w:val="18"/>
                <w:szCs w:val="18"/>
                <w:lang w:val="de-DE"/>
              </w:rPr>
              <w:tab/>
              <w:t>"family" for measurement families</w:t>
            </w:r>
          </w:p>
          <w:p w14:paraId="4FEF54DD"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For KPIs defined in TS 28.554 [28] the name is defined according to the KPI definitions template as the component designated with a).</w:t>
            </w:r>
          </w:p>
          <w:p w14:paraId="2B979288" w14:textId="77777777" w:rsidR="00A301CC" w:rsidRPr="0001766B" w:rsidRDefault="00A301CC" w:rsidP="006022B3">
            <w:pPr>
              <w:keepNext/>
              <w:keepLines/>
              <w:spacing w:after="0"/>
              <w:rPr>
                <w:rFonts w:ascii="Arial" w:hAnsi="Arial" w:cs="Arial"/>
                <w:sz w:val="18"/>
                <w:szCs w:val="18"/>
                <w:lang w:val="de-DE"/>
              </w:rPr>
            </w:pPr>
          </w:p>
          <w:p w14:paraId="70DD22A0" w14:textId="77777777" w:rsidR="00A301CC" w:rsidRPr="0001766B" w:rsidRDefault="00A301CC" w:rsidP="006022B3">
            <w:pPr>
              <w:keepNext/>
              <w:keepLines/>
              <w:spacing w:after="0"/>
              <w:rPr>
                <w:rFonts w:ascii="Arial" w:hAnsi="Arial"/>
                <w:sz w:val="16"/>
                <w:lang w:val="de-DE"/>
              </w:rPr>
            </w:pPr>
            <w:r w:rsidRPr="0001766B">
              <w:rPr>
                <w:rFonts w:ascii="Arial" w:hAnsi="Arial" w:cs="Arial"/>
                <w:sz w:val="18"/>
                <w:szCs w:val="18"/>
                <w:lang w:val="de-DE"/>
              </w:rPr>
              <w:t xml:space="preserve">For trace metrics (including </w:t>
            </w:r>
            <w:r w:rsidRPr="0001766B">
              <w:rPr>
                <w:rFonts w:ascii="Arial" w:hAnsi="Arial"/>
                <w:sz w:val="18"/>
                <w:szCs w:val="18"/>
                <w:lang w:val="de-DE"/>
              </w:rPr>
              <w:t>trace messages, MDT measurements (Immediate MDT, Logged MDT, Logged MBSFN MDT), RLF and RCEF reports) defined in TS 32.422 [30], the name (metric identifier) is defined in clause 10 of TS 32.422 [30].</w:t>
            </w:r>
          </w:p>
          <w:p w14:paraId="6E864F4E" w14:textId="77777777" w:rsidR="00A301CC" w:rsidRPr="0001766B" w:rsidRDefault="00A301CC" w:rsidP="006022B3">
            <w:pPr>
              <w:keepNext/>
              <w:keepLines/>
              <w:spacing w:after="0"/>
              <w:rPr>
                <w:rFonts w:ascii="Arial" w:hAnsi="Arial"/>
                <w:sz w:val="18"/>
                <w:szCs w:val="18"/>
                <w:lang w:val="de-DE"/>
              </w:rPr>
            </w:pPr>
          </w:p>
          <w:p w14:paraId="319D54DA" w14:textId="77777777" w:rsidR="00A301CC" w:rsidRPr="0001766B" w:rsidRDefault="00A301CC" w:rsidP="006022B3">
            <w:pPr>
              <w:keepNext/>
              <w:keepLines/>
              <w:spacing w:before="20" w:after="20"/>
              <w:rPr>
                <w:rFonts w:ascii="Arial" w:hAnsi="Arial"/>
                <w:sz w:val="18"/>
                <w:lang w:val="de-DE"/>
              </w:rPr>
            </w:pPr>
            <w:r w:rsidRPr="0001766B">
              <w:rPr>
                <w:rFonts w:ascii="Arial" w:hAnsi="Arial" w:cs="Arial"/>
                <w:sz w:val="18"/>
                <w:szCs w:val="18"/>
                <w:lang w:val="de-DE"/>
              </w:rPr>
              <w:t>For non-3GPP specified managment data the name is defined elsewhere.</w:t>
            </w:r>
          </w:p>
        </w:tc>
        <w:tc>
          <w:tcPr>
            <w:tcW w:w="1984" w:type="dxa"/>
          </w:tcPr>
          <w:p w14:paraId="7BCD1039" w14:textId="77777777" w:rsidR="00A301CC" w:rsidRPr="0001766B" w:rsidRDefault="00A301CC" w:rsidP="006022B3">
            <w:pPr>
              <w:spacing w:after="0"/>
              <w:rPr>
                <w:rFonts w:ascii="Arial" w:hAnsi="Arial"/>
                <w:sz w:val="18"/>
                <w:szCs w:val="18"/>
                <w:lang w:val="de-DE"/>
              </w:rPr>
            </w:pPr>
            <w:r w:rsidRPr="0001766B">
              <w:rPr>
                <w:rFonts w:ascii="Arial" w:hAnsi="Arial"/>
                <w:sz w:val="18"/>
                <w:szCs w:val="18"/>
                <w:lang w:val="de-DE"/>
              </w:rPr>
              <w:t>type: string</w:t>
            </w:r>
          </w:p>
          <w:p w14:paraId="04F46388" w14:textId="77777777" w:rsidR="00A301CC" w:rsidRPr="0001766B" w:rsidRDefault="00A301CC" w:rsidP="006022B3">
            <w:pPr>
              <w:spacing w:after="0"/>
              <w:rPr>
                <w:rFonts w:ascii="Arial" w:hAnsi="Arial"/>
                <w:sz w:val="18"/>
                <w:szCs w:val="18"/>
                <w:lang w:val="de-DE"/>
              </w:rPr>
            </w:pPr>
            <w:r w:rsidRPr="0001766B">
              <w:rPr>
                <w:rFonts w:ascii="Arial" w:hAnsi="Arial"/>
                <w:sz w:val="18"/>
                <w:szCs w:val="18"/>
                <w:lang w:val="de-DE"/>
              </w:rPr>
              <w:t>multiplicity: 1..*</w:t>
            </w:r>
          </w:p>
          <w:p w14:paraId="2E9AFF98" w14:textId="77777777" w:rsidR="00A301CC" w:rsidRPr="0001766B" w:rsidRDefault="00A301CC" w:rsidP="006022B3">
            <w:pPr>
              <w:spacing w:after="0"/>
              <w:rPr>
                <w:rFonts w:ascii="Arial" w:hAnsi="Arial"/>
                <w:sz w:val="18"/>
                <w:szCs w:val="18"/>
                <w:lang w:val="de-DE"/>
              </w:rPr>
            </w:pPr>
            <w:r w:rsidRPr="0001766B">
              <w:rPr>
                <w:rFonts w:ascii="Arial" w:hAnsi="Arial"/>
                <w:sz w:val="18"/>
                <w:szCs w:val="18"/>
                <w:lang w:val="de-DE"/>
              </w:rPr>
              <w:t>isOrdered: False</w:t>
            </w:r>
          </w:p>
          <w:p w14:paraId="0B4C43FD" w14:textId="77777777" w:rsidR="00A301CC" w:rsidRPr="0001766B" w:rsidRDefault="00A301CC" w:rsidP="006022B3">
            <w:pPr>
              <w:spacing w:after="0"/>
              <w:rPr>
                <w:rFonts w:ascii="Arial" w:hAnsi="Arial"/>
                <w:sz w:val="18"/>
                <w:szCs w:val="18"/>
                <w:lang w:val="de-DE"/>
              </w:rPr>
            </w:pPr>
            <w:r w:rsidRPr="0001766B">
              <w:rPr>
                <w:rFonts w:ascii="Arial" w:hAnsi="Arial"/>
                <w:sz w:val="18"/>
                <w:szCs w:val="18"/>
                <w:lang w:val="de-DE"/>
              </w:rPr>
              <w:t>isUnique: True</w:t>
            </w:r>
          </w:p>
          <w:p w14:paraId="07D8E541" w14:textId="77777777" w:rsidR="00A301CC" w:rsidRPr="0001766B" w:rsidRDefault="00A301CC" w:rsidP="006022B3">
            <w:pPr>
              <w:spacing w:after="0"/>
              <w:rPr>
                <w:rFonts w:ascii="Arial" w:hAnsi="Arial"/>
                <w:sz w:val="18"/>
                <w:szCs w:val="18"/>
                <w:lang w:val="de-DE"/>
              </w:rPr>
            </w:pPr>
            <w:r w:rsidRPr="0001766B">
              <w:rPr>
                <w:rFonts w:ascii="Arial" w:hAnsi="Arial"/>
                <w:sz w:val="18"/>
                <w:szCs w:val="18"/>
                <w:lang w:val="de-DE"/>
              </w:rPr>
              <w:t>defaultValue: None</w:t>
            </w:r>
          </w:p>
          <w:p w14:paraId="26DFA5C3" w14:textId="77777777" w:rsidR="00A301CC" w:rsidRPr="0001766B" w:rsidRDefault="00A301CC" w:rsidP="006022B3">
            <w:pPr>
              <w:spacing w:after="0"/>
              <w:rPr>
                <w:rFonts w:ascii="Arial" w:hAnsi="Arial"/>
                <w:sz w:val="18"/>
                <w:szCs w:val="18"/>
                <w:lang w:val="de-DE"/>
              </w:rPr>
            </w:pPr>
            <w:r w:rsidRPr="0001766B">
              <w:rPr>
                <w:rFonts w:ascii="Arial" w:hAnsi="Arial"/>
                <w:sz w:val="18"/>
                <w:szCs w:val="18"/>
                <w:lang w:val="de-DE"/>
              </w:rPr>
              <w:t>isNullable: True</w:t>
            </w:r>
          </w:p>
        </w:tc>
      </w:tr>
      <w:tr w:rsidR="00A301CC" w:rsidRPr="0001766B" w14:paraId="55E8BEB8" w14:textId="77777777" w:rsidTr="006022B3">
        <w:trPr>
          <w:gridBefore w:val="1"/>
          <w:wBefore w:w="32" w:type="dxa"/>
          <w:cantSplit/>
          <w:jc w:val="center"/>
        </w:trPr>
        <w:tc>
          <w:tcPr>
            <w:tcW w:w="2547" w:type="dxa"/>
          </w:tcPr>
          <w:p w14:paraId="73B91092" w14:textId="77777777" w:rsidR="00A301CC" w:rsidRPr="0001766B" w:rsidRDefault="00A301CC" w:rsidP="006022B3">
            <w:pPr>
              <w:keepNext/>
              <w:keepLines/>
              <w:spacing w:after="0"/>
              <w:rPr>
                <w:rFonts w:ascii="Arial" w:hAnsi="Arial" w:cs="Arial"/>
                <w:sz w:val="18"/>
              </w:rPr>
            </w:pPr>
            <w:r w:rsidRPr="0001766B">
              <w:rPr>
                <w:rFonts w:ascii="Arial" w:hAnsi="Arial"/>
                <w:sz w:val="18"/>
                <w:szCs w:val="18"/>
              </w:rPr>
              <w:t>targetNodeFilter</w:t>
            </w:r>
          </w:p>
        </w:tc>
        <w:tc>
          <w:tcPr>
            <w:tcW w:w="5245" w:type="dxa"/>
          </w:tcPr>
          <w:p w14:paraId="1DBDB823" w14:textId="77777777" w:rsidR="00A301CC" w:rsidRPr="0001766B" w:rsidRDefault="00A301CC" w:rsidP="006022B3">
            <w:pPr>
              <w:keepNext/>
              <w:keepLines/>
              <w:spacing w:before="20" w:after="20"/>
              <w:rPr>
                <w:rFonts w:ascii="Arial" w:hAnsi="Arial"/>
                <w:sz w:val="18"/>
              </w:rPr>
            </w:pPr>
            <w:r w:rsidRPr="0001766B">
              <w:rPr>
                <w:rFonts w:ascii="Arial" w:hAnsi="Arial"/>
                <w:sz w:val="18"/>
              </w:rPr>
              <w:t>Set of information to target the Object Instance to collect the management data from.</w:t>
            </w:r>
          </w:p>
        </w:tc>
        <w:tc>
          <w:tcPr>
            <w:tcW w:w="1984" w:type="dxa"/>
          </w:tcPr>
          <w:p w14:paraId="124DDD60" w14:textId="77777777" w:rsidR="00A301CC" w:rsidRPr="0001766B" w:rsidRDefault="00A301CC" w:rsidP="006022B3">
            <w:pPr>
              <w:spacing w:after="0"/>
              <w:rPr>
                <w:rFonts w:ascii="Arial" w:hAnsi="Arial"/>
                <w:sz w:val="18"/>
                <w:szCs w:val="18"/>
              </w:rPr>
            </w:pPr>
            <w:r w:rsidRPr="0001766B">
              <w:rPr>
                <w:rFonts w:ascii="Arial" w:hAnsi="Arial"/>
                <w:sz w:val="18"/>
                <w:szCs w:val="18"/>
              </w:rPr>
              <w:t>type: NodeFilter</w:t>
            </w:r>
          </w:p>
          <w:p w14:paraId="50326A5D" w14:textId="77777777" w:rsidR="00A301CC" w:rsidRPr="0001766B" w:rsidRDefault="00A301CC" w:rsidP="006022B3">
            <w:pPr>
              <w:spacing w:after="0"/>
              <w:rPr>
                <w:rFonts w:ascii="Arial" w:hAnsi="Arial"/>
                <w:sz w:val="18"/>
                <w:szCs w:val="18"/>
              </w:rPr>
            </w:pPr>
            <w:r w:rsidRPr="0001766B">
              <w:rPr>
                <w:rFonts w:ascii="Arial" w:hAnsi="Arial"/>
                <w:sz w:val="18"/>
                <w:szCs w:val="18"/>
              </w:rPr>
              <w:t>multiplicity: 1..*</w:t>
            </w:r>
          </w:p>
          <w:p w14:paraId="39275E5B" w14:textId="77777777" w:rsidR="00A301CC" w:rsidRPr="0001766B" w:rsidRDefault="00A301CC" w:rsidP="006022B3">
            <w:pPr>
              <w:spacing w:after="0"/>
              <w:rPr>
                <w:rFonts w:ascii="Arial" w:hAnsi="Arial"/>
                <w:sz w:val="18"/>
                <w:szCs w:val="18"/>
              </w:rPr>
            </w:pPr>
            <w:r w:rsidRPr="0001766B">
              <w:rPr>
                <w:rFonts w:ascii="Arial" w:hAnsi="Arial"/>
                <w:sz w:val="18"/>
                <w:szCs w:val="18"/>
              </w:rPr>
              <w:t>isOrdered: False</w:t>
            </w:r>
          </w:p>
          <w:p w14:paraId="365BAA77" w14:textId="77777777" w:rsidR="00A301CC" w:rsidRPr="0001766B" w:rsidRDefault="00A301CC" w:rsidP="006022B3">
            <w:pPr>
              <w:spacing w:after="0"/>
              <w:rPr>
                <w:rFonts w:ascii="Arial" w:hAnsi="Arial"/>
                <w:sz w:val="18"/>
                <w:szCs w:val="18"/>
              </w:rPr>
            </w:pPr>
            <w:r w:rsidRPr="0001766B">
              <w:rPr>
                <w:rFonts w:ascii="Arial" w:hAnsi="Arial"/>
                <w:sz w:val="18"/>
                <w:szCs w:val="18"/>
              </w:rPr>
              <w:t>isUnique: True</w:t>
            </w:r>
          </w:p>
          <w:p w14:paraId="75A77629" w14:textId="77777777" w:rsidR="00A301CC" w:rsidRPr="0001766B" w:rsidRDefault="00A301CC" w:rsidP="006022B3">
            <w:pPr>
              <w:spacing w:after="0"/>
              <w:rPr>
                <w:rFonts w:ascii="Arial" w:hAnsi="Arial"/>
                <w:sz w:val="18"/>
                <w:szCs w:val="18"/>
              </w:rPr>
            </w:pPr>
            <w:r w:rsidRPr="0001766B">
              <w:rPr>
                <w:rFonts w:ascii="Arial" w:hAnsi="Arial"/>
                <w:sz w:val="18"/>
                <w:szCs w:val="18"/>
              </w:rPr>
              <w:t>defaultValue: No</w:t>
            </w:r>
          </w:p>
          <w:p w14:paraId="346D086B" w14:textId="77777777" w:rsidR="00A301CC" w:rsidRPr="0001766B" w:rsidRDefault="00A301CC" w:rsidP="006022B3">
            <w:pPr>
              <w:spacing w:after="0"/>
              <w:rPr>
                <w:rFonts w:ascii="Arial" w:hAnsi="Arial" w:cs="Arial"/>
                <w:sz w:val="18"/>
                <w:szCs w:val="18"/>
              </w:rPr>
            </w:pPr>
            <w:r w:rsidRPr="0001766B">
              <w:rPr>
                <w:rFonts w:ascii="Arial" w:hAnsi="Arial"/>
                <w:sz w:val="18"/>
                <w:szCs w:val="18"/>
              </w:rPr>
              <w:t>isNullable: True</w:t>
            </w:r>
          </w:p>
        </w:tc>
      </w:tr>
      <w:tr w:rsidR="00A301CC" w:rsidRPr="0001766B" w14:paraId="3AB86AD9" w14:textId="77777777" w:rsidTr="006022B3">
        <w:trPr>
          <w:gridBefore w:val="1"/>
          <w:wBefore w:w="32" w:type="dxa"/>
          <w:cantSplit/>
          <w:jc w:val="center"/>
        </w:trPr>
        <w:tc>
          <w:tcPr>
            <w:tcW w:w="2547" w:type="dxa"/>
          </w:tcPr>
          <w:p w14:paraId="5CE98E7B" w14:textId="77777777" w:rsidR="00A301CC" w:rsidRPr="0001766B" w:rsidRDefault="00A301CC" w:rsidP="006022B3">
            <w:pPr>
              <w:keepNext/>
              <w:keepLines/>
              <w:spacing w:after="0"/>
              <w:rPr>
                <w:rFonts w:ascii="Arial" w:hAnsi="Arial" w:cs="Arial"/>
                <w:sz w:val="18"/>
              </w:rPr>
            </w:pPr>
            <w:r w:rsidRPr="0001766B">
              <w:rPr>
                <w:rFonts w:ascii="Arial" w:hAnsi="Arial"/>
                <w:sz w:val="18"/>
                <w:szCs w:val="18"/>
              </w:rPr>
              <w:t>areaOfInterest</w:t>
            </w:r>
          </w:p>
        </w:tc>
        <w:tc>
          <w:tcPr>
            <w:tcW w:w="5245" w:type="dxa"/>
          </w:tcPr>
          <w:p w14:paraId="070BE545" w14:textId="77777777" w:rsidR="00A301CC" w:rsidRPr="0001766B" w:rsidRDefault="00A301CC" w:rsidP="006022B3">
            <w:pPr>
              <w:keepNext/>
              <w:keepLines/>
              <w:spacing w:before="20" w:after="20"/>
              <w:rPr>
                <w:rFonts w:ascii="Arial" w:hAnsi="Arial"/>
                <w:sz w:val="18"/>
              </w:rPr>
            </w:pPr>
            <w:r w:rsidRPr="0001766B">
              <w:rPr>
                <w:rFonts w:ascii="Arial" w:hAnsi="Arial"/>
                <w:sz w:val="18"/>
              </w:rPr>
              <w:t xml:space="preserve">It specifies a location(s) from where the management data shall be collected. </w:t>
            </w:r>
          </w:p>
        </w:tc>
        <w:tc>
          <w:tcPr>
            <w:tcW w:w="1984" w:type="dxa"/>
          </w:tcPr>
          <w:p w14:paraId="6E6740B6" w14:textId="77777777" w:rsidR="00A301CC" w:rsidRPr="0001766B" w:rsidRDefault="00A301CC" w:rsidP="006022B3">
            <w:pPr>
              <w:spacing w:after="0"/>
              <w:rPr>
                <w:rFonts w:ascii="Arial" w:hAnsi="Arial"/>
                <w:sz w:val="18"/>
                <w:szCs w:val="18"/>
              </w:rPr>
            </w:pPr>
            <w:r w:rsidRPr="0001766B">
              <w:rPr>
                <w:rFonts w:ascii="Arial" w:hAnsi="Arial"/>
                <w:sz w:val="18"/>
                <w:szCs w:val="18"/>
              </w:rPr>
              <w:t>type: AreaOfInterest</w:t>
            </w:r>
          </w:p>
          <w:p w14:paraId="0A2A6C40" w14:textId="77777777" w:rsidR="00A301CC" w:rsidRPr="0001766B" w:rsidRDefault="00A301CC" w:rsidP="006022B3">
            <w:pPr>
              <w:spacing w:after="0"/>
              <w:rPr>
                <w:rFonts w:ascii="Arial" w:hAnsi="Arial"/>
                <w:sz w:val="18"/>
                <w:szCs w:val="18"/>
              </w:rPr>
            </w:pPr>
            <w:r w:rsidRPr="0001766B">
              <w:rPr>
                <w:rFonts w:ascii="Arial" w:hAnsi="Arial"/>
                <w:sz w:val="18"/>
                <w:szCs w:val="18"/>
              </w:rPr>
              <w:t>multiplicity: 1..*</w:t>
            </w:r>
          </w:p>
          <w:p w14:paraId="1887768B" w14:textId="77777777" w:rsidR="00A301CC" w:rsidRPr="0001766B" w:rsidRDefault="00A301CC" w:rsidP="006022B3">
            <w:pPr>
              <w:spacing w:after="0"/>
              <w:rPr>
                <w:rFonts w:ascii="Arial" w:hAnsi="Arial"/>
                <w:sz w:val="18"/>
                <w:szCs w:val="18"/>
              </w:rPr>
            </w:pPr>
            <w:r w:rsidRPr="0001766B">
              <w:rPr>
                <w:rFonts w:ascii="Arial" w:hAnsi="Arial"/>
                <w:sz w:val="18"/>
                <w:szCs w:val="18"/>
              </w:rPr>
              <w:t>isOrdered: False</w:t>
            </w:r>
          </w:p>
          <w:p w14:paraId="1FDB7B2E" w14:textId="77777777" w:rsidR="00A301CC" w:rsidRPr="0001766B" w:rsidRDefault="00A301CC" w:rsidP="006022B3">
            <w:pPr>
              <w:spacing w:after="0"/>
              <w:rPr>
                <w:rFonts w:ascii="Arial" w:hAnsi="Arial"/>
                <w:sz w:val="18"/>
                <w:szCs w:val="18"/>
              </w:rPr>
            </w:pPr>
            <w:r w:rsidRPr="0001766B">
              <w:rPr>
                <w:rFonts w:ascii="Arial" w:hAnsi="Arial"/>
                <w:sz w:val="18"/>
                <w:szCs w:val="18"/>
              </w:rPr>
              <w:t>isUnique: True</w:t>
            </w:r>
          </w:p>
          <w:p w14:paraId="42114E88" w14:textId="77777777" w:rsidR="00A301CC" w:rsidRPr="0001766B" w:rsidRDefault="00A301CC" w:rsidP="006022B3">
            <w:pPr>
              <w:spacing w:after="0"/>
              <w:rPr>
                <w:rFonts w:ascii="Arial" w:hAnsi="Arial"/>
                <w:sz w:val="18"/>
                <w:szCs w:val="18"/>
              </w:rPr>
            </w:pPr>
            <w:r w:rsidRPr="0001766B">
              <w:rPr>
                <w:rFonts w:ascii="Arial" w:hAnsi="Arial"/>
                <w:sz w:val="18"/>
                <w:szCs w:val="18"/>
              </w:rPr>
              <w:t>defaultValue: No</w:t>
            </w:r>
          </w:p>
          <w:p w14:paraId="2CFE8170" w14:textId="77777777" w:rsidR="00A301CC" w:rsidRPr="0001766B" w:rsidRDefault="00A301CC" w:rsidP="006022B3">
            <w:pPr>
              <w:spacing w:after="0"/>
              <w:rPr>
                <w:rFonts w:ascii="Arial" w:hAnsi="Arial" w:cs="Arial"/>
                <w:sz w:val="18"/>
                <w:szCs w:val="18"/>
              </w:rPr>
            </w:pPr>
            <w:r w:rsidRPr="0001766B">
              <w:rPr>
                <w:rFonts w:ascii="Arial" w:hAnsi="Arial"/>
                <w:sz w:val="18"/>
                <w:szCs w:val="18"/>
              </w:rPr>
              <w:t>isNullable: True</w:t>
            </w:r>
          </w:p>
        </w:tc>
      </w:tr>
      <w:tr w:rsidR="00A301CC" w:rsidRPr="0001766B" w14:paraId="38027B75" w14:textId="77777777" w:rsidTr="006022B3">
        <w:trPr>
          <w:gridBefore w:val="1"/>
          <w:wBefore w:w="32" w:type="dxa"/>
          <w:cantSplit/>
          <w:jc w:val="center"/>
        </w:trPr>
        <w:tc>
          <w:tcPr>
            <w:tcW w:w="2547" w:type="dxa"/>
          </w:tcPr>
          <w:p w14:paraId="4FE7D368"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lang w:val="de-DE"/>
              </w:rPr>
              <w:t>geoAreaToCellMapping</w:t>
            </w:r>
          </w:p>
        </w:tc>
        <w:tc>
          <w:tcPr>
            <w:tcW w:w="5245" w:type="dxa"/>
          </w:tcPr>
          <w:p w14:paraId="0BA62F0D"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 xml:space="preserve">It specifies the geographical area from where the management data shall be collected and the mapping to cells. </w:t>
            </w:r>
          </w:p>
          <w:p w14:paraId="0167B947" w14:textId="77777777" w:rsidR="00A301CC" w:rsidRPr="0001766B" w:rsidRDefault="00A301CC" w:rsidP="006022B3">
            <w:pPr>
              <w:keepNext/>
              <w:keepLines/>
              <w:spacing w:after="0"/>
              <w:rPr>
                <w:rFonts w:ascii="Arial" w:hAnsi="Arial" w:cs="Arial"/>
                <w:sz w:val="18"/>
                <w:szCs w:val="18"/>
                <w:lang w:val="de-DE"/>
              </w:rPr>
            </w:pPr>
          </w:p>
          <w:p w14:paraId="033B8B13" w14:textId="77777777" w:rsidR="00A301CC" w:rsidRPr="0001766B" w:rsidRDefault="00A301CC" w:rsidP="006022B3">
            <w:pPr>
              <w:keepNext/>
              <w:keepLines/>
              <w:spacing w:before="20" w:after="20"/>
              <w:rPr>
                <w:rFonts w:ascii="Arial" w:hAnsi="Arial"/>
                <w:sz w:val="18"/>
              </w:rPr>
            </w:pPr>
            <w:r w:rsidRPr="0001766B">
              <w:rPr>
                <w:rFonts w:ascii="Arial" w:hAnsi="Arial" w:cs="Arial"/>
                <w:sz w:val="18"/>
                <w:szCs w:val="18"/>
                <w:lang w:val="de-DE"/>
              </w:rPr>
              <w:t>allowedValues: N/A</w:t>
            </w:r>
          </w:p>
        </w:tc>
        <w:tc>
          <w:tcPr>
            <w:tcW w:w="1984" w:type="dxa"/>
          </w:tcPr>
          <w:p w14:paraId="1E5306D0"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type: GeoAreaToCellMapping</w:t>
            </w:r>
          </w:p>
          <w:p w14:paraId="72390D4C"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multiplicity: 1..*</w:t>
            </w:r>
          </w:p>
          <w:p w14:paraId="11C002DA"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isOrdered: False</w:t>
            </w:r>
          </w:p>
          <w:p w14:paraId="0E3A2629"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isUnique: True</w:t>
            </w:r>
          </w:p>
          <w:p w14:paraId="67D6B8E0"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 xml:space="preserve">defaultValue: None </w:t>
            </w:r>
          </w:p>
          <w:p w14:paraId="337F5C3E" w14:textId="77777777" w:rsidR="00A301CC" w:rsidRPr="0001766B" w:rsidRDefault="00A301CC" w:rsidP="006022B3">
            <w:pPr>
              <w:spacing w:after="0"/>
              <w:rPr>
                <w:rFonts w:ascii="Arial" w:hAnsi="Arial"/>
                <w:sz w:val="18"/>
                <w:szCs w:val="18"/>
              </w:rPr>
            </w:pPr>
            <w:r w:rsidRPr="0001766B">
              <w:rPr>
                <w:rFonts w:ascii="Arial" w:hAnsi="Arial" w:cs="Arial"/>
                <w:sz w:val="18"/>
                <w:szCs w:val="18"/>
                <w:lang w:val="de-DE"/>
              </w:rPr>
              <w:t>isNullable: True</w:t>
            </w:r>
          </w:p>
        </w:tc>
      </w:tr>
      <w:tr w:rsidR="00A301CC" w:rsidRPr="0001766B" w14:paraId="74386D3B" w14:textId="77777777" w:rsidTr="006022B3">
        <w:trPr>
          <w:gridBefore w:val="1"/>
          <w:wBefore w:w="32" w:type="dxa"/>
          <w:cantSplit/>
          <w:jc w:val="center"/>
        </w:trPr>
        <w:tc>
          <w:tcPr>
            <w:tcW w:w="2547" w:type="dxa"/>
          </w:tcPr>
          <w:p w14:paraId="5247158A"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lang w:val="de-DE"/>
              </w:rPr>
              <w:t>convexGeoPolygon</w:t>
            </w:r>
          </w:p>
        </w:tc>
        <w:tc>
          <w:tcPr>
            <w:tcW w:w="5245" w:type="dxa"/>
          </w:tcPr>
          <w:p w14:paraId="0C122767"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It specifies the geographical area with a convex polygon. The convex polygon is specified by its corners.</w:t>
            </w:r>
          </w:p>
          <w:p w14:paraId="2F7E4CD9" w14:textId="77777777" w:rsidR="00A301CC" w:rsidRPr="0001766B" w:rsidRDefault="00A301CC" w:rsidP="006022B3">
            <w:pPr>
              <w:keepNext/>
              <w:keepLines/>
              <w:spacing w:before="20" w:after="20"/>
              <w:rPr>
                <w:rFonts w:ascii="Arial" w:hAnsi="Arial" w:cs="Arial"/>
                <w:sz w:val="18"/>
                <w:szCs w:val="18"/>
                <w:lang w:val="de-DE"/>
              </w:rPr>
            </w:pPr>
          </w:p>
          <w:p w14:paraId="1B56DDAD" w14:textId="77777777" w:rsidR="00A301CC" w:rsidRPr="0001766B" w:rsidRDefault="00A301CC" w:rsidP="006022B3">
            <w:pPr>
              <w:keepNext/>
              <w:keepLines/>
              <w:spacing w:before="20" w:after="20"/>
              <w:rPr>
                <w:rFonts w:ascii="Arial" w:hAnsi="Arial" w:cs="Arial"/>
                <w:sz w:val="18"/>
                <w:szCs w:val="18"/>
                <w:lang w:val="de-DE"/>
              </w:rPr>
            </w:pPr>
            <w:r w:rsidRPr="0001766B">
              <w:rPr>
                <w:rFonts w:ascii="Arial" w:hAnsi="Arial" w:cs="Arial"/>
                <w:sz w:val="18"/>
                <w:szCs w:val="18"/>
                <w:lang w:val="de-DE"/>
              </w:rPr>
              <w:t>allowedValues: N/A</w:t>
            </w:r>
          </w:p>
          <w:p w14:paraId="6E82FC34" w14:textId="77777777" w:rsidR="00A301CC" w:rsidRPr="0001766B" w:rsidRDefault="00A301CC" w:rsidP="006022B3">
            <w:pPr>
              <w:keepNext/>
              <w:keepLines/>
              <w:spacing w:before="20" w:after="20"/>
              <w:rPr>
                <w:rFonts w:ascii="Arial" w:hAnsi="Arial" w:cs="Arial"/>
                <w:sz w:val="18"/>
                <w:szCs w:val="18"/>
                <w:lang w:val="de-DE"/>
              </w:rPr>
            </w:pPr>
          </w:p>
          <w:p w14:paraId="3212463C" w14:textId="77777777" w:rsidR="00A301CC" w:rsidRPr="0001766B" w:rsidRDefault="00A301CC" w:rsidP="006022B3">
            <w:pPr>
              <w:keepNext/>
              <w:keepLines/>
              <w:spacing w:before="20" w:after="20"/>
              <w:rPr>
                <w:rFonts w:ascii="Arial" w:hAnsi="Arial"/>
                <w:sz w:val="18"/>
              </w:rPr>
            </w:pPr>
          </w:p>
        </w:tc>
        <w:tc>
          <w:tcPr>
            <w:tcW w:w="1984" w:type="dxa"/>
          </w:tcPr>
          <w:p w14:paraId="021D42A5"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type: GeoCoordinate</w:t>
            </w:r>
          </w:p>
          <w:p w14:paraId="37925510"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multiplicity: 3..*</w:t>
            </w:r>
          </w:p>
          <w:p w14:paraId="03D6053C"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isOrdered: True</w:t>
            </w:r>
          </w:p>
          <w:p w14:paraId="44937EAD"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isUnique: True</w:t>
            </w:r>
          </w:p>
          <w:p w14:paraId="696F8F4F"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 xml:space="preserve">defaultValue: None </w:t>
            </w:r>
          </w:p>
          <w:p w14:paraId="77D9A914" w14:textId="77777777" w:rsidR="00A301CC" w:rsidRPr="0001766B" w:rsidRDefault="00A301CC" w:rsidP="006022B3">
            <w:pPr>
              <w:spacing w:after="0"/>
              <w:rPr>
                <w:rFonts w:ascii="Arial" w:hAnsi="Arial"/>
                <w:sz w:val="18"/>
                <w:szCs w:val="18"/>
              </w:rPr>
            </w:pPr>
            <w:r w:rsidRPr="0001766B">
              <w:rPr>
                <w:rFonts w:ascii="Arial" w:hAnsi="Arial" w:cs="Arial"/>
                <w:sz w:val="18"/>
                <w:szCs w:val="18"/>
                <w:lang w:val="de-DE"/>
              </w:rPr>
              <w:t>isNullable: True</w:t>
            </w:r>
          </w:p>
        </w:tc>
      </w:tr>
      <w:tr w:rsidR="00A301CC" w:rsidRPr="0001766B" w14:paraId="219E82DC" w14:textId="77777777" w:rsidTr="006022B3">
        <w:trPr>
          <w:gridBefore w:val="1"/>
          <w:wBefore w:w="32" w:type="dxa"/>
          <w:cantSplit/>
          <w:jc w:val="center"/>
        </w:trPr>
        <w:tc>
          <w:tcPr>
            <w:tcW w:w="2547" w:type="dxa"/>
          </w:tcPr>
          <w:p w14:paraId="33C37223"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geoArea</w:t>
            </w:r>
          </w:p>
        </w:tc>
        <w:tc>
          <w:tcPr>
            <w:tcW w:w="5245" w:type="dxa"/>
          </w:tcPr>
          <w:p w14:paraId="6BFE6C5F"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It specifies the geographical area using the cordinates of the corners of a convex polygon.</w:t>
            </w:r>
          </w:p>
          <w:p w14:paraId="1A90798A" w14:textId="77777777" w:rsidR="00A301CC" w:rsidRPr="0001766B" w:rsidRDefault="00A301CC" w:rsidP="006022B3">
            <w:pPr>
              <w:keepNext/>
              <w:keepLines/>
              <w:spacing w:after="0"/>
              <w:rPr>
                <w:rFonts w:ascii="Arial" w:hAnsi="Arial" w:cs="Arial"/>
                <w:sz w:val="18"/>
                <w:szCs w:val="18"/>
                <w:lang w:val="de-DE"/>
              </w:rPr>
            </w:pPr>
          </w:p>
          <w:p w14:paraId="339374E1" w14:textId="77777777" w:rsidR="00A301CC" w:rsidRPr="0001766B" w:rsidRDefault="00A301CC" w:rsidP="006022B3">
            <w:pPr>
              <w:keepNext/>
              <w:keepLines/>
              <w:spacing w:before="20" w:after="20"/>
              <w:rPr>
                <w:rFonts w:ascii="Arial" w:hAnsi="Arial" w:cs="Arial"/>
                <w:sz w:val="18"/>
                <w:szCs w:val="18"/>
                <w:lang w:val="de-DE"/>
              </w:rPr>
            </w:pPr>
            <w:r w:rsidRPr="0001766B">
              <w:rPr>
                <w:rFonts w:ascii="Arial" w:hAnsi="Arial" w:cs="Arial"/>
                <w:sz w:val="18"/>
                <w:szCs w:val="18"/>
                <w:lang w:val="de-DE"/>
              </w:rPr>
              <w:t>allowedValues: N/A</w:t>
            </w:r>
          </w:p>
          <w:p w14:paraId="3AF7BC19" w14:textId="77777777" w:rsidR="00A301CC" w:rsidRPr="0001766B" w:rsidRDefault="00A301CC" w:rsidP="006022B3">
            <w:pPr>
              <w:keepNext/>
              <w:keepLines/>
              <w:spacing w:after="0"/>
              <w:rPr>
                <w:rFonts w:ascii="Arial" w:hAnsi="Arial" w:cs="Arial"/>
                <w:sz w:val="18"/>
                <w:szCs w:val="18"/>
                <w:lang w:val="de-DE"/>
              </w:rPr>
            </w:pPr>
          </w:p>
        </w:tc>
        <w:tc>
          <w:tcPr>
            <w:tcW w:w="1984" w:type="dxa"/>
          </w:tcPr>
          <w:p w14:paraId="4CF7D530"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type: GeoArea</w:t>
            </w:r>
          </w:p>
          <w:p w14:paraId="5ABA5E90"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multiplicity: 1</w:t>
            </w:r>
          </w:p>
          <w:p w14:paraId="3ACAA922"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isOrdered: N/A</w:t>
            </w:r>
          </w:p>
          <w:p w14:paraId="0BC749A2"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isUnique: N/A</w:t>
            </w:r>
          </w:p>
          <w:p w14:paraId="77607BE1"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 xml:space="preserve">defaultValue: None </w:t>
            </w:r>
          </w:p>
          <w:p w14:paraId="4B7D5123"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isNullable: True</w:t>
            </w:r>
          </w:p>
        </w:tc>
      </w:tr>
      <w:tr w:rsidR="00A301CC" w:rsidRPr="0001766B" w14:paraId="06CEC559" w14:textId="77777777" w:rsidTr="006022B3">
        <w:trPr>
          <w:gridBefore w:val="1"/>
          <w:wBefore w:w="32" w:type="dxa"/>
          <w:cantSplit/>
          <w:jc w:val="center"/>
        </w:trPr>
        <w:tc>
          <w:tcPr>
            <w:tcW w:w="2547" w:type="dxa"/>
          </w:tcPr>
          <w:p w14:paraId="590EEEEA"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lang w:val="de-DE"/>
              </w:rPr>
              <w:t>latitude</w:t>
            </w:r>
          </w:p>
        </w:tc>
        <w:tc>
          <w:tcPr>
            <w:tcW w:w="5245" w:type="dxa"/>
          </w:tcPr>
          <w:p w14:paraId="2CF05B4E" w14:textId="77777777" w:rsidR="00A301CC" w:rsidRPr="0001766B" w:rsidRDefault="00A301CC" w:rsidP="006022B3">
            <w:pPr>
              <w:keepNext/>
              <w:keepLines/>
              <w:spacing w:after="0"/>
              <w:rPr>
                <w:rFonts w:ascii="Arial" w:hAnsi="Arial"/>
                <w:sz w:val="18"/>
                <w:lang w:val="de-DE"/>
              </w:rPr>
            </w:pPr>
            <w:r w:rsidRPr="0001766B">
              <w:rPr>
                <w:rFonts w:ascii="Arial" w:hAnsi="Arial"/>
                <w:sz w:val="18"/>
                <w:lang w:val="de-DE"/>
              </w:rPr>
              <w:t>Latitude based on World Geodetic System (1984 version) global reference frame (WGS 84). Positive values correspond to the northern hemisphere.</w:t>
            </w:r>
          </w:p>
          <w:p w14:paraId="1BEB8014" w14:textId="77777777" w:rsidR="00A301CC" w:rsidRPr="0001766B" w:rsidRDefault="00A301CC" w:rsidP="006022B3">
            <w:pPr>
              <w:keepNext/>
              <w:keepLines/>
              <w:spacing w:after="0"/>
              <w:rPr>
                <w:rFonts w:ascii="Arial" w:hAnsi="Arial"/>
                <w:sz w:val="18"/>
                <w:lang w:val="de-DE"/>
              </w:rPr>
            </w:pPr>
          </w:p>
          <w:p w14:paraId="349D3058" w14:textId="77777777" w:rsidR="00A301CC" w:rsidRPr="0001766B" w:rsidRDefault="00A301CC" w:rsidP="006022B3">
            <w:pPr>
              <w:keepNext/>
              <w:keepLines/>
              <w:spacing w:before="20" w:after="20"/>
              <w:rPr>
                <w:rFonts w:ascii="Arial" w:hAnsi="Arial"/>
                <w:sz w:val="18"/>
              </w:rPr>
            </w:pPr>
            <w:r w:rsidRPr="0001766B">
              <w:rPr>
                <w:rFonts w:ascii="Arial" w:hAnsi="Arial" w:cs="Arial"/>
                <w:sz w:val="18"/>
                <w:szCs w:val="18"/>
                <w:lang w:val="de-DE"/>
              </w:rPr>
              <w:t>AllowedValues: -90.0000, …+90.0000</w:t>
            </w:r>
          </w:p>
        </w:tc>
        <w:tc>
          <w:tcPr>
            <w:tcW w:w="1984" w:type="dxa"/>
          </w:tcPr>
          <w:p w14:paraId="0D5478D6" w14:textId="77777777" w:rsidR="00A301CC" w:rsidRPr="0001766B" w:rsidRDefault="00A301CC" w:rsidP="006022B3">
            <w:pPr>
              <w:spacing w:after="0"/>
              <w:rPr>
                <w:rFonts w:ascii="Arial" w:hAnsi="Arial" w:cs="Arial"/>
                <w:sz w:val="18"/>
                <w:szCs w:val="18"/>
                <w:lang w:val="de-DE"/>
              </w:rPr>
            </w:pPr>
            <w:r w:rsidRPr="0001766B">
              <w:rPr>
                <w:rFonts w:ascii="Arial" w:hAnsi="Arial" w:cs="Arial"/>
                <w:sz w:val="18"/>
                <w:szCs w:val="18"/>
                <w:lang w:val="de-DE"/>
              </w:rPr>
              <w:t>type: float</w:t>
            </w:r>
          </w:p>
          <w:p w14:paraId="7CAC6D8D" w14:textId="77777777" w:rsidR="00A301CC" w:rsidRPr="0001766B" w:rsidRDefault="00A301CC" w:rsidP="006022B3">
            <w:pPr>
              <w:spacing w:after="0"/>
              <w:rPr>
                <w:rFonts w:ascii="Arial" w:hAnsi="Arial" w:cs="Arial"/>
                <w:sz w:val="18"/>
                <w:szCs w:val="18"/>
                <w:lang w:val="de-DE"/>
              </w:rPr>
            </w:pPr>
            <w:r w:rsidRPr="0001766B">
              <w:rPr>
                <w:rFonts w:ascii="Arial" w:hAnsi="Arial" w:cs="Arial"/>
                <w:sz w:val="18"/>
                <w:szCs w:val="18"/>
                <w:lang w:val="de-DE"/>
              </w:rPr>
              <w:t>multiplicity: 1</w:t>
            </w:r>
          </w:p>
          <w:p w14:paraId="7DF3A2D2" w14:textId="77777777" w:rsidR="00A301CC" w:rsidRPr="0001766B" w:rsidRDefault="00A301CC" w:rsidP="006022B3">
            <w:pPr>
              <w:spacing w:after="0"/>
              <w:rPr>
                <w:rFonts w:ascii="Arial" w:hAnsi="Arial" w:cs="Arial"/>
                <w:sz w:val="18"/>
                <w:szCs w:val="18"/>
                <w:lang w:val="de-DE"/>
              </w:rPr>
            </w:pPr>
            <w:r w:rsidRPr="0001766B">
              <w:rPr>
                <w:rFonts w:ascii="Arial" w:hAnsi="Arial" w:cs="Arial"/>
                <w:sz w:val="18"/>
                <w:szCs w:val="18"/>
                <w:lang w:val="de-DE"/>
              </w:rPr>
              <w:t>isOrdered: N/A</w:t>
            </w:r>
          </w:p>
          <w:p w14:paraId="06BA4203" w14:textId="77777777" w:rsidR="00A301CC" w:rsidRPr="0001766B" w:rsidRDefault="00A301CC" w:rsidP="006022B3">
            <w:pPr>
              <w:spacing w:after="0"/>
              <w:rPr>
                <w:rFonts w:ascii="Arial" w:hAnsi="Arial" w:cs="Arial"/>
                <w:sz w:val="18"/>
                <w:szCs w:val="18"/>
                <w:lang w:val="de-DE"/>
              </w:rPr>
            </w:pPr>
            <w:r w:rsidRPr="0001766B">
              <w:rPr>
                <w:rFonts w:ascii="Arial" w:hAnsi="Arial" w:cs="Arial"/>
                <w:sz w:val="18"/>
                <w:szCs w:val="18"/>
                <w:lang w:val="de-DE"/>
              </w:rPr>
              <w:t>isUnique: N/A</w:t>
            </w:r>
          </w:p>
          <w:p w14:paraId="328319F9" w14:textId="77777777" w:rsidR="00A301CC" w:rsidRPr="0001766B" w:rsidRDefault="00A301CC" w:rsidP="006022B3">
            <w:pPr>
              <w:spacing w:after="0"/>
              <w:rPr>
                <w:rFonts w:ascii="Arial" w:hAnsi="Arial" w:cs="Arial"/>
                <w:sz w:val="18"/>
                <w:szCs w:val="18"/>
                <w:lang w:val="de-DE"/>
              </w:rPr>
            </w:pPr>
            <w:r w:rsidRPr="0001766B">
              <w:rPr>
                <w:rFonts w:ascii="Arial" w:hAnsi="Arial" w:cs="Arial"/>
                <w:sz w:val="18"/>
                <w:szCs w:val="18"/>
                <w:lang w:val="de-DE"/>
              </w:rPr>
              <w:t>defaultValue: None</w:t>
            </w:r>
          </w:p>
          <w:p w14:paraId="6A8837BA" w14:textId="77777777" w:rsidR="00A301CC" w:rsidRPr="0001766B" w:rsidRDefault="00A301CC" w:rsidP="006022B3">
            <w:pPr>
              <w:spacing w:after="0"/>
              <w:rPr>
                <w:rFonts w:ascii="Arial" w:hAnsi="Arial"/>
                <w:sz w:val="18"/>
                <w:szCs w:val="18"/>
              </w:rPr>
            </w:pPr>
            <w:r w:rsidRPr="0001766B">
              <w:rPr>
                <w:rFonts w:cs="Arial"/>
                <w:szCs w:val="18"/>
                <w:lang w:val="de-DE"/>
              </w:rPr>
              <w:t>isNullable: False</w:t>
            </w:r>
          </w:p>
        </w:tc>
      </w:tr>
      <w:tr w:rsidR="00A301CC" w:rsidRPr="0001766B" w14:paraId="25292B63" w14:textId="77777777" w:rsidTr="006022B3">
        <w:trPr>
          <w:gridBefore w:val="1"/>
          <w:wBefore w:w="32" w:type="dxa"/>
          <w:cantSplit/>
          <w:jc w:val="center"/>
        </w:trPr>
        <w:tc>
          <w:tcPr>
            <w:tcW w:w="2547" w:type="dxa"/>
          </w:tcPr>
          <w:p w14:paraId="45759497"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lang w:val="de-DE"/>
              </w:rPr>
              <w:t>longitude</w:t>
            </w:r>
          </w:p>
        </w:tc>
        <w:tc>
          <w:tcPr>
            <w:tcW w:w="5245" w:type="dxa"/>
          </w:tcPr>
          <w:p w14:paraId="4AD2339B"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Longitude based on World Geodetic System (1984 version) global reference frame (WGS 84). Positive values correspond to degrees east of 0 degrees longitude.</w:t>
            </w:r>
          </w:p>
          <w:p w14:paraId="7D129779" w14:textId="77777777" w:rsidR="00A301CC" w:rsidRPr="0001766B" w:rsidRDefault="00A301CC" w:rsidP="006022B3">
            <w:pPr>
              <w:keepNext/>
              <w:keepLines/>
              <w:spacing w:after="0"/>
              <w:rPr>
                <w:rFonts w:ascii="Arial" w:hAnsi="Arial" w:cs="Arial"/>
                <w:sz w:val="18"/>
                <w:szCs w:val="18"/>
                <w:lang w:val="de-DE"/>
              </w:rPr>
            </w:pPr>
          </w:p>
          <w:p w14:paraId="4D49F8D0" w14:textId="77777777" w:rsidR="00A301CC" w:rsidRPr="0001766B" w:rsidRDefault="00A301CC" w:rsidP="006022B3">
            <w:pPr>
              <w:keepNext/>
              <w:keepLines/>
              <w:spacing w:before="20" w:after="20"/>
              <w:rPr>
                <w:rFonts w:ascii="Arial" w:hAnsi="Arial"/>
                <w:sz w:val="18"/>
              </w:rPr>
            </w:pPr>
            <w:r w:rsidRPr="0001766B">
              <w:rPr>
                <w:rFonts w:ascii="Arial" w:hAnsi="Arial" w:cs="Arial"/>
                <w:sz w:val="18"/>
                <w:szCs w:val="18"/>
                <w:lang w:val="de-DE"/>
              </w:rPr>
              <w:t>AllowedValues: -180.0000, … +180.0000</w:t>
            </w:r>
          </w:p>
        </w:tc>
        <w:tc>
          <w:tcPr>
            <w:tcW w:w="1984" w:type="dxa"/>
          </w:tcPr>
          <w:p w14:paraId="29DB2725"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type: float</w:t>
            </w:r>
          </w:p>
          <w:p w14:paraId="57797947"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multiplicity: 1</w:t>
            </w:r>
          </w:p>
          <w:p w14:paraId="6A2E7387"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isOrdered: N/A</w:t>
            </w:r>
          </w:p>
          <w:p w14:paraId="131300F9"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isUnique: N/A</w:t>
            </w:r>
          </w:p>
          <w:p w14:paraId="5B191EC1"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defaultValue: None</w:t>
            </w:r>
          </w:p>
          <w:p w14:paraId="6DBDCB32" w14:textId="77777777" w:rsidR="00A301CC" w:rsidRPr="0001766B" w:rsidRDefault="00A301CC" w:rsidP="006022B3">
            <w:pPr>
              <w:spacing w:after="0"/>
              <w:rPr>
                <w:rFonts w:ascii="Arial" w:hAnsi="Arial"/>
                <w:sz w:val="18"/>
                <w:szCs w:val="18"/>
              </w:rPr>
            </w:pPr>
            <w:r w:rsidRPr="0001766B">
              <w:rPr>
                <w:rFonts w:cs="Arial"/>
                <w:szCs w:val="18"/>
                <w:lang w:val="de-DE"/>
              </w:rPr>
              <w:t>isNullable: False</w:t>
            </w:r>
          </w:p>
        </w:tc>
      </w:tr>
      <w:tr w:rsidR="00A301CC" w:rsidRPr="0001766B" w14:paraId="0292A2E5" w14:textId="77777777" w:rsidTr="006022B3">
        <w:trPr>
          <w:gridBefore w:val="1"/>
          <w:wBefore w:w="32" w:type="dxa"/>
          <w:cantSplit/>
          <w:jc w:val="center"/>
        </w:trPr>
        <w:tc>
          <w:tcPr>
            <w:tcW w:w="2547" w:type="dxa"/>
          </w:tcPr>
          <w:p w14:paraId="37722FEF"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altitude</w:t>
            </w:r>
          </w:p>
        </w:tc>
        <w:tc>
          <w:tcPr>
            <w:tcW w:w="5245" w:type="dxa"/>
          </w:tcPr>
          <w:p w14:paraId="32A5BBCB"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It is the vertical distance between the point of interest from the mean sea level measured in metres.</w:t>
            </w:r>
          </w:p>
          <w:p w14:paraId="1B2217AA" w14:textId="77777777" w:rsidR="00A301CC" w:rsidRPr="0001766B" w:rsidRDefault="00A301CC" w:rsidP="006022B3">
            <w:pPr>
              <w:keepNext/>
              <w:keepLines/>
              <w:spacing w:after="0"/>
              <w:rPr>
                <w:rFonts w:ascii="Arial" w:hAnsi="Arial" w:cs="Arial"/>
                <w:sz w:val="18"/>
                <w:szCs w:val="18"/>
                <w:lang w:val="de-DE"/>
              </w:rPr>
            </w:pPr>
          </w:p>
          <w:p w14:paraId="05F2A216" w14:textId="77777777" w:rsidR="00A301CC" w:rsidRPr="0001766B" w:rsidRDefault="00A301CC" w:rsidP="006022B3">
            <w:pPr>
              <w:keepNext/>
              <w:keepLines/>
              <w:spacing w:after="0"/>
              <w:rPr>
                <w:rFonts w:ascii="Arial" w:hAnsi="Arial" w:cs="Arial"/>
                <w:sz w:val="18"/>
                <w:szCs w:val="18"/>
                <w:lang w:val="de-DE"/>
              </w:rPr>
            </w:pPr>
          </w:p>
        </w:tc>
        <w:tc>
          <w:tcPr>
            <w:tcW w:w="1984" w:type="dxa"/>
          </w:tcPr>
          <w:p w14:paraId="4840EADA"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type: Float</w:t>
            </w:r>
          </w:p>
          <w:p w14:paraId="7D7E8442"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multiplicity: 1</w:t>
            </w:r>
          </w:p>
          <w:p w14:paraId="79A4DAB9"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isOrdered: N/A</w:t>
            </w:r>
          </w:p>
          <w:p w14:paraId="4467EA10"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isUnique: N/A</w:t>
            </w:r>
          </w:p>
          <w:p w14:paraId="618B2F38"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defaultValue: None</w:t>
            </w:r>
          </w:p>
          <w:p w14:paraId="339F5528"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isNullable: False</w:t>
            </w:r>
          </w:p>
        </w:tc>
      </w:tr>
      <w:tr w:rsidR="00A301CC" w:rsidRPr="0001766B" w14:paraId="13BEEFED" w14:textId="77777777" w:rsidTr="006022B3">
        <w:trPr>
          <w:gridBefore w:val="1"/>
          <w:wBefore w:w="32" w:type="dxa"/>
          <w:cantSplit/>
          <w:jc w:val="center"/>
        </w:trPr>
        <w:tc>
          <w:tcPr>
            <w:tcW w:w="2547" w:type="dxa"/>
          </w:tcPr>
          <w:p w14:paraId="4E7FE9FB"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lang w:val="de-DE"/>
              </w:rPr>
              <w:t>associationThreshold</w:t>
            </w:r>
          </w:p>
        </w:tc>
        <w:tc>
          <w:tcPr>
            <w:tcW w:w="5245" w:type="dxa"/>
          </w:tcPr>
          <w:p w14:paraId="1C402445"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It specifies the threshold of coverage area in percentage whether a cell belongs to the geographical area or not.</w:t>
            </w:r>
          </w:p>
          <w:p w14:paraId="63BC2CA0"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If this attribute is absent, the location of the base station antenna determines whether a cell belongs to the geographical area or not.</w:t>
            </w:r>
          </w:p>
          <w:p w14:paraId="4508F3DB" w14:textId="77777777" w:rsidR="00A301CC" w:rsidRPr="0001766B" w:rsidRDefault="00A301CC" w:rsidP="006022B3">
            <w:pPr>
              <w:keepNext/>
              <w:keepLines/>
              <w:spacing w:after="0"/>
              <w:rPr>
                <w:rFonts w:ascii="Arial" w:hAnsi="Arial" w:cs="Arial"/>
                <w:sz w:val="18"/>
                <w:szCs w:val="18"/>
                <w:lang w:val="de-DE"/>
              </w:rPr>
            </w:pPr>
          </w:p>
          <w:p w14:paraId="037FEA76" w14:textId="77777777" w:rsidR="00A301CC" w:rsidRPr="0001766B" w:rsidRDefault="00A301CC" w:rsidP="006022B3">
            <w:pPr>
              <w:keepNext/>
              <w:keepLines/>
              <w:spacing w:before="20" w:after="20"/>
              <w:rPr>
                <w:rFonts w:ascii="Arial" w:hAnsi="Arial"/>
                <w:sz w:val="18"/>
              </w:rPr>
            </w:pPr>
            <w:r w:rsidRPr="0001766B">
              <w:rPr>
                <w:rFonts w:ascii="Arial" w:hAnsi="Arial" w:cs="Arial"/>
                <w:sz w:val="18"/>
                <w:szCs w:val="18"/>
                <w:lang w:val="de-DE"/>
              </w:rPr>
              <w:t>Allowed values: 1,…,100</w:t>
            </w:r>
          </w:p>
        </w:tc>
        <w:tc>
          <w:tcPr>
            <w:tcW w:w="1984" w:type="dxa"/>
          </w:tcPr>
          <w:p w14:paraId="5D52526F"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type: Integer</w:t>
            </w:r>
          </w:p>
          <w:p w14:paraId="3A31548D"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multiplicity: 1</w:t>
            </w:r>
          </w:p>
          <w:p w14:paraId="1185721A"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isOrdered: N/A</w:t>
            </w:r>
          </w:p>
          <w:p w14:paraId="477710DC"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isUnique: N/A</w:t>
            </w:r>
          </w:p>
          <w:p w14:paraId="3DCE915A" w14:textId="77777777" w:rsidR="00A301CC" w:rsidRPr="0001766B" w:rsidRDefault="00A301CC" w:rsidP="006022B3">
            <w:pPr>
              <w:keepNext/>
              <w:keepLines/>
              <w:spacing w:after="0"/>
              <w:rPr>
                <w:rFonts w:ascii="Arial" w:hAnsi="Arial" w:cs="Arial"/>
                <w:sz w:val="18"/>
                <w:szCs w:val="18"/>
                <w:lang w:val="de-DE"/>
              </w:rPr>
            </w:pPr>
            <w:r w:rsidRPr="0001766B">
              <w:rPr>
                <w:rFonts w:ascii="Arial" w:hAnsi="Arial" w:cs="Arial"/>
                <w:sz w:val="18"/>
                <w:szCs w:val="18"/>
                <w:lang w:val="de-DE"/>
              </w:rPr>
              <w:t xml:space="preserve">defaultValue: None </w:t>
            </w:r>
          </w:p>
          <w:p w14:paraId="38AB03D6" w14:textId="77777777" w:rsidR="00A301CC" w:rsidRPr="0001766B" w:rsidRDefault="00A301CC" w:rsidP="006022B3">
            <w:pPr>
              <w:spacing w:after="0"/>
              <w:rPr>
                <w:rFonts w:ascii="Arial" w:hAnsi="Arial"/>
                <w:sz w:val="18"/>
                <w:szCs w:val="18"/>
              </w:rPr>
            </w:pPr>
            <w:r w:rsidRPr="0001766B">
              <w:rPr>
                <w:rFonts w:ascii="Arial" w:hAnsi="Arial" w:cs="Arial"/>
                <w:sz w:val="18"/>
                <w:szCs w:val="18"/>
                <w:lang w:val="de-DE"/>
              </w:rPr>
              <w:t>isNullable: True</w:t>
            </w:r>
          </w:p>
        </w:tc>
      </w:tr>
      <w:tr w:rsidR="00A301CC" w:rsidRPr="0001766B" w14:paraId="384546CF" w14:textId="77777777" w:rsidTr="006022B3">
        <w:trPr>
          <w:gridBefore w:val="1"/>
          <w:wBefore w:w="32" w:type="dxa"/>
          <w:cantSplit/>
          <w:jc w:val="center"/>
        </w:trPr>
        <w:tc>
          <w:tcPr>
            <w:tcW w:w="2547" w:type="dxa"/>
          </w:tcPr>
          <w:p w14:paraId="1F072001" w14:textId="77777777" w:rsidR="00A301CC" w:rsidRPr="0001766B" w:rsidRDefault="00A301CC" w:rsidP="006022B3">
            <w:pPr>
              <w:keepNext/>
              <w:keepLines/>
              <w:spacing w:after="0"/>
              <w:rPr>
                <w:rFonts w:ascii="Arial" w:hAnsi="Arial" w:cs="Arial"/>
                <w:sz w:val="18"/>
              </w:rPr>
            </w:pPr>
            <w:r w:rsidRPr="0001766B">
              <w:rPr>
                <w:rFonts w:ascii="Arial" w:hAnsi="Arial"/>
                <w:sz w:val="18"/>
                <w:szCs w:val="18"/>
              </w:rPr>
              <w:t>networkDomain</w:t>
            </w:r>
          </w:p>
        </w:tc>
        <w:tc>
          <w:tcPr>
            <w:tcW w:w="5245" w:type="dxa"/>
          </w:tcPr>
          <w:p w14:paraId="6F63961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network domain of the target node. This will also result in collecting appropriate management data from the nodes belonging to the specified domain.</w:t>
            </w:r>
          </w:p>
          <w:p w14:paraId="5A81AE05" w14:textId="77777777" w:rsidR="00A301CC" w:rsidRPr="0001766B" w:rsidRDefault="00A301CC" w:rsidP="006022B3">
            <w:pPr>
              <w:keepNext/>
              <w:keepLines/>
              <w:spacing w:after="0"/>
              <w:rPr>
                <w:rFonts w:ascii="Arial" w:hAnsi="Arial"/>
                <w:sz w:val="18"/>
                <w:szCs w:val="18"/>
              </w:rPr>
            </w:pPr>
          </w:p>
          <w:p w14:paraId="3BFDE28A" w14:textId="77777777" w:rsidR="00A301CC" w:rsidRPr="0001766B" w:rsidRDefault="00A301CC" w:rsidP="006022B3">
            <w:pPr>
              <w:keepNext/>
              <w:keepLines/>
              <w:spacing w:before="20" w:after="20"/>
              <w:rPr>
                <w:rFonts w:ascii="Arial" w:hAnsi="Arial"/>
                <w:sz w:val="18"/>
              </w:rPr>
            </w:pPr>
            <w:r w:rsidRPr="0001766B">
              <w:rPr>
                <w:rFonts w:ascii="Arial" w:hAnsi="Arial"/>
                <w:sz w:val="18"/>
                <w:szCs w:val="18"/>
              </w:rPr>
              <w:t>Allowed Values: CN, RAN</w:t>
            </w:r>
          </w:p>
        </w:tc>
        <w:tc>
          <w:tcPr>
            <w:tcW w:w="1984" w:type="dxa"/>
          </w:tcPr>
          <w:p w14:paraId="15E8911E" w14:textId="77777777" w:rsidR="00A301CC" w:rsidRPr="0001766B" w:rsidRDefault="00A301CC" w:rsidP="006022B3">
            <w:pPr>
              <w:spacing w:after="0"/>
              <w:rPr>
                <w:rFonts w:ascii="Arial" w:hAnsi="Arial"/>
                <w:sz w:val="18"/>
                <w:szCs w:val="18"/>
              </w:rPr>
            </w:pPr>
            <w:r w:rsidRPr="0001766B">
              <w:rPr>
                <w:rFonts w:ascii="Arial" w:hAnsi="Arial"/>
                <w:sz w:val="18"/>
                <w:szCs w:val="18"/>
              </w:rPr>
              <w:t>type: ENUM</w:t>
            </w:r>
          </w:p>
          <w:p w14:paraId="1613DC3B" w14:textId="77777777" w:rsidR="00A301CC" w:rsidRPr="0001766B" w:rsidRDefault="00A301CC" w:rsidP="006022B3">
            <w:pPr>
              <w:spacing w:after="0"/>
              <w:rPr>
                <w:rFonts w:ascii="Arial" w:hAnsi="Arial"/>
                <w:sz w:val="18"/>
                <w:szCs w:val="18"/>
              </w:rPr>
            </w:pPr>
            <w:r w:rsidRPr="0001766B">
              <w:rPr>
                <w:rFonts w:ascii="Arial" w:hAnsi="Arial"/>
                <w:sz w:val="18"/>
                <w:szCs w:val="18"/>
              </w:rPr>
              <w:t>multiplicity: 1</w:t>
            </w:r>
          </w:p>
          <w:p w14:paraId="12F47CFB" w14:textId="77777777" w:rsidR="00A301CC" w:rsidRPr="0001766B" w:rsidRDefault="00A301CC" w:rsidP="006022B3">
            <w:pPr>
              <w:spacing w:after="0"/>
              <w:rPr>
                <w:rFonts w:ascii="Arial" w:hAnsi="Arial"/>
                <w:sz w:val="18"/>
                <w:szCs w:val="18"/>
              </w:rPr>
            </w:pPr>
            <w:r w:rsidRPr="0001766B">
              <w:rPr>
                <w:rFonts w:ascii="Arial" w:hAnsi="Arial"/>
                <w:sz w:val="18"/>
                <w:szCs w:val="18"/>
              </w:rPr>
              <w:t>isOrdered: N/A</w:t>
            </w:r>
          </w:p>
          <w:p w14:paraId="486B6FD7" w14:textId="77777777" w:rsidR="00A301CC" w:rsidRPr="0001766B" w:rsidRDefault="00A301CC" w:rsidP="006022B3">
            <w:pPr>
              <w:spacing w:after="0"/>
              <w:rPr>
                <w:rFonts w:ascii="Arial" w:hAnsi="Arial"/>
                <w:sz w:val="18"/>
                <w:szCs w:val="18"/>
              </w:rPr>
            </w:pPr>
            <w:r w:rsidRPr="0001766B">
              <w:rPr>
                <w:rFonts w:ascii="Arial" w:hAnsi="Arial"/>
                <w:sz w:val="18"/>
                <w:szCs w:val="18"/>
              </w:rPr>
              <w:t>isUnique: N/A</w:t>
            </w:r>
          </w:p>
          <w:p w14:paraId="5CAE6FF5" w14:textId="77777777" w:rsidR="00A301CC" w:rsidRPr="0001766B" w:rsidRDefault="00A301CC" w:rsidP="006022B3">
            <w:pPr>
              <w:spacing w:after="0"/>
              <w:rPr>
                <w:rFonts w:ascii="Arial" w:hAnsi="Arial"/>
                <w:sz w:val="18"/>
                <w:szCs w:val="18"/>
              </w:rPr>
            </w:pPr>
            <w:r w:rsidRPr="0001766B">
              <w:rPr>
                <w:rFonts w:ascii="Arial" w:hAnsi="Arial"/>
                <w:sz w:val="18"/>
                <w:szCs w:val="18"/>
              </w:rPr>
              <w:t>defaultValue: N/A</w:t>
            </w:r>
          </w:p>
          <w:p w14:paraId="2B09F694" w14:textId="77777777" w:rsidR="00A301CC" w:rsidRPr="0001766B" w:rsidRDefault="00A301CC" w:rsidP="006022B3">
            <w:pPr>
              <w:spacing w:after="0"/>
              <w:rPr>
                <w:rFonts w:ascii="Arial" w:hAnsi="Arial" w:cs="Arial"/>
                <w:sz w:val="18"/>
                <w:szCs w:val="18"/>
              </w:rPr>
            </w:pPr>
            <w:r w:rsidRPr="0001766B">
              <w:rPr>
                <w:rFonts w:ascii="Arial" w:hAnsi="Arial"/>
                <w:sz w:val="18"/>
                <w:szCs w:val="18"/>
              </w:rPr>
              <w:t>isNullable: True</w:t>
            </w:r>
          </w:p>
        </w:tc>
      </w:tr>
      <w:tr w:rsidR="00A301CC" w:rsidRPr="0001766B" w14:paraId="43E8ED86" w14:textId="77777777" w:rsidTr="006022B3">
        <w:trPr>
          <w:gridBefore w:val="1"/>
          <w:wBefore w:w="32" w:type="dxa"/>
          <w:cantSplit/>
          <w:jc w:val="center"/>
        </w:trPr>
        <w:tc>
          <w:tcPr>
            <w:tcW w:w="2547" w:type="dxa"/>
          </w:tcPr>
          <w:p w14:paraId="54BA5222" w14:textId="77777777" w:rsidR="00A301CC" w:rsidRPr="0001766B" w:rsidRDefault="00A301CC" w:rsidP="006022B3">
            <w:pPr>
              <w:keepNext/>
              <w:keepLines/>
              <w:spacing w:after="0"/>
              <w:rPr>
                <w:rFonts w:ascii="Arial" w:hAnsi="Arial" w:cs="Arial"/>
                <w:sz w:val="18"/>
              </w:rPr>
            </w:pPr>
            <w:r w:rsidRPr="0001766B">
              <w:rPr>
                <w:rFonts w:ascii="Arial" w:hAnsi="Arial"/>
                <w:sz w:val="18"/>
                <w:szCs w:val="18"/>
              </w:rPr>
              <w:t>cpUpType</w:t>
            </w:r>
          </w:p>
        </w:tc>
        <w:tc>
          <w:tcPr>
            <w:tcW w:w="5245" w:type="dxa"/>
          </w:tcPr>
          <w:p w14:paraId="0AEDC184"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the traffic type of the target node. This will also result in collecting appropriate management data from the nodes handling the specified traffic (e.g AMF for CP and UPF for UP).</w:t>
            </w:r>
          </w:p>
          <w:p w14:paraId="5E258C4A" w14:textId="77777777" w:rsidR="00A301CC" w:rsidRPr="0001766B" w:rsidRDefault="00A301CC" w:rsidP="006022B3">
            <w:pPr>
              <w:keepNext/>
              <w:keepLines/>
              <w:spacing w:after="0"/>
              <w:rPr>
                <w:rFonts w:ascii="Arial" w:hAnsi="Arial"/>
                <w:sz w:val="18"/>
                <w:szCs w:val="18"/>
              </w:rPr>
            </w:pPr>
          </w:p>
          <w:p w14:paraId="6183DA95" w14:textId="77777777" w:rsidR="00A301CC" w:rsidRPr="0001766B" w:rsidRDefault="00A301CC" w:rsidP="006022B3">
            <w:pPr>
              <w:keepNext/>
              <w:keepLines/>
              <w:spacing w:before="20" w:after="20"/>
              <w:rPr>
                <w:rFonts w:ascii="Arial" w:hAnsi="Arial"/>
                <w:sz w:val="18"/>
              </w:rPr>
            </w:pPr>
            <w:r w:rsidRPr="0001766B">
              <w:rPr>
                <w:rFonts w:ascii="Arial" w:hAnsi="Arial"/>
                <w:sz w:val="18"/>
                <w:szCs w:val="18"/>
              </w:rPr>
              <w:t>Allowed Values: CP, UP</w:t>
            </w:r>
          </w:p>
        </w:tc>
        <w:tc>
          <w:tcPr>
            <w:tcW w:w="1984" w:type="dxa"/>
          </w:tcPr>
          <w:p w14:paraId="1A656EF5" w14:textId="77777777" w:rsidR="00A301CC" w:rsidRPr="0001766B" w:rsidRDefault="00A301CC" w:rsidP="006022B3">
            <w:pPr>
              <w:spacing w:after="0"/>
              <w:rPr>
                <w:rFonts w:ascii="Arial" w:hAnsi="Arial"/>
                <w:sz w:val="18"/>
                <w:szCs w:val="18"/>
              </w:rPr>
            </w:pPr>
            <w:r w:rsidRPr="0001766B">
              <w:rPr>
                <w:rFonts w:ascii="Arial" w:hAnsi="Arial"/>
                <w:sz w:val="18"/>
                <w:szCs w:val="18"/>
              </w:rPr>
              <w:t>type: ENUM</w:t>
            </w:r>
          </w:p>
          <w:p w14:paraId="405E64E7" w14:textId="77777777" w:rsidR="00A301CC" w:rsidRPr="0001766B" w:rsidRDefault="00A301CC" w:rsidP="006022B3">
            <w:pPr>
              <w:spacing w:after="0"/>
              <w:rPr>
                <w:rFonts w:ascii="Arial" w:hAnsi="Arial"/>
                <w:sz w:val="18"/>
                <w:szCs w:val="18"/>
              </w:rPr>
            </w:pPr>
            <w:r w:rsidRPr="0001766B">
              <w:rPr>
                <w:rFonts w:ascii="Arial" w:hAnsi="Arial"/>
                <w:sz w:val="18"/>
                <w:szCs w:val="18"/>
              </w:rPr>
              <w:t>multiplicity: 1</w:t>
            </w:r>
          </w:p>
          <w:p w14:paraId="0051B8BB" w14:textId="77777777" w:rsidR="00A301CC" w:rsidRPr="0001766B" w:rsidRDefault="00A301CC" w:rsidP="006022B3">
            <w:pPr>
              <w:spacing w:after="0"/>
              <w:rPr>
                <w:rFonts w:ascii="Arial" w:hAnsi="Arial"/>
                <w:sz w:val="18"/>
                <w:szCs w:val="18"/>
              </w:rPr>
            </w:pPr>
            <w:r w:rsidRPr="0001766B">
              <w:rPr>
                <w:rFonts w:ascii="Arial" w:hAnsi="Arial"/>
                <w:sz w:val="18"/>
                <w:szCs w:val="18"/>
              </w:rPr>
              <w:t>isOrdered: N/A</w:t>
            </w:r>
          </w:p>
          <w:p w14:paraId="5A2883FF" w14:textId="77777777" w:rsidR="00A301CC" w:rsidRPr="0001766B" w:rsidRDefault="00A301CC" w:rsidP="006022B3">
            <w:pPr>
              <w:spacing w:after="0"/>
              <w:rPr>
                <w:rFonts w:ascii="Arial" w:hAnsi="Arial"/>
                <w:sz w:val="18"/>
                <w:szCs w:val="18"/>
              </w:rPr>
            </w:pPr>
            <w:r w:rsidRPr="0001766B">
              <w:rPr>
                <w:rFonts w:ascii="Arial" w:hAnsi="Arial"/>
                <w:sz w:val="18"/>
                <w:szCs w:val="18"/>
              </w:rPr>
              <w:t>isUnique: N/A</w:t>
            </w:r>
          </w:p>
          <w:p w14:paraId="5F5CB1F7" w14:textId="77777777" w:rsidR="00A301CC" w:rsidRPr="0001766B" w:rsidRDefault="00A301CC" w:rsidP="006022B3">
            <w:pPr>
              <w:spacing w:after="0"/>
              <w:rPr>
                <w:rFonts w:ascii="Arial" w:hAnsi="Arial"/>
                <w:sz w:val="18"/>
                <w:szCs w:val="18"/>
              </w:rPr>
            </w:pPr>
            <w:r w:rsidRPr="0001766B">
              <w:rPr>
                <w:rFonts w:ascii="Arial" w:hAnsi="Arial"/>
                <w:sz w:val="18"/>
                <w:szCs w:val="18"/>
              </w:rPr>
              <w:t>defaultValue: N/A</w:t>
            </w:r>
          </w:p>
          <w:p w14:paraId="02244147" w14:textId="77777777" w:rsidR="00A301CC" w:rsidRPr="0001766B" w:rsidRDefault="00A301CC" w:rsidP="006022B3">
            <w:pPr>
              <w:spacing w:after="0"/>
              <w:rPr>
                <w:rFonts w:ascii="Arial" w:hAnsi="Arial" w:cs="Arial"/>
                <w:sz w:val="18"/>
                <w:szCs w:val="18"/>
              </w:rPr>
            </w:pPr>
            <w:r w:rsidRPr="0001766B">
              <w:rPr>
                <w:rFonts w:ascii="Arial" w:hAnsi="Arial"/>
                <w:sz w:val="18"/>
                <w:szCs w:val="18"/>
              </w:rPr>
              <w:t>isNullable: True</w:t>
            </w:r>
          </w:p>
        </w:tc>
      </w:tr>
      <w:tr w:rsidR="00A301CC" w:rsidRPr="0001766B" w14:paraId="688A51F4" w14:textId="77777777" w:rsidTr="006022B3">
        <w:trPr>
          <w:gridBefore w:val="1"/>
          <w:wBefore w:w="32" w:type="dxa"/>
          <w:cantSplit/>
          <w:jc w:val="center"/>
        </w:trPr>
        <w:tc>
          <w:tcPr>
            <w:tcW w:w="2547" w:type="dxa"/>
          </w:tcPr>
          <w:p w14:paraId="59ED1861" w14:textId="77777777" w:rsidR="00A301CC" w:rsidRPr="0001766B" w:rsidRDefault="00A301CC" w:rsidP="006022B3">
            <w:pPr>
              <w:keepNext/>
              <w:keepLines/>
              <w:spacing w:after="0"/>
              <w:rPr>
                <w:rFonts w:ascii="Arial" w:hAnsi="Arial" w:cs="Arial"/>
                <w:sz w:val="18"/>
              </w:rPr>
            </w:pPr>
            <w:r w:rsidRPr="0001766B">
              <w:rPr>
                <w:rFonts w:ascii="Arial" w:hAnsi="Arial"/>
                <w:sz w:val="18"/>
                <w:szCs w:val="18"/>
              </w:rPr>
              <w:t>sst</w:t>
            </w:r>
          </w:p>
        </w:tc>
        <w:tc>
          <w:tcPr>
            <w:tcW w:w="5245" w:type="dxa"/>
          </w:tcPr>
          <w:p w14:paraId="77CD24E4" w14:textId="77777777" w:rsidR="00A301CC" w:rsidRPr="0001766B" w:rsidRDefault="00A301CC" w:rsidP="006022B3">
            <w:pPr>
              <w:keepNext/>
              <w:keepLines/>
              <w:spacing w:before="20" w:after="20"/>
              <w:rPr>
                <w:rFonts w:ascii="Arial" w:hAnsi="Arial"/>
                <w:sz w:val="18"/>
              </w:rPr>
            </w:pPr>
            <w:r w:rsidRPr="0001766B">
              <w:rPr>
                <w:rFonts w:ascii="Arial" w:hAnsi="Arial"/>
                <w:sz w:val="18"/>
                <w:szCs w:val="18"/>
              </w:rPr>
              <w:t>It specifies the slice service type (SST) of which the slice subnet should be targeted. Please refer to TS 23.501 [22].</w:t>
            </w:r>
          </w:p>
        </w:tc>
        <w:tc>
          <w:tcPr>
            <w:tcW w:w="1984" w:type="dxa"/>
          </w:tcPr>
          <w:p w14:paraId="140D2F00" w14:textId="77777777" w:rsidR="00A301CC" w:rsidRPr="0001766B" w:rsidRDefault="00A301CC" w:rsidP="006022B3">
            <w:pPr>
              <w:spacing w:after="0"/>
              <w:rPr>
                <w:rFonts w:ascii="Arial" w:hAnsi="Arial"/>
                <w:sz w:val="18"/>
                <w:szCs w:val="18"/>
              </w:rPr>
            </w:pPr>
            <w:r w:rsidRPr="0001766B">
              <w:rPr>
                <w:rFonts w:ascii="Arial" w:hAnsi="Arial"/>
                <w:sz w:val="18"/>
                <w:szCs w:val="18"/>
              </w:rPr>
              <w:t>type: Integer</w:t>
            </w:r>
          </w:p>
          <w:p w14:paraId="58D0C354" w14:textId="77777777" w:rsidR="00A301CC" w:rsidRPr="0001766B" w:rsidRDefault="00A301CC" w:rsidP="006022B3">
            <w:pPr>
              <w:spacing w:after="0"/>
              <w:rPr>
                <w:rFonts w:ascii="Arial" w:hAnsi="Arial"/>
                <w:sz w:val="18"/>
                <w:szCs w:val="18"/>
              </w:rPr>
            </w:pPr>
            <w:r w:rsidRPr="0001766B">
              <w:rPr>
                <w:rFonts w:ascii="Arial" w:hAnsi="Arial"/>
                <w:sz w:val="18"/>
                <w:szCs w:val="18"/>
              </w:rPr>
              <w:t>multiplicity: 1</w:t>
            </w:r>
          </w:p>
          <w:p w14:paraId="5BE24D6C" w14:textId="77777777" w:rsidR="00A301CC" w:rsidRPr="0001766B" w:rsidRDefault="00A301CC" w:rsidP="006022B3">
            <w:pPr>
              <w:spacing w:after="0"/>
              <w:rPr>
                <w:rFonts w:ascii="Arial" w:hAnsi="Arial"/>
                <w:sz w:val="18"/>
                <w:szCs w:val="18"/>
              </w:rPr>
            </w:pPr>
            <w:r w:rsidRPr="0001766B">
              <w:rPr>
                <w:rFonts w:ascii="Arial" w:hAnsi="Arial"/>
                <w:sz w:val="18"/>
                <w:szCs w:val="18"/>
              </w:rPr>
              <w:t>isOrdered: N/A</w:t>
            </w:r>
          </w:p>
          <w:p w14:paraId="13C11542" w14:textId="77777777" w:rsidR="00A301CC" w:rsidRPr="0001766B" w:rsidRDefault="00A301CC" w:rsidP="006022B3">
            <w:pPr>
              <w:spacing w:after="0"/>
              <w:rPr>
                <w:rFonts w:ascii="Arial" w:hAnsi="Arial"/>
                <w:sz w:val="18"/>
                <w:szCs w:val="18"/>
              </w:rPr>
            </w:pPr>
            <w:r w:rsidRPr="0001766B">
              <w:rPr>
                <w:rFonts w:ascii="Arial" w:hAnsi="Arial"/>
                <w:sz w:val="18"/>
                <w:szCs w:val="18"/>
              </w:rPr>
              <w:t>isUnique: N/A</w:t>
            </w:r>
          </w:p>
          <w:p w14:paraId="71594377" w14:textId="77777777" w:rsidR="00A301CC" w:rsidRPr="0001766B" w:rsidRDefault="00A301CC" w:rsidP="006022B3">
            <w:pPr>
              <w:spacing w:after="0"/>
              <w:rPr>
                <w:rFonts w:ascii="Arial" w:hAnsi="Arial"/>
                <w:sz w:val="18"/>
                <w:szCs w:val="18"/>
              </w:rPr>
            </w:pPr>
            <w:r w:rsidRPr="0001766B">
              <w:rPr>
                <w:rFonts w:ascii="Arial" w:hAnsi="Arial"/>
                <w:sz w:val="18"/>
                <w:szCs w:val="18"/>
              </w:rPr>
              <w:t>defaultValue: N/A</w:t>
            </w:r>
          </w:p>
          <w:p w14:paraId="087E18CE" w14:textId="77777777" w:rsidR="00A301CC" w:rsidRPr="0001766B" w:rsidRDefault="00A301CC" w:rsidP="006022B3">
            <w:pPr>
              <w:spacing w:after="0"/>
              <w:rPr>
                <w:rFonts w:ascii="Arial" w:hAnsi="Arial" w:cs="Arial"/>
                <w:sz w:val="18"/>
                <w:szCs w:val="18"/>
              </w:rPr>
            </w:pPr>
            <w:r w:rsidRPr="0001766B">
              <w:rPr>
                <w:rFonts w:ascii="Arial" w:hAnsi="Arial"/>
                <w:sz w:val="18"/>
                <w:szCs w:val="18"/>
              </w:rPr>
              <w:t>isNullable: True</w:t>
            </w:r>
          </w:p>
        </w:tc>
      </w:tr>
      <w:tr w:rsidR="00A301CC" w:rsidRPr="0001766B" w14:paraId="6D9429B2" w14:textId="77777777" w:rsidTr="006022B3">
        <w:trPr>
          <w:gridBefore w:val="1"/>
          <w:wBefore w:w="32" w:type="dxa"/>
          <w:cantSplit/>
          <w:jc w:val="center"/>
        </w:trPr>
        <w:tc>
          <w:tcPr>
            <w:tcW w:w="2547" w:type="dxa"/>
          </w:tcPr>
          <w:p w14:paraId="1D76E38C" w14:textId="77777777" w:rsidR="00A301CC" w:rsidRPr="0001766B" w:rsidRDefault="00A301CC" w:rsidP="006022B3">
            <w:pPr>
              <w:keepNext/>
              <w:keepLines/>
              <w:spacing w:after="0"/>
              <w:rPr>
                <w:rFonts w:ascii="Arial" w:hAnsi="Arial" w:cs="Arial"/>
                <w:sz w:val="18"/>
              </w:rPr>
            </w:pPr>
            <w:r w:rsidRPr="0001766B">
              <w:rPr>
                <w:rFonts w:ascii="Arial" w:hAnsi="Arial"/>
                <w:sz w:val="18"/>
                <w:szCs w:val="18"/>
              </w:rPr>
              <w:t>collectionTimeWindow</w:t>
            </w:r>
          </w:p>
        </w:tc>
        <w:tc>
          <w:tcPr>
            <w:tcW w:w="5245" w:type="dxa"/>
          </w:tcPr>
          <w:p w14:paraId="75042688" w14:textId="77777777" w:rsidR="00A301CC" w:rsidRPr="0001766B" w:rsidRDefault="00A301CC" w:rsidP="006022B3">
            <w:pPr>
              <w:keepNext/>
              <w:keepLines/>
              <w:spacing w:before="20" w:after="20"/>
              <w:rPr>
                <w:rFonts w:ascii="Arial" w:hAnsi="Arial"/>
                <w:sz w:val="18"/>
              </w:rPr>
            </w:pPr>
            <w:r w:rsidRPr="0001766B">
              <w:rPr>
                <w:rFonts w:ascii="Arial" w:hAnsi="Arial"/>
                <w:sz w:val="18"/>
                <w:szCs w:val="18"/>
              </w:rPr>
              <w:t>Collection time window for which the management data should be reported.</w:t>
            </w:r>
          </w:p>
        </w:tc>
        <w:tc>
          <w:tcPr>
            <w:tcW w:w="1984" w:type="dxa"/>
          </w:tcPr>
          <w:p w14:paraId="3B4723D8" w14:textId="77777777" w:rsidR="00A301CC" w:rsidRPr="0001766B" w:rsidRDefault="00A301CC" w:rsidP="006022B3">
            <w:pPr>
              <w:spacing w:after="0"/>
              <w:rPr>
                <w:rFonts w:ascii="Arial" w:hAnsi="Arial"/>
                <w:sz w:val="18"/>
                <w:szCs w:val="18"/>
              </w:rPr>
            </w:pPr>
            <w:r w:rsidRPr="0001766B">
              <w:rPr>
                <w:rFonts w:ascii="Arial" w:hAnsi="Arial"/>
                <w:sz w:val="18"/>
                <w:szCs w:val="18"/>
              </w:rPr>
              <w:t>type: TimeWindow</w:t>
            </w:r>
          </w:p>
          <w:p w14:paraId="3336F9CD" w14:textId="77777777" w:rsidR="00A301CC" w:rsidRPr="0001766B" w:rsidRDefault="00A301CC" w:rsidP="006022B3">
            <w:pPr>
              <w:spacing w:after="0"/>
              <w:rPr>
                <w:rFonts w:ascii="Arial" w:hAnsi="Arial"/>
                <w:sz w:val="18"/>
                <w:szCs w:val="18"/>
              </w:rPr>
            </w:pPr>
            <w:r w:rsidRPr="0001766B">
              <w:rPr>
                <w:rFonts w:ascii="Arial" w:hAnsi="Arial"/>
                <w:sz w:val="18"/>
                <w:szCs w:val="18"/>
              </w:rPr>
              <w:t>multiplicity: 1</w:t>
            </w:r>
          </w:p>
          <w:p w14:paraId="5F19E944" w14:textId="77777777" w:rsidR="00A301CC" w:rsidRPr="0001766B" w:rsidRDefault="00A301CC" w:rsidP="006022B3">
            <w:pPr>
              <w:spacing w:after="0"/>
              <w:rPr>
                <w:rFonts w:ascii="Arial" w:hAnsi="Arial"/>
                <w:sz w:val="18"/>
                <w:szCs w:val="18"/>
              </w:rPr>
            </w:pPr>
            <w:r w:rsidRPr="0001766B">
              <w:rPr>
                <w:rFonts w:ascii="Arial" w:hAnsi="Arial"/>
                <w:sz w:val="18"/>
                <w:szCs w:val="18"/>
              </w:rPr>
              <w:t>isOrdered: N/A</w:t>
            </w:r>
          </w:p>
          <w:p w14:paraId="0016AD99" w14:textId="77777777" w:rsidR="00A301CC" w:rsidRPr="0001766B" w:rsidRDefault="00A301CC" w:rsidP="006022B3">
            <w:pPr>
              <w:spacing w:after="0"/>
              <w:rPr>
                <w:rFonts w:ascii="Arial" w:hAnsi="Arial"/>
                <w:sz w:val="18"/>
                <w:szCs w:val="18"/>
              </w:rPr>
            </w:pPr>
            <w:r w:rsidRPr="0001766B">
              <w:rPr>
                <w:rFonts w:ascii="Arial" w:hAnsi="Arial"/>
                <w:sz w:val="18"/>
                <w:szCs w:val="18"/>
              </w:rPr>
              <w:t>isUnique: N/A</w:t>
            </w:r>
          </w:p>
          <w:p w14:paraId="010E7C89" w14:textId="77777777" w:rsidR="00A301CC" w:rsidRPr="0001766B" w:rsidRDefault="00A301CC" w:rsidP="006022B3">
            <w:pPr>
              <w:spacing w:after="0"/>
              <w:rPr>
                <w:rFonts w:ascii="Arial" w:hAnsi="Arial"/>
                <w:sz w:val="18"/>
                <w:szCs w:val="18"/>
              </w:rPr>
            </w:pPr>
            <w:r w:rsidRPr="0001766B">
              <w:rPr>
                <w:rFonts w:ascii="Arial" w:hAnsi="Arial"/>
                <w:sz w:val="18"/>
                <w:szCs w:val="18"/>
              </w:rPr>
              <w:t>defaultValue: N/A</w:t>
            </w:r>
          </w:p>
          <w:p w14:paraId="23CC3EDB" w14:textId="77777777" w:rsidR="00A301CC" w:rsidRPr="0001766B" w:rsidRDefault="00A301CC" w:rsidP="006022B3">
            <w:pPr>
              <w:spacing w:after="0"/>
              <w:rPr>
                <w:rFonts w:ascii="Arial" w:hAnsi="Arial" w:cs="Arial"/>
                <w:sz w:val="18"/>
                <w:szCs w:val="18"/>
              </w:rPr>
            </w:pPr>
            <w:r w:rsidRPr="0001766B">
              <w:rPr>
                <w:rFonts w:ascii="Arial" w:hAnsi="Arial"/>
                <w:sz w:val="18"/>
                <w:szCs w:val="18"/>
              </w:rPr>
              <w:t>isNullable: True</w:t>
            </w:r>
          </w:p>
        </w:tc>
      </w:tr>
      <w:tr w:rsidR="00A301CC" w:rsidRPr="0001766B" w14:paraId="7D0F041A" w14:textId="77777777" w:rsidTr="006022B3">
        <w:trPr>
          <w:gridBefore w:val="1"/>
          <w:wBefore w:w="32" w:type="dxa"/>
          <w:cantSplit/>
          <w:jc w:val="center"/>
        </w:trPr>
        <w:tc>
          <w:tcPr>
            <w:tcW w:w="2547" w:type="dxa"/>
          </w:tcPr>
          <w:p w14:paraId="68108188" w14:textId="77777777" w:rsidR="00A301CC" w:rsidRPr="0001766B" w:rsidRDefault="00A301CC" w:rsidP="006022B3">
            <w:pPr>
              <w:keepNext/>
              <w:keepLines/>
              <w:spacing w:after="0"/>
              <w:rPr>
                <w:rFonts w:ascii="Arial" w:hAnsi="Arial" w:cs="Arial"/>
                <w:sz w:val="18"/>
              </w:rPr>
            </w:pPr>
            <w:r w:rsidRPr="0001766B">
              <w:rPr>
                <w:rFonts w:ascii="Arial" w:hAnsi="Arial"/>
                <w:sz w:val="18"/>
                <w:szCs w:val="18"/>
              </w:rPr>
              <w:t>startTime</w:t>
            </w:r>
          </w:p>
        </w:tc>
        <w:tc>
          <w:tcPr>
            <w:tcW w:w="5245" w:type="dxa"/>
          </w:tcPr>
          <w:p w14:paraId="5C461F96" w14:textId="77777777" w:rsidR="00A301CC" w:rsidRPr="0001766B" w:rsidRDefault="00A301CC" w:rsidP="006022B3">
            <w:pPr>
              <w:keepLines/>
              <w:tabs>
                <w:tab w:val="decimal" w:pos="0"/>
              </w:tabs>
              <w:spacing w:line="0" w:lineRule="atLeast"/>
              <w:rPr>
                <w:rFonts w:ascii="Arial" w:hAnsi="Arial" w:cs="Arial"/>
                <w:sz w:val="18"/>
                <w:szCs w:val="18"/>
                <w:lang w:eastAsia="zh-CN"/>
              </w:rPr>
            </w:pPr>
            <w:r w:rsidRPr="0001766B">
              <w:rPr>
                <w:rFonts w:ascii="Arial" w:hAnsi="Arial" w:cs="Arial"/>
                <w:sz w:val="18"/>
                <w:szCs w:val="18"/>
                <w:lang w:eastAsia="zh-CN"/>
              </w:rPr>
              <w:t>It indicates the time (in "date-time" format) when the management activity shall be started.</w:t>
            </w:r>
          </w:p>
          <w:p w14:paraId="0936ADE3" w14:textId="77777777" w:rsidR="00A301CC" w:rsidRPr="0001766B" w:rsidRDefault="00A301CC" w:rsidP="006022B3">
            <w:pPr>
              <w:keepNext/>
              <w:keepLines/>
              <w:spacing w:before="20" w:after="20"/>
              <w:rPr>
                <w:rFonts w:ascii="Arial" w:hAnsi="Arial"/>
                <w:sz w:val="18"/>
              </w:rPr>
            </w:pPr>
            <w:r w:rsidRPr="0001766B">
              <w:rPr>
                <w:rFonts w:ascii="Arial" w:hAnsi="Arial" w:cs="Arial"/>
                <w:sz w:val="18"/>
                <w:szCs w:val="18"/>
                <w:lang w:eastAsia="zh-CN"/>
              </w:rPr>
              <w:t>AllowedValues: N/A.</w:t>
            </w:r>
          </w:p>
        </w:tc>
        <w:tc>
          <w:tcPr>
            <w:tcW w:w="1984" w:type="dxa"/>
          </w:tcPr>
          <w:p w14:paraId="11B9A2A0" w14:textId="77777777" w:rsidR="00A301CC" w:rsidRPr="0001766B" w:rsidRDefault="00A301CC" w:rsidP="006022B3">
            <w:pPr>
              <w:spacing w:after="0"/>
              <w:rPr>
                <w:rFonts w:ascii="Arial" w:hAnsi="Arial"/>
                <w:sz w:val="18"/>
                <w:szCs w:val="18"/>
              </w:rPr>
            </w:pPr>
            <w:r w:rsidRPr="0001766B">
              <w:rPr>
                <w:rFonts w:ascii="Arial" w:hAnsi="Arial"/>
                <w:sz w:val="18"/>
                <w:szCs w:val="18"/>
              </w:rPr>
              <w:t>type: DateTime</w:t>
            </w:r>
          </w:p>
          <w:p w14:paraId="19A0A0B4" w14:textId="77777777" w:rsidR="00A301CC" w:rsidRPr="0001766B" w:rsidRDefault="00A301CC" w:rsidP="006022B3">
            <w:pPr>
              <w:spacing w:after="0"/>
              <w:rPr>
                <w:rFonts w:ascii="Arial" w:hAnsi="Arial"/>
                <w:sz w:val="18"/>
                <w:szCs w:val="18"/>
              </w:rPr>
            </w:pPr>
            <w:r w:rsidRPr="0001766B">
              <w:rPr>
                <w:rFonts w:ascii="Arial" w:hAnsi="Arial"/>
                <w:sz w:val="18"/>
                <w:szCs w:val="18"/>
              </w:rPr>
              <w:t>multiplicity: 1</w:t>
            </w:r>
          </w:p>
          <w:p w14:paraId="4241E54B" w14:textId="77777777" w:rsidR="00A301CC" w:rsidRPr="0001766B" w:rsidRDefault="00A301CC" w:rsidP="006022B3">
            <w:pPr>
              <w:spacing w:after="0"/>
              <w:rPr>
                <w:rFonts w:ascii="Arial" w:hAnsi="Arial"/>
                <w:sz w:val="18"/>
                <w:szCs w:val="18"/>
              </w:rPr>
            </w:pPr>
            <w:r w:rsidRPr="0001766B">
              <w:rPr>
                <w:rFonts w:ascii="Arial" w:hAnsi="Arial"/>
                <w:sz w:val="18"/>
                <w:szCs w:val="18"/>
              </w:rPr>
              <w:t>isOrdered: N/A</w:t>
            </w:r>
          </w:p>
          <w:p w14:paraId="75064828" w14:textId="77777777" w:rsidR="00A301CC" w:rsidRPr="0001766B" w:rsidRDefault="00A301CC" w:rsidP="006022B3">
            <w:pPr>
              <w:spacing w:after="0"/>
              <w:rPr>
                <w:rFonts w:ascii="Arial" w:hAnsi="Arial"/>
                <w:sz w:val="18"/>
                <w:szCs w:val="18"/>
              </w:rPr>
            </w:pPr>
            <w:r w:rsidRPr="0001766B">
              <w:rPr>
                <w:rFonts w:ascii="Arial" w:hAnsi="Arial"/>
                <w:sz w:val="18"/>
                <w:szCs w:val="18"/>
              </w:rPr>
              <w:t>isUnique: N/A</w:t>
            </w:r>
          </w:p>
          <w:p w14:paraId="0D0B258A" w14:textId="77777777" w:rsidR="00A301CC" w:rsidRPr="0001766B" w:rsidRDefault="00A301CC" w:rsidP="006022B3">
            <w:pPr>
              <w:spacing w:after="0"/>
              <w:rPr>
                <w:rFonts w:ascii="Arial" w:hAnsi="Arial"/>
                <w:sz w:val="18"/>
                <w:szCs w:val="18"/>
              </w:rPr>
            </w:pPr>
            <w:r w:rsidRPr="0001766B">
              <w:rPr>
                <w:rFonts w:ascii="Arial" w:hAnsi="Arial"/>
                <w:sz w:val="18"/>
                <w:szCs w:val="18"/>
              </w:rPr>
              <w:t>defaultValue: None</w:t>
            </w:r>
          </w:p>
          <w:p w14:paraId="7FABCE1C" w14:textId="77777777" w:rsidR="00A301CC" w:rsidRPr="0001766B" w:rsidRDefault="00A301CC" w:rsidP="006022B3">
            <w:pPr>
              <w:spacing w:after="0"/>
              <w:rPr>
                <w:rFonts w:ascii="Arial" w:hAnsi="Arial" w:cs="Arial"/>
                <w:sz w:val="18"/>
                <w:szCs w:val="18"/>
              </w:rPr>
            </w:pPr>
            <w:r w:rsidRPr="0001766B">
              <w:rPr>
                <w:rFonts w:ascii="Arial" w:hAnsi="Arial"/>
                <w:sz w:val="18"/>
                <w:szCs w:val="18"/>
              </w:rPr>
              <w:t>isNullable: False</w:t>
            </w:r>
          </w:p>
        </w:tc>
      </w:tr>
      <w:tr w:rsidR="00A301CC" w:rsidRPr="0001766B" w14:paraId="2B66879D" w14:textId="77777777" w:rsidTr="006022B3">
        <w:trPr>
          <w:gridBefore w:val="1"/>
          <w:wBefore w:w="32" w:type="dxa"/>
          <w:cantSplit/>
          <w:jc w:val="center"/>
        </w:trPr>
        <w:tc>
          <w:tcPr>
            <w:tcW w:w="2547" w:type="dxa"/>
          </w:tcPr>
          <w:p w14:paraId="441D4411" w14:textId="77777777" w:rsidR="00A301CC" w:rsidRPr="0001766B" w:rsidRDefault="00A301CC" w:rsidP="006022B3">
            <w:pPr>
              <w:keepNext/>
              <w:keepLines/>
              <w:spacing w:after="0"/>
              <w:rPr>
                <w:rFonts w:ascii="Arial" w:hAnsi="Arial" w:cs="Arial"/>
                <w:sz w:val="18"/>
              </w:rPr>
            </w:pPr>
            <w:r w:rsidRPr="0001766B">
              <w:rPr>
                <w:rFonts w:ascii="Arial" w:hAnsi="Arial"/>
                <w:sz w:val="18"/>
                <w:szCs w:val="18"/>
              </w:rPr>
              <w:t>endTime</w:t>
            </w:r>
          </w:p>
        </w:tc>
        <w:tc>
          <w:tcPr>
            <w:tcW w:w="5245" w:type="dxa"/>
          </w:tcPr>
          <w:p w14:paraId="31C92C4C" w14:textId="77777777" w:rsidR="00A301CC" w:rsidRPr="0001766B" w:rsidRDefault="00A301CC" w:rsidP="006022B3">
            <w:pPr>
              <w:keepLines/>
              <w:tabs>
                <w:tab w:val="decimal" w:pos="0"/>
              </w:tabs>
              <w:spacing w:line="0" w:lineRule="atLeast"/>
              <w:rPr>
                <w:rFonts w:ascii="Arial" w:hAnsi="Arial" w:cs="Arial"/>
                <w:sz w:val="18"/>
                <w:szCs w:val="18"/>
                <w:lang w:eastAsia="zh-CN"/>
              </w:rPr>
            </w:pPr>
            <w:r w:rsidRPr="0001766B">
              <w:rPr>
                <w:rFonts w:ascii="Arial" w:hAnsi="Arial" w:cs="Arial"/>
                <w:sz w:val="18"/>
                <w:szCs w:val="18"/>
                <w:lang w:eastAsia="zh-CN"/>
              </w:rPr>
              <w:t>It indicates the time (in "date-time" format) when the management activityshall be stopped.</w:t>
            </w:r>
          </w:p>
          <w:p w14:paraId="0DB53D93" w14:textId="77777777" w:rsidR="00A301CC" w:rsidRPr="0001766B" w:rsidRDefault="00A301CC" w:rsidP="006022B3">
            <w:pPr>
              <w:keepNext/>
              <w:keepLines/>
              <w:spacing w:before="20" w:after="20"/>
              <w:rPr>
                <w:rFonts w:ascii="Arial" w:hAnsi="Arial"/>
                <w:sz w:val="18"/>
              </w:rPr>
            </w:pPr>
            <w:r w:rsidRPr="0001766B">
              <w:rPr>
                <w:rFonts w:ascii="Arial" w:hAnsi="Arial" w:cs="Arial"/>
                <w:sz w:val="18"/>
                <w:szCs w:val="18"/>
                <w:lang w:eastAsia="zh-CN"/>
              </w:rPr>
              <w:t>AllowedValues: N/A.</w:t>
            </w:r>
          </w:p>
        </w:tc>
        <w:tc>
          <w:tcPr>
            <w:tcW w:w="1984" w:type="dxa"/>
          </w:tcPr>
          <w:p w14:paraId="7D07DB55" w14:textId="77777777" w:rsidR="00A301CC" w:rsidRPr="0001766B" w:rsidRDefault="00A301CC" w:rsidP="006022B3">
            <w:pPr>
              <w:spacing w:after="0"/>
              <w:rPr>
                <w:rFonts w:ascii="Arial" w:hAnsi="Arial"/>
                <w:sz w:val="18"/>
                <w:szCs w:val="18"/>
              </w:rPr>
            </w:pPr>
            <w:r w:rsidRPr="0001766B">
              <w:rPr>
                <w:rFonts w:ascii="Arial" w:hAnsi="Arial"/>
                <w:sz w:val="18"/>
                <w:szCs w:val="18"/>
              </w:rPr>
              <w:t>type: DateTime</w:t>
            </w:r>
          </w:p>
          <w:p w14:paraId="31764F28" w14:textId="77777777" w:rsidR="00A301CC" w:rsidRPr="0001766B" w:rsidRDefault="00A301CC" w:rsidP="006022B3">
            <w:pPr>
              <w:spacing w:after="0"/>
              <w:rPr>
                <w:rFonts w:ascii="Arial" w:hAnsi="Arial"/>
                <w:sz w:val="18"/>
                <w:szCs w:val="18"/>
              </w:rPr>
            </w:pPr>
            <w:r w:rsidRPr="0001766B">
              <w:rPr>
                <w:rFonts w:ascii="Arial" w:hAnsi="Arial"/>
                <w:sz w:val="18"/>
                <w:szCs w:val="18"/>
              </w:rPr>
              <w:t>multiplicity: 0..1</w:t>
            </w:r>
          </w:p>
          <w:p w14:paraId="22C76E00" w14:textId="77777777" w:rsidR="00A301CC" w:rsidRPr="0001766B" w:rsidRDefault="00A301CC" w:rsidP="006022B3">
            <w:pPr>
              <w:spacing w:after="0"/>
              <w:rPr>
                <w:rFonts w:ascii="Arial" w:hAnsi="Arial"/>
                <w:sz w:val="18"/>
                <w:szCs w:val="18"/>
              </w:rPr>
            </w:pPr>
            <w:r w:rsidRPr="0001766B">
              <w:rPr>
                <w:rFonts w:ascii="Arial" w:hAnsi="Arial"/>
                <w:sz w:val="18"/>
                <w:szCs w:val="18"/>
              </w:rPr>
              <w:t>isOrdered: N/A</w:t>
            </w:r>
          </w:p>
          <w:p w14:paraId="57D3BFE1" w14:textId="77777777" w:rsidR="00A301CC" w:rsidRPr="0001766B" w:rsidRDefault="00A301CC" w:rsidP="006022B3">
            <w:pPr>
              <w:spacing w:after="0"/>
              <w:rPr>
                <w:rFonts w:ascii="Arial" w:hAnsi="Arial"/>
                <w:sz w:val="18"/>
                <w:szCs w:val="18"/>
              </w:rPr>
            </w:pPr>
            <w:r w:rsidRPr="0001766B">
              <w:rPr>
                <w:rFonts w:ascii="Arial" w:hAnsi="Arial"/>
                <w:sz w:val="18"/>
                <w:szCs w:val="18"/>
              </w:rPr>
              <w:t>isUnique: N/A</w:t>
            </w:r>
          </w:p>
          <w:p w14:paraId="7174F852" w14:textId="77777777" w:rsidR="00A301CC" w:rsidRPr="0001766B" w:rsidRDefault="00A301CC" w:rsidP="006022B3">
            <w:pPr>
              <w:spacing w:after="0"/>
              <w:rPr>
                <w:rFonts w:ascii="Arial" w:hAnsi="Arial"/>
                <w:sz w:val="18"/>
                <w:szCs w:val="18"/>
              </w:rPr>
            </w:pPr>
            <w:r w:rsidRPr="0001766B">
              <w:rPr>
                <w:rFonts w:ascii="Arial" w:hAnsi="Arial"/>
                <w:sz w:val="18"/>
                <w:szCs w:val="18"/>
              </w:rPr>
              <w:t>defaultValue: None</w:t>
            </w:r>
          </w:p>
          <w:p w14:paraId="2F675CF9" w14:textId="77777777" w:rsidR="00A301CC" w:rsidRPr="0001766B" w:rsidRDefault="00A301CC" w:rsidP="006022B3">
            <w:pPr>
              <w:spacing w:after="0"/>
              <w:rPr>
                <w:rFonts w:ascii="Arial" w:hAnsi="Arial" w:cs="Arial"/>
                <w:sz w:val="18"/>
                <w:szCs w:val="18"/>
              </w:rPr>
            </w:pPr>
            <w:r w:rsidRPr="0001766B">
              <w:rPr>
                <w:rFonts w:ascii="Arial" w:hAnsi="Arial"/>
                <w:sz w:val="18"/>
                <w:szCs w:val="18"/>
              </w:rPr>
              <w:t>isNullable: True</w:t>
            </w:r>
          </w:p>
        </w:tc>
      </w:tr>
      <w:tr w:rsidR="00A301CC" w:rsidRPr="0001766B" w14:paraId="6E6E4AAD" w14:textId="77777777" w:rsidTr="006022B3">
        <w:trPr>
          <w:gridBefore w:val="1"/>
          <w:wBefore w:w="32" w:type="dxa"/>
          <w:cantSplit/>
          <w:jc w:val="center"/>
        </w:trPr>
        <w:tc>
          <w:tcPr>
            <w:tcW w:w="2547" w:type="dxa"/>
          </w:tcPr>
          <w:p w14:paraId="176D4CA2"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timeWindow</w:t>
            </w:r>
          </w:p>
        </w:tc>
        <w:tc>
          <w:tcPr>
            <w:tcW w:w="5245" w:type="dxa"/>
          </w:tcPr>
          <w:p w14:paraId="572197FA" w14:textId="77777777" w:rsidR="00A301CC" w:rsidRPr="0001766B" w:rsidRDefault="00A301CC" w:rsidP="006022B3">
            <w:pPr>
              <w:rPr>
                <w:rFonts w:ascii="Arial" w:hAnsi="Arial" w:cs="Arial"/>
                <w:sz w:val="18"/>
                <w:szCs w:val="18"/>
                <w:lang w:eastAsia="zh-CN"/>
              </w:rPr>
            </w:pPr>
            <w:r w:rsidRPr="0001766B">
              <w:rPr>
                <w:rFonts w:ascii="Arial" w:hAnsi="Arial" w:cs="Arial"/>
                <w:sz w:val="18"/>
                <w:szCs w:val="18"/>
                <w:lang w:eastAsia="zh-CN"/>
              </w:rPr>
              <w:t>Time window for which the configured management activity shall be active.</w:t>
            </w:r>
          </w:p>
        </w:tc>
        <w:tc>
          <w:tcPr>
            <w:tcW w:w="1984" w:type="dxa"/>
          </w:tcPr>
          <w:p w14:paraId="3ED02358" w14:textId="77777777" w:rsidR="00A301CC" w:rsidRPr="0001766B" w:rsidRDefault="00A301CC" w:rsidP="006022B3">
            <w:pPr>
              <w:spacing w:after="0"/>
              <w:rPr>
                <w:rFonts w:ascii="Arial" w:hAnsi="Arial"/>
                <w:sz w:val="18"/>
                <w:szCs w:val="18"/>
              </w:rPr>
            </w:pPr>
            <w:r w:rsidRPr="0001766B">
              <w:rPr>
                <w:rFonts w:ascii="Arial" w:hAnsi="Arial"/>
                <w:sz w:val="18"/>
                <w:szCs w:val="18"/>
              </w:rPr>
              <w:t>type: TimeWindow</w:t>
            </w:r>
          </w:p>
          <w:p w14:paraId="51E8B26C" w14:textId="77777777" w:rsidR="00A301CC" w:rsidRPr="0001766B" w:rsidRDefault="00A301CC" w:rsidP="006022B3">
            <w:pPr>
              <w:spacing w:after="0"/>
              <w:rPr>
                <w:rFonts w:ascii="Arial" w:hAnsi="Arial"/>
                <w:sz w:val="18"/>
                <w:szCs w:val="18"/>
              </w:rPr>
            </w:pPr>
            <w:r w:rsidRPr="0001766B">
              <w:rPr>
                <w:rFonts w:ascii="Arial" w:hAnsi="Arial"/>
                <w:sz w:val="18"/>
                <w:szCs w:val="18"/>
              </w:rPr>
              <w:t>multiplicity: 1</w:t>
            </w:r>
          </w:p>
          <w:p w14:paraId="6711AFB3" w14:textId="77777777" w:rsidR="00A301CC" w:rsidRPr="0001766B" w:rsidRDefault="00A301CC" w:rsidP="006022B3">
            <w:pPr>
              <w:spacing w:after="0"/>
              <w:rPr>
                <w:rFonts w:ascii="Arial" w:hAnsi="Arial"/>
                <w:sz w:val="18"/>
                <w:szCs w:val="18"/>
              </w:rPr>
            </w:pPr>
            <w:r w:rsidRPr="0001766B">
              <w:rPr>
                <w:rFonts w:ascii="Arial" w:hAnsi="Arial"/>
                <w:sz w:val="18"/>
                <w:szCs w:val="18"/>
              </w:rPr>
              <w:t>isOrdered: N/A</w:t>
            </w:r>
          </w:p>
          <w:p w14:paraId="2C8E5765" w14:textId="77777777" w:rsidR="00A301CC" w:rsidRPr="0001766B" w:rsidRDefault="00A301CC" w:rsidP="006022B3">
            <w:pPr>
              <w:spacing w:after="0"/>
              <w:rPr>
                <w:rFonts w:ascii="Arial" w:hAnsi="Arial"/>
                <w:sz w:val="18"/>
                <w:szCs w:val="18"/>
              </w:rPr>
            </w:pPr>
            <w:r w:rsidRPr="0001766B">
              <w:rPr>
                <w:rFonts w:ascii="Arial" w:hAnsi="Arial"/>
                <w:sz w:val="18"/>
                <w:szCs w:val="18"/>
              </w:rPr>
              <w:t>isUnique: N/A</w:t>
            </w:r>
          </w:p>
          <w:p w14:paraId="6BBB90B6" w14:textId="77777777" w:rsidR="00A301CC" w:rsidRPr="0001766B" w:rsidRDefault="00A301CC" w:rsidP="006022B3">
            <w:pPr>
              <w:spacing w:after="0"/>
              <w:rPr>
                <w:rFonts w:ascii="Arial" w:hAnsi="Arial"/>
                <w:sz w:val="18"/>
                <w:szCs w:val="18"/>
              </w:rPr>
            </w:pPr>
            <w:r w:rsidRPr="0001766B">
              <w:rPr>
                <w:rFonts w:ascii="Arial" w:hAnsi="Arial"/>
                <w:sz w:val="18"/>
                <w:szCs w:val="18"/>
              </w:rPr>
              <w:t>defaultValue: None</w:t>
            </w:r>
          </w:p>
          <w:p w14:paraId="15AB79DA" w14:textId="77777777" w:rsidR="00A301CC" w:rsidRPr="0001766B" w:rsidRDefault="00A301CC" w:rsidP="006022B3">
            <w:pPr>
              <w:spacing w:after="0"/>
              <w:rPr>
                <w:rFonts w:ascii="Arial" w:hAnsi="Arial"/>
                <w:sz w:val="18"/>
                <w:szCs w:val="18"/>
              </w:rPr>
            </w:pPr>
            <w:r w:rsidRPr="0001766B">
              <w:rPr>
                <w:rFonts w:ascii="Arial" w:hAnsi="Arial"/>
                <w:sz w:val="18"/>
                <w:szCs w:val="18"/>
              </w:rPr>
              <w:t>isNullable: True</w:t>
            </w:r>
          </w:p>
        </w:tc>
      </w:tr>
      <w:tr w:rsidR="00A301CC" w:rsidRPr="0001766B" w14:paraId="082C9034" w14:textId="77777777" w:rsidTr="006022B3">
        <w:trPr>
          <w:gridBefore w:val="1"/>
          <w:wBefore w:w="32" w:type="dxa"/>
          <w:cantSplit/>
          <w:jc w:val="center"/>
        </w:trPr>
        <w:tc>
          <w:tcPr>
            <w:tcW w:w="2547" w:type="dxa"/>
          </w:tcPr>
          <w:p w14:paraId="1833CEAE"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rPr>
              <w:t>timeIntervals</w:t>
            </w:r>
          </w:p>
        </w:tc>
        <w:tc>
          <w:tcPr>
            <w:tcW w:w="5245" w:type="dxa"/>
          </w:tcPr>
          <w:p w14:paraId="168C9832" w14:textId="77777777" w:rsidR="00A301CC" w:rsidRPr="0001766B" w:rsidRDefault="00A301CC" w:rsidP="006022B3">
            <w:pPr>
              <w:rPr>
                <w:rFonts w:ascii="Arial" w:hAnsi="Arial" w:cs="Arial"/>
                <w:sz w:val="18"/>
                <w:szCs w:val="18"/>
                <w:lang w:eastAsia="zh-CN"/>
              </w:rPr>
            </w:pPr>
            <w:r w:rsidRPr="0001766B">
              <w:rPr>
                <w:rFonts w:ascii="Arial" w:hAnsi="Arial" w:cs="Arial"/>
                <w:sz w:val="18"/>
                <w:szCs w:val="18"/>
                <w:lang w:eastAsia="zh-CN"/>
              </w:rPr>
              <w:t>List of intervals within one day for which the service shall be active.</w:t>
            </w:r>
          </w:p>
        </w:tc>
        <w:tc>
          <w:tcPr>
            <w:tcW w:w="1984" w:type="dxa"/>
          </w:tcPr>
          <w:p w14:paraId="2AB7655F"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TimeInterval</w:t>
            </w:r>
          </w:p>
          <w:p w14:paraId="58B8B19F"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w:t>
            </w:r>
          </w:p>
          <w:p w14:paraId="4082FEDF"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False</w:t>
            </w:r>
          </w:p>
          <w:p w14:paraId="7C78903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True</w:t>
            </w:r>
          </w:p>
          <w:p w14:paraId="3842958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6D704C50" w14:textId="77777777" w:rsidR="00A301CC" w:rsidRPr="0001766B" w:rsidRDefault="00A301CC" w:rsidP="006022B3">
            <w:pPr>
              <w:spacing w:after="0"/>
              <w:rPr>
                <w:rFonts w:ascii="Arial" w:hAnsi="Arial"/>
                <w:sz w:val="18"/>
                <w:szCs w:val="18"/>
              </w:rPr>
            </w:pPr>
            <w:r w:rsidRPr="0001766B">
              <w:rPr>
                <w:rFonts w:ascii="Arial" w:hAnsi="Arial" w:cs="Arial"/>
                <w:sz w:val="18"/>
                <w:szCs w:val="18"/>
              </w:rPr>
              <w:t>isNullable: False</w:t>
            </w:r>
          </w:p>
        </w:tc>
      </w:tr>
      <w:tr w:rsidR="00A301CC" w:rsidRPr="0001766B" w14:paraId="53EF778A" w14:textId="77777777" w:rsidTr="006022B3">
        <w:trPr>
          <w:gridBefore w:val="1"/>
          <w:wBefore w:w="32" w:type="dxa"/>
          <w:cantSplit/>
          <w:jc w:val="center"/>
        </w:trPr>
        <w:tc>
          <w:tcPr>
            <w:tcW w:w="2547" w:type="dxa"/>
          </w:tcPr>
          <w:p w14:paraId="30A4C72D"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rPr>
              <w:t xml:space="preserve">intervalStart </w:t>
            </w:r>
          </w:p>
        </w:tc>
        <w:tc>
          <w:tcPr>
            <w:tcW w:w="5245" w:type="dxa"/>
          </w:tcPr>
          <w:p w14:paraId="3C79CA3C" w14:textId="77777777" w:rsidR="00A301CC" w:rsidRPr="0001766B" w:rsidRDefault="00A301CC" w:rsidP="006022B3">
            <w:pPr>
              <w:keepLines/>
              <w:tabs>
                <w:tab w:val="decimal" w:pos="0"/>
              </w:tabs>
              <w:spacing w:line="0" w:lineRule="atLeast"/>
              <w:rPr>
                <w:rFonts w:ascii="Arial" w:hAnsi="Arial" w:cs="Arial"/>
                <w:sz w:val="18"/>
                <w:szCs w:val="18"/>
                <w:lang w:eastAsia="zh-CN"/>
              </w:rPr>
            </w:pPr>
            <w:r w:rsidRPr="0001766B">
              <w:rPr>
                <w:rFonts w:ascii="Arial" w:hAnsi="Arial" w:cs="Arial"/>
                <w:sz w:val="18"/>
                <w:szCs w:val="18"/>
                <w:lang w:eastAsia="zh-CN"/>
              </w:rPr>
              <w:t>It indicates the time (in "full-time" format) when the service shall be started.</w:t>
            </w:r>
          </w:p>
          <w:p w14:paraId="2750452D" w14:textId="77777777" w:rsidR="00A301CC" w:rsidRPr="0001766B" w:rsidRDefault="00A301CC" w:rsidP="006022B3">
            <w:pPr>
              <w:keepLines/>
              <w:tabs>
                <w:tab w:val="decimal" w:pos="0"/>
              </w:tabs>
              <w:spacing w:line="0" w:lineRule="atLeast"/>
              <w:rPr>
                <w:rFonts w:ascii="Arial" w:hAnsi="Arial" w:cs="Arial"/>
                <w:sz w:val="18"/>
                <w:szCs w:val="18"/>
                <w:lang w:eastAsia="zh-CN"/>
              </w:rPr>
            </w:pPr>
            <w:r w:rsidRPr="0001766B">
              <w:rPr>
                <w:rFonts w:ascii="Arial" w:hAnsi="Arial" w:cs="Arial"/>
                <w:sz w:val="18"/>
                <w:szCs w:val="18"/>
                <w:lang w:eastAsia="zh-CN"/>
              </w:rPr>
              <w:t>Data type "FullTime" defines the time as specified by "full-time" in RFC3339 [54].</w:t>
            </w:r>
          </w:p>
          <w:p w14:paraId="4D7A9FF8" w14:textId="77777777" w:rsidR="00A301CC" w:rsidRPr="0001766B" w:rsidRDefault="00A301CC" w:rsidP="006022B3">
            <w:pPr>
              <w:keepLines/>
              <w:tabs>
                <w:tab w:val="decimal" w:pos="0"/>
              </w:tabs>
              <w:spacing w:line="0" w:lineRule="atLeast"/>
              <w:rPr>
                <w:rFonts w:ascii="Arial" w:hAnsi="Arial" w:cs="Arial"/>
                <w:sz w:val="18"/>
                <w:szCs w:val="18"/>
                <w:lang w:eastAsia="zh-CN"/>
              </w:rPr>
            </w:pPr>
            <w:r w:rsidRPr="0001766B">
              <w:rPr>
                <w:rFonts w:cs="Arial"/>
                <w:szCs w:val="18"/>
                <w:lang w:eastAsia="zh-CN"/>
              </w:rPr>
              <w:t>AllowedValues: N/A.</w:t>
            </w:r>
          </w:p>
        </w:tc>
        <w:tc>
          <w:tcPr>
            <w:tcW w:w="1984" w:type="dxa"/>
          </w:tcPr>
          <w:p w14:paraId="7457D803"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FullTime</w:t>
            </w:r>
          </w:p>
          <w:p w14:paraId="6906F302"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4AA580BF"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4A49043D" w14:textId="77777777" w:rsidR="00A301CC" w:rsidRPr="0001766B" w:rsidRDefault="00A301CC" w:rsidP="006022B3">
            <w:pPr>
              <w:spacing w:after="0"/>
              <w:rPr>
                <w:rFonts w:ascii="Arial" w:hAnsi="Arial" w:cs="Arial"/>
                <w:sz w:val="18"/>
                <w:szCs w:val="18"/>
                <w:lang w:val="pt-BR"/>
              </w:rPr>
            </w:pPr>
            <w:r w:rsidRPr="0001766B">
              <w:rPr>
                <w:rFonts w:ascii="Arial" w:hAnsi="Arial" w:cs="Arial"/>
                <w:sz w:val="18"/>
                <w:szCs w:val="18"/>
                <w:lang w:val="pt-BR"/>
              </w:rPr>
              <w:t>isUnique: N/A</w:t>
            </w:r>
          </w:p>
          <w:p w14:paraId="6E3484BB" w14:textId="77777777" w:rsidR="00A301CC" w:rsidRPr="0001766B" w:rsidRDefault="00A301CC" w:rsidP="006022B3">
            <w:pPr>
              <w:spacing w:after="0"/>
              <w:rPr>
                <w:rFonts w:ascii="Arial" w:hAnsi="Arial" w:cs="Arial"/>
                <w:sz w:val="18"/>
                <w:szCs w:val="18"/>
                <w:lang w:val="pt-BR"/>
              </w:rPr>
            </w:pPr>
            <w:r w:rsidRPr="0001766B">
              <w:rPr>
                <w:rFonts w:ascii="Arial" w:hAnsi="Arial" w:cs="Arial"/>
                <w:sz w:val="18"/>
                <w:szCs w:val="18"/>
                <w:lang w:val="pt-BR"/>
              </w:rPr>
              <w:t>defaultValue: None</w:t>
            </w:r>
          </w:p>
          <w:p w14:paraId="6FD4DB56" w14:textId="77777777" w:rsidR="00A301CC" w:rsidRPr="0001766B" w:rsidRDefault="00A301CC" w:rsidP="006022B3">
            <w:pPr>
              <w:spacing w:after="0"/>
              <w:rPr>
                <w:rFonts w:ascii="Arial" w:hAnsi="Arial"/>
                <w:sz w:val="18"/>
                <w:szCs w:val="18"/>
              </w:rPr>
            </w:pPr>
            <w:r w:rsidRPr="0001766B">
              <w:rPr>
                <w:rFonts w:ascii="Arial" w:hAnsi="Arial" w:cs="Arial"/>
                <w:sz w:val="18"/>
                <w:szCs w:val="18"/>
              </w:rPr>
              <w:t>isNullable: False</w:t>
            </w:r>
          </w:p>
        </w:tc>
      </w:tr>
      <w:tr w:rsidR="00A301CC" w:rsidRPr="0001766B" w14:paraId="0BCF5356" w14:textId="77777777" w:rsidTr="006022B3">
        <w:trPr>
          <w:gridBefore w:val="1"/>
          <w:wBefore w:w="32" w:type="dxa"/>
          <w:cantSplit/>
          <w:jc w:val="center"/>
        </w:trPr>
        <w:tc>
          <w:tcPr>
            <w:tcW w:w="2547" w:type="dxa"/>
          </w:tcPr>
          <w:p w14:paraId="24C9C85E" w14:textId="77777777" w:rsidR="00A301CC" w:rsidRPr="0001766B" w:rsidRDefault="00A301CC" w:rsidP="006022B3">
            <w:pPr>
              <w:keepNext/>
              <w:keepLines/>
              <w:spacing w:after="0"/>
              <w:rPr>
                <w:rFonts w:ascii="Arial" w:hAnsi="Arial" w:cs="Arial"/>
                <w:sz w:val="18"/>
                <w:lang w:val="fr-FR"/>
              </w:rPr>
            </w:pPr>
            <w:r w:rsidRPr="0001766B">
              <w:rPr>
                <w:rFonts w:ascii="Arial" w:hAnsi="Arial" w:cs="Arial"/>
                <w:sz w:val="18"/>
              </w:rPr>
              <w:t>intervalEnd</w:t>
            </w:r>
          </w:p>
        </w:tc>
        <w:tc>
          <w:tcPr>
            <w:tcW w:w="5245" w:type="dxa"/>
          </w:tcPr>
          <w:p w14:paraId="6C1892D1" w14:textId="77777777" w:rsidR="00A301CC" w:rsidRPr="0001766B" w:rsidRDefault="00A301CC" w:rsidP="006022B3">
            <w:pPr>
              <w:keepLines/>
              <w:tabs>
                <w:tab w:val="decimal" w:pos="0"/>
              </w:tabs>
              <w:spacing w:line="0" w:lineRule="atLeast"/>
              <w:rPr>
                <w:rFonts w:ascii="Arial" w:hAnsi="Arial" w:cs="Arial"/>
                <w:sz w:val="18"/>
                <w:szCs w:val="18"/>
                <w:lang w:eastAsia="zh-CN"/>
              </w:rPr>
            </w:pPr>
            <w:r w:rsidRPr="0001766B">
              <w:rPr>
                <w:rFonts w:ascii="Arial" w:hAnsi="Arial" w:cs="Arial"/>
                <w:sz w:val="18"/>
                <w:szCs w:val="18"/>
                <w:lang w:eastAsia="zh-CN"/>
              </w:rPr>
              <w:t>It indicates the time (in "full-time" format) when the service shall be stopped.</w:t>
            </w:r>
          </w:p>
          <w:p w14:paraId="05C53F82" w14:textId="77777777" w:rsidR="00A301CC" w:rsidRPr="0001766B" w:rsidRDefault="00A301CC" w:rsidP="006022B3">
            <w:pPr>
              <w:keepLines/>
              <w:tabs>
                <w:tab w:val="decimal" w:pos="0"/>
              </w:tabs>
              <w:spacing w:line="0" w:lineRule="atLeast"/>
              <w:rPr>
                <w:rFonts w:ascii="Arial" w:hAnsi="Arial" w:cs="Arial"/>
                <w:sz w:val="18"/>
                <w:szCs w:val="18"/>
                <w:lang w:eastAsia="zh-CN"/>
              </w:rPr>
            </w:pPr>
            <w:r w:rsidRPr="0001766B">
              <w:rPr>
                <w:rFonts w:ascii="Arial" w:hAnsi="Arial" w:cs="Arial"/>
                <w:sz w:val="18"/>
                <w:szCs w:val="18"/>
                <w:lang w:eastAsia="zh-CN"/>
              </w:rPr>
              <w:t>"FullTime" defines the time as specified by "full-time" in RFC3339 [54].</w:t>
            </w:r>
          </w:p>
          <w:p w14:paraId="7B222122" w14:textId="77777777" w:rsidR="00A301CC" w:rsidRPr="0001766B" w:rsidRDefault="00A301CC" w:rsidP="006022B3">
            <w:pPr>
              <w:keepNext/>
              <w:keepLines/>
              <w:spacing w:before="20" w:after="20"/>
              <w:rPr>
                <w:rFonts w:ascii="Arial" w:hAnsi="Arial"/>
                <w:sz w:val="18"/>
              </w:rPr>
            </w:pPr>
            <w:r w:rsidRPr="0001766B">
              <w:rPr>
                <w:rFonts w:ascii="Arial" w:hAnsi="Arial" w:cs="Arial"/>
                <w:sz w:val="18"/>
                <w:szCs w:val="18"/>
                <w:lang w:eastAsia="zh-CN"/>
              </w:rPr>
              <w:t>AllowedValues: N/A.</w:t>
            </w:r>
          </w:p>
        </w:tc>
        <w:tc>
          <w:tcPr>
            <w:tcW w:w="1984" w:type="dxa"/>
          </w:tcPr>
          <w:p w14:paraId="675E1D6B"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FullTime</w:t>
            </w:r>
          </w:p>
          <w:p w14:paraId="209B8CA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0A70BDE4"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22317CAB" w14:textId="77777777" w:rsidR="00A301CC" w:rsidRPr="0001766B" w:rsidRDefault="00A301CC" w:rsidP="006022B3">
            <w:pPr>
              <w:spacing w:after="0"/>
              <w:rPr>
                <w:rFonts w:ascii="Arial" w:hAnsi="Arial" w:cs="Arial"/>
                <w:sz w:val="18"/>
                <w:szCs w:val="18"/>
                <w:lang w:val="pt-BR"/>
              </w:rPr>
            </w:pPr>
            <w:r w:rsidRPr="0001766B">
              <w:rPr>
                <w:rFonts w:ascii="Arial" w:hAnsi="Arial" w:cs="Arial"/>
                <w:sz w:val="18"/>
                <w:szCs w:val="18"/>
                <w:lang w:val="pt-BR"/>
              </w:rPr>
              <w:t>isUnique: N/A</w:t>
            </w:r>
          </w:p>
          <w:p w14:paraId="5F885F5F" w14:textId="77777777" w:rsidR="00A301CC" w:rsidRPr="0001766B" w:rsidRDefault="00A301CC" w:rsidP="006022B3">
            <w:pPr>
              <w:spacing w:after="0"/>
              <w:rPr>
                <w:rFonts w:ascii="Arial" w:hAnsi="Arial" w:cs="Arial"/>
                <w:sz w:val="18"/>
                <w:szCs w:val="18"/>
                <w:lang w:val="pt-BR"/>
              </w:rPr>
            </w:pPr>
            <w:r w:rsidRPr="0001766B">
              <w:rPr>
                <w:rFonts w:ascii="Arial" w:hAnsi="Arial" w:cs="Arial"/>
                <w:sz w:val="18"/>
                <w:szCs w:val="18"/>
                <w:lang w:val="pt-BR"/>
              </w:rPr>
              <w:t>defaultValue: None</w:t>
            </w:r>
          </w:p>
          <w:p w14:paraId="0DBFA2A5"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isNullable: False</w:t>
            </w:r>
          </w:p>
        </w:tc>
      </w:tr>
      <w:tr w:rsidR="00A301CC" w:rsidRPr="0001766B" w14:paraId="35B7DD64" w14:textId="77777777" w:rsidTr="006022B3">
        <w:trPr>
          <w:gridBefore w:val="1"/>
          <w:wBefore w:w="32" w:type="dxa"/>
          <w:cantSplit/>
          <w:jc w:val="center"/>
        </w:trPr>
        <w:tc>
          <w:tcPr>
            <w:tcW w:w="2547" w:type="dxa"/>
          </w:tcPr>
          <w:p w14:paraId="2BBCB0FB" w14:textId="77777777" w:rsidR="00A301CC" w:rsidRPr="0001766B" w:rsidRDefault="00A301CC" w:rsidP="006022B3">
            <w:pPr>
              <w:keepNext/>
              <w:keepLines/>
              <w:spacing w:after="0"/>
              <w:rPr>
                <w:rFonts w:ascii="Arial" w:hAnsi="Arial" w:cs="Arial"/>
                <w:sz w:val="18"/>
                <w:lang w:val="fr-FR"/>
              </w:rPr>
            </w:pPr>
            <w:r w:rsidRPr="0001766B">
              <w:rPr>
                <w:rFonts w:ascii="Arial" w:hAnsi="Arial" w:cs="Arial"/>
                <w:sz w:val="18"/>
              </w:rPr>
              <w:t>daysOfWeek</w:t>
            </w:r>
          </w:p>
        </w:tc>
        <w:tc>
          <w:tcPr>
            <w:tcW w:w="5245" w:type="dxa"/>
          </w:tcPr>
          <w:p w14:paraId="00DE6381"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xml:space="preserve">It indicates the days on which the service shall be scheduled in case of weekly repetition. The intervals per day are configured by attribute </w:t>
            </w:r>
            <w:r w:rsidRPr="0001766B">
              <w:rPr>
                <w:rFonts w:ascii="Courier New" w:hAnsi="Courier New" w:cs="Courier New"/>
                <w:sz w:val="18"/>
                <w:szCs w:val="18"/>
              </w:rPr>
              <w:t>timeIntervals</w:t>
            </w:r>
            <w:r w:rsidRPr="0001766B">
              <w:rPr>
                <w:rFonts w:ascii="Arial" w:hAnsi="Arial" w:cs="Arial"/>
                <w:sz w:val="18"/>
                <w:szCs w:val="18"/>
              </w:rPr>
              <w:t>.</w:t>
            </w:r>
          </w:p>
          <w:p w14:paraId="6E9C08ED" w14:textId="77777777" w:rsidR="00A301CC" w:rsidRPr="0001766B" w:rsidRDefault="00A301CC" w:rsidP="006022B3">
            <w:pPr>
              <w:keepNext/>
              <w:keepLines/>
              <w:spacing w:after="0"/>
              <w:rPr>
                <w:rFonts w:ascii="Arial" w:hAnsi="Arial" w:cs="Arial"/>
                <w:sz w:val="18"/>
                <w:szCs w:val="18"/>
              </w:rPr>
            </w:pPr>
          </w:p>
          <w:p w14:paraId="730F6DB9"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xml:space="preserve">AllowedValues:  </w:t>
            </w:r>
          </w:p>
          <w:p w14:paraId="31F140BA" w14:textId="77777777" w:rsidR="00A301CC" w:rsidRPr="0001766B" w:rsidRDefault="00A301CC" w:rsidP="006022B3">
            <w:pPr>
              <w:keepNext/>
              <w:keepLines/>
              <w:spacing w:after="0"/>
              <w:rPr>
                <w:rFonts w:ascii="Arial" w:eastAsia="Calibri" w:hAnsi="Arial" w:cs="Arial"/>
                <w:sz w:val="18"/>
                <w:szCs w:val="18"/>
              </w:rPr>
            </w:pPr>
            <w:r w:rsidRPr="0001766B">
              <w:rPr>
                <w:rFonts w:ascii="Arial" w:hAnsi="Arial" w:cs="Arial"/>
                <w:sz w:val="18"/>
                <w:szCs w:val="18"/>
              </w:rPr>
              <w:t xml:space="preserve"> - </w:t>
            </w:r>
            <w:r w:rsidRPr="0001766B">
              <w:rPr>
                <w:rFonts w:ascii="Arial" w:eastAsia="Calibri" w:hAnsi="Arial" w:cs="Arial"/>
                <w:sz w:val="18"/>
                <w:szCs w:val="18"/>
              </w:rPr>
              <w:t>MONDAY</w:t>
            </w:r>
          </w:p>
          <w:p w14:paraId="0F4CF66A" w14:textId="77777777" w:rsidR="00A301CC" w:rsidRPr="0001766B" w:rsidRDefault="00A301CC" w:rsidP="006022B3">
            <w:pPr>
              <w:keepNext/>
              <w:keepLines/>
              <w:spacing w:after="0"/>
              <w:rPr>
                <w:rFonts w:ascii="Arial" w:eastAsia="Calibri" w:hAnsi="Arial" w:cs="Arial"/>
                <w:sz w:val="18"/>
                <w:szCs w:val="18"/>
              </w:rPr>
            </w:pPr>
            <w:bookmarkStart w:id="259" w:name="_Hlk99126426"/>
            <w:r w:rsidRPr="0001766B">
              <w:rPr>
                <w:rFonts w:ascii="Arial" w:hAnsi="Arial" w:cs="Arial"/>
                <w:sz w:val="18"/>
                <w:szCs w:val="18"/>
              </w:rPr>
              <w:t xml:space="preserve">- </w:t>
            </w:r>
            <w:r w:rsidRPr="0001766B">
              <w:rPr>
                <w:rFonts w:ascii="Arial" w:eastAsia="Calibri" w:hAnsi="Arial" w:cs="Arial"/>
                <w:sz w:val="18"/>
                <w:szCs w:val="18"/>
              </w:rPr>
              <w:t>TUESDAY</w:t>
            </w:r>
          </w:p>
          <w:p w14:paraId="169607FE" w14:textId="77777777" w:rsidR="00A301CC" w:rsidRPr="0001766B" w:rsidRDefault="00A301CC" w:rsidP="006022B3">
            <w:pPr>
              <w:keepNext/>
              <w:keepLines/>
              <w:spacing w:after="0"/>
              <w:rPr>
                <w:rFonts w:ascii="Arial" w:eastAsia="Calibri" w:hAnsi="Arial" w:cs="Arial"/>
                <w:sz w:val="18"/>
                <w:szCs w:val="18"/>
              </w:rPr>
            </w:pPr>
            <w:r w:rsidRPr="0001766B">
              <w:rPr>
                <w:rFonts w:ascii="Arial" w:hAnsi="Arial" w:cs="Arial"/>
                <w:sz w:val="18"/>
                <w:szCs w:val="18"/>
              </w:rPr>
              <w:t xml:space="preserve">- </w:t>
            </w:r>
            <w:r w:rsidRPr="0001766B">
              <w:rPr>
                <w:rFonts w:ascii="Arial" w:eastAsia="Calibri" w:hAnsi="Arial" w:cs="Arial"/>
                <w:sz w:val="18"/>
                <w:szCs w:val="18"/>
              </w:rPr>
              <w:t>WEDNESDAY</w:t>
            </w:r>
          </w:p>
          <w:p w14:paraId="14BD59B1" w14:textId="77777777" w:rsidR="00A301CC" w:rsidRPr="0001766B" w:rsidRDefault="00A301CC" w:rsidP="006022B3">
            <w:pPr>
              <w:keepNext/>
              <w:keepLines/>
              <w:spacing w:after="0"/>
              <w:rPr>
                <w:rFonts w:ascii="Arial" w:eastAsia="Calibri" w:hAnsi="Arial" w:cs="Arial"/>
                <w:sz w:val="18"/>
                <w:szCs w:val="18"/>
              </w:rPr>
            </w:pPr>
            <w:r w:rsidRPr="0001766B">
              <w:rPr>
                <w:rFonts w:ascii="Arial" w:hAnsi="Arial" w:cs="Arial"/>
                <w:sz w:val="18"/>
                <w:szCs w:val="18"/>
              </w:rPr>
              <w:t xml:space="preserve">- </w:t>
            </w:r>
            <w:r w:rsidRPr="0001766B">
              <w:rPr>
                <w:rFonts w:ascii="Arial" w:eastAsia="Calibri" w:hAnsi="Arial" w:cs="Arial"/>
                <w:sz w:val="18"/>
                <w:szCs w:val="18"/>
              </w:rPr>
              <w:t>THURSDAY</w:t>
            </w:r>
          </w:p>
          <w:p w14:paraId="3F269A8A" w14:textId="77777777" w:rsidR="00A301CC" w:rsidRPr="0001766B" w:rsidRDefault="00A301CC" w:rsidP="006022B3">
            <w:pPr>
              <w:keepNext/>
              <w:keepLines/>
              <w:spacing w:after="0"/>
              <w:rPr>
                <w:rFonts w:ascii="Arial" w:eastAsia="Calibri" w:hAnsi="Arial" w:cs="Arial"/>
                <w:sz w:val="18"/>
                <w:szCs w:val="18"/>
              </w:rPr>
            </w:pPr>
            <w:r w:rsidRPr="0001766B">
              <w:rPr>
                <w:rFonts w:ascii="Arial" w:hAnsi="Arial" w:cs="Arial"/>
                <w:sz w:val="18"/>
                <w:szCs w:val="18"/>
              </w:rPr>
              <w:t xml:space="preserve">- </w:t>
            </w:r>
            <w:r w:rsidRPr="0001766B">
              <w:rPr>
                <w:rFonts w:ascii="Arial" w:eastAsia="Calibri" w:hAnsi="Arial" w:cs="Arial"/>
                <w:sz w:val="18"/>
                <w:szCs w:val="18"/>
              </w:rPr>
              <w:t>FRIDAY</w:t>
            </w:r>
          </w:p>
          <w:p w14:paraId="470385A9" w14:textId="77777777" w:rsidR="00A301CC" w:rsidRPr="0001766B" w:rsidRDefault="00A301CC" w:rsidP="006022B3">
            <w:pPr>
              <w:keepNext/>
              <w:keepLines/>
              <w:spacing w:after="0"/>
              <w:rPr>
                <w:rFonts w:ascii="Arial" w:eastAsia="Calibri" w:hAnsi="Arial" w:cs="Arial"/>
                <w:sz w:val="18"/>
                <w:szCs w:val="18"/>
              </w:rPr>
            </w:pPr>
            <w:r w:rsidRPr="0001766B">
              <w:rPr>
                <w:rFonts w:ascii="Arial" w:hAnsi="Arial" w:cs="Arial"/>
                <w:sz w:val="18"/>
                <w:szCs w:val="18"/>
              </w:rPr>
              <w:t xml:space="preserve">- </w:t>
            </w:r>
            <w:r w:rsidRPr="0001766B">
              <w:rPr>
                <w:rFonts w:ascii="Arial" w:eastAsia="Calibri" w:hAnsi="Arial" w:cs="Arial"/>
                <w:sz w:val="18"/>
                <w:szCs w:val="18"/>
              </w:rPr>
              <w:t>SATURDAY</w:t>
            </w:r>
          </w:p>
          <w:p w14:paraId="6D2B82F4" w14:textId="77777777" w:rsidR="00A301CC" w:rsidRPr="0001766B" w:rsidRDefault="00A301CC" w:rsidP="006022B3">
            <w:pPr>
              <w:keepNext/>
              <w:keepLines/>
              <w:spacing w:before="20" w:after="20"/>
              <w:rPr>
                <w:rFonts w:ascii="Arial" w:hAnsi="Arial"/>
                <w:sz w:val="18"/>
              </w:rPr>
            </w:pPr>
            <w:r w:rsidRPr="0001766B">
              <w:rPr>
                <w:rFonts w:ascii="Arial" w:hAnsi="Arial" w:cs="Arial"/>
                <w:sz w:val="18"/>
                <w:szCs w:val="18"/>
              </w:rPr>
              <w:t>- SUNDAY</w:t>
            </w:r>
            <w:bookmarkEnd w:id="259"/>
          </w:p>
        </w:tc>
        <w:tc>
          <w:tcPr>
            <w:tcW w:w="1984" w:type="dxa"/>
          </w:tcPr>
          <w:p w14:paraId="394BAD52"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ENUM</w:t>
            </w:r>
          </w:p>
          <w:p w14:paraId="2745052C"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1..7</w:t>
            </w:r>
          </w:p>
          <w:p w14:paraId="1DE42F6B"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False</w:t>
            </w:r>
          </w:p>
          <w:p w14:paraId="55FBEBD2" w14:textId="77777777" w:rsidR="00A301CC" w:rsidRPr="0001766B" w:rsidRDefault="00A301CC" w:rsidP="006022B3">
            <w:pPr>
              <w:spacing w:after="0"/>
              <w:rPr>
                <w:rFonts w:ascii="Arial" w:hAnsi="Arial" w:cs="Arial"/>
                <w:sz w:val="18"/>
                <w:szCs w:val="18"/>
                <w:lang w:val="pt-BR"/>
              </w:rPr>
            </w:pPr>
            <w:r w:rsidRPr="0001766B">
              <w:rPr>
                <w:rFonts w:ascii="Arial" w:hAnsi="Arial" w:cs="Arial"/>
                <w:sz w:val="18"/>
                <w:szCs w:val="18"/>
                <w:lang w:val="pt-BR"/>
              </w:rPr>
              <w:t>isUnique: True</w:t>
            </w:r>
          </w:p>
          <w:p w14:paraId="3C92A9DC" w14:textId="77777777" w:rsidR="00A301CC" w:rsidRPr="0001766B" w:rsidRDefault="00A301CC" w:rsidP="006022B3">
            <w:pPr>
              <w:spacing w:after="0"/>
              <w:rPr>
                <w:rFonts w:ascii="Arial" w:hAnsi="Arial" w:cs="Arial"/>
                <w:sz w:val="18"/>
                <w:szCs w:val="18"/>
                <w:lang w:val="pt-BR"/>
              </w:rPr>
            </w:pPr>
            <w:r w:rsidRPr="0001766B">
              <w:rPr>
                <w:rFonts w:ascii="Arial" w:hAnsi="Arial" w:cs="Arial"/>
                <w:sz w:val="18"/>
                <w:szCs w:val="18"/>
                <w:lang w:val="pt-BR"/>
              </w:rPr>
              <w:t>defaultValue: None</w:t>
            </w:r>
          </w:p>
          <w:p w14:paraId="618B3D34"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isNullable: False</w:t>
            </w:r>
          </w:p>
        </w:tc>
      </w:tr>
      <w:tr w:rsidR="00A301CC" w:rsidRPr="0001766B" w14:paraId="22A1777C" w14:textId="77777777" w:rsidTr="006022B3">
        <w:trPr>
          <w:gridBefore w:val="1"/>
          <w:wBefore w:w="32" w:type="dxa"/>
          <w:cantSplit/>
          <w:jc w:val="center"/>
        </w:trPr>
        <w:tc>
          <w:tcPr>
            <w:tcW w:w="2547" w:type="dxa"/>
          </w:tcPr>
          <w:p w14:paraId="69B51593" w14:textId="77777777" w:rsidR="00A301CC" w:rsidRPr="0001766B" w:rsidRDefault="00A301CC" w:rsidP="006022B3">
            <w:pPr>
              <w:keepNext/>
              <w:keepLines/>
              <w:spacing w:after="0"/>
              <w:rPr>
                <w:rFonts w:ascii="Arial" w:hAnsi="Arial" w:cs="Arial"/>
                <w:sz w:val="18"/>
                <w:lang w:val="fr-FR"/>
              </w:rPr>
            </w:pPr>
            <w:r w:rsidRPr="0001766B">
              <w:rPr>
                <w:rFonts w:ascii="Arial" w:hAnsi="Arial" w:cs="Arial"/>
                <w:sz w:val="18"/>
              </w:rPr>
              <w:t>daysOfMonth</w:t>
            </w:r>
          </w:p>
        </w:tc>
        <w:tc>
          <w:tcPr>
            <w:tcW w:w="5245" w:type="dxa"/>
          </w:tcPr>
          <w:p w14:paraId="630996D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01766B">
              <w:rPr>
                <w:rFonts w:ascii="Courier New" w:hAnsi="Courier New" w:cs="Courier New"/>
                <w:sz w:val="18"/>
                <w:szCs w:val="18"/>
              </w:rPr>
              <w:t>timeIntervals</w:t>
            </w:r>
            <w:r w:rsidRPr="0001766B">
              <w:rPr>
                <w:rFonts w:ascii="Arial" w:hAnsi="Arial" w:cs="Arial"/>
                <w:sz w:val="18"/>
                <w:szCs w:val="18"/>
              </w:rPr>
              <w:t>.</w:t>
            </w:r>
          </w:p>
          <w:p w14:paraId="01ECD2A3" w14:textId="77777777" w:rsidR="00A301CC" w:rsidRPr="0001766B" w:rsidRDefault="00A301CC" w:rsidP="006022B3">
            <w:pPr>
              <w:keepNext/>
              <w:keepLines/>
              <w:spacing w:after="0"/>
              <w:rPr>
                <w:rFonts w:ascii="Arial" w:hAnsi="Arial" w:cs="Arial"/>
                <w:sz w:val="18"/>
                <w:szCs w:val="18"/>
              </w:rPr>
            </w:pPr>
          </w:p>
          <w:p w14:paraId="7559557C" w14:textId="77777777" w:rsidR="00A301CC" w:rsidRPr="0001766B" w:rsidRDefault="00A301CC" w:rsidP="006022B3">
            <w:pPr>
              <w:keepNext/>
              <w:keepLines/>
              <w:spacing w:before="20" w:after="20"/>
              <w:rPr>
                <w:rFonts w:ascii="Arial" w:hAnsi="Arial"/>
                <w:sz w:val="18"/>
              </w:rPr>
            </w:pPr>
            <w:r w:rsidRPr="0001766B">
              <w:rPr>
                <w:rFonts w:ascii="Arial" w:hAnsi="Arial" w:cs="Arial"/>
                <w:sz w:val="18"/>
                <w:szCs w:val="18"/>
              </w:rPr>
              <w:t>AllowedValues: 0, 1, …31</w:t>
            </w:r>
          </w:p>
        </w:tc>
        <w:tc>
          <w:tcPr>
            <w:tcW w:w="1984" w:type="dxa"/>
          </w:tcPr>
          <w:p w14:paraId="7F315E92"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type: Integer</w:t>
            </w:r>
          </w:p>
          <w:p w14:paraId="240606CB"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w:t>
            </w:r>
          </w:p>
          <w:p w14:paraId="163F680D"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False</w:t>
            </w:r>
          </w:p>
          <w:p w14:paraId="19876715"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True</w:t>
            </w:r>
          </w:p>
          <w:p w14:paraId="7A8A587B"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28716E4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isNullable: False</w:t>
            </w:r>
          </w:p>
        </w:tc>
      </w:tr>
      <w:tr w:rsidR="00A301CC" w:rsidRPr="0001766B" w14:paraId="6ACEB2BD" w14:textId="77777777" w:rsidTr="006022B3">
        <w:trPr>
          <w:gridBefore w:val="1"/>
          <w:wBefore w:w="32" w:type="dxa"/>
          <w:cantSplit/>
          <w:jc w:val="center"/>
        </w:trPr>
        <w:tc>
          <w:tcPr>
            <w:tcW w:w="2547" w:type="dxa"/>
          </w:tcPr>
          <w:p w14:paraId="27719F06" w14:textId="77777777" w:rsidR="00A301CC" w:rsidRPr="0001766B" w:rsidRDefault="00A301CC" w:rsidP="006022B3">
            <w:pPr>
              <w:keepNext/>
              <w:keepLines/>
              <w:spacing w:after="0"/>
              <w:rPr>
                <w:rFonts w:ascii="Arial" w:hAnsi="Arial" w:cs="Arial"/>
                <w:sz w:val="18"/>
              </w:rPr>
            </w:pPr>
            <w:r w:rsidRPr="0001766B">
              <w:rPr>
                <w:rFonts w:ascii="Arial" w:hAnsi="Arial" w:cs="Arial"/>
                <w:sz w:val="18"/>
              </w:rPr>
              <w:t>schedulingTimes</w:t>
            </w:r>
          </w:p>
        </w:tc>
        <w:tc>
          <w:tcPr>
            <w:tcW w:w="5245" w:type="dxa"/>
          </w:tcPr>
          <w:p w14:paraId="4CEE6DE3" w14:textId="77777777" w:rsidR="00A301CC" w:rsidRPr="0001766B" w:rsidRDefault="00A301CC" w:rsidP="006022B3">
            <w:pPr>
              <w:keepNext/>
              <w:keepLines/>
              <w:spacing w:before="20" w:after="20"/>
              <w:rPr>
                <w:rFonts w:ascii="Arial" w:hAnsi="Arial" w:cs="Arial"/>
                <w:sz w:val="18"/>
                <w:szCs w:val="18"/>
              </w:rPr>
            </w:pPr>
            <w:r w:rsidRPr="0001766B">
              <w:rPr>
                <w:rFonts w:ascii="Arial" w:hAnsi="Arial" w:cs="Arial"/>
                <w:sz w:val="18"/>
                <w:szCs w:val="18"/>
              </w:rPr>
              <w:t>It defines the active scheduling times.</w:t>
            </w:r>
          </w:p>
        </w:tc>
        <w:tc>
          <w:tcPr>
            <w:tcW w:w="1984" w:type="dxa"/>
          </w:tcPr>
          <w:p w14:paraId="71FA8CF5"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SchedulingTime</w:t>
            </w:r>
          </w:p>
          <w:p w14:paraId="33FE77A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multiplicity: 1..*</w:t>
            </w:r>
          </w:p>
          <w:p w14:paraId="4440599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isOrdered: False</w:t>
            </w:r>
          </w:p>
          <w:p w14:paraId="73B9EA97"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isUnique: True</w:t>
            </w:r>
          </w:p>
          <w:p w14:paraId="3E69A2E9"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xml:space="preserve">defaultValue: None </w:t>
            </w:r>
          </w:p>
          <w:p w14:paraId="759B8874"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isNullable: False</w:t>
            </w:r>
          </w:p>
        </w:tc>
      </w:tr>
      <w:tr w:rsidR="00A301CC" w:rsidRPr="0001766B" w14:paraId="54A4348E" w14:textId="77777777" w:rsidTr="006022B3">
        <w:trPr>
          <w:gridBefore w:val="1"/>
          <w:wBefore w:w="32" w:type="dxa"/>
          <w:cantSplit/>
          <w:jc w:val="center"/>
        </w:trPr>
        <w:tc>
          <w:tcPr>
            <w:tcW w:w="2547" w:type="dxa"/>
          </w:tcPr>
          <w:p w14:paraId="16ABEC62" w14:textId="77777777" w:rsidR="00A301CC" w:rsidRPr="0001766B" w:rsidRDefault="00A301CC" w:rsidP="006022B3">
            <w:pPr>
              <w:keepNext/>
              <w:keepLines/>
              <w:spacing w:after="0"/>
              <w:rPr>
                <w:rFonts w:ascii="Arial" w:hAnsi="Arial" w:cs="Arial"/>
                <w:sz w:val="18"/>
                <w:lang w:val="fr-FR"/>
              </w:rPr>
            </w:pPr>
            <w:r w:rsidRPr="0001766B">
              <w:rPr>
                <w:rFonts w:ascii="Arial" w:hAnsi="Arial" w:cs="Arial"/>
                <w:sz w:val="18"/>
              </w:rPr>
              <w:t>schedulerStatus</w:t>
            </w:r>
          </w:p>
        </w:tc>
        <w:tc>
          <w:tcPr>
            <w:tcW w:w="5245" w:type="dxa"/>
          </w:tcPr>
          <w:p w14:paraId="5C98187B" w14:textId="77777777" w:rsidR="00A301CC" w:rsidRPr="0001766B" w:rsidRDefault="00A301CC" w:rsidP="006022B3">
            <w:pPr>
              <w:keepNext/>
              <w:keepLines/>
              <w:spacing w:before="20" w:after="20"/>
              <w:rPr>
                <w:rFonts w:ascii="Arial" w:hAnsi="Arial"/>
                <w:sz w:val="18"/>
              </w:rPr>
            </w:pPr>
            <w:r w:rsidRPr="0001766B">
              <w:rPr>
                <w:rFonts w:ascii="Arial" w:hAnsi="Arial"/>
                <w:sz w:val="18"/>
              </w:rPr>
              <w:t>Switches between TRUE and FALSE depending upon whether the configured time constraints are fulfilled or not.</w:t>
            </w:r>
          </w:p>
        </w:tc>
        <w:tc>
          <w:tcPr>
            <w:tcW w:w="1984" w:type="dxa"/>
          </w:tcPr>
          <w:p w14:paraId="51F01F51"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Boolean</w:t>
            </w:r>
          </w:p>
          <w:p w14:paraId="03EE5134"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multiplicity: 1</w:t>
            </w:r>
          </w:p>
          <w:p w14:paraId="68ADE525"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isOrdered: N/A</w:t>
            </w:r>
          </w:p>
          <w:p w14:paraId="723CB18D"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isUnique: N/A</w:t>
            </w:r>
          </w:p>
          <w:p w14:paraId="1D746AC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xml:space="preserve">defaultValue: None </w:t>
            </w:r>
          </w:p>
          <w:p w14:paraId="163043C2"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isNullable: False</w:t>
            </w:r>
          </w:p>
        </w:tc>
      </w:tr>
      <w:tr w:rsidR="00A301CC" w:rsidRPr="0001766B" w14:paraId="3D8AA1BE" w14:textId="77777777" w:rsidTr="006022B3">
        <w:trPr>
          <w:gridBefore w:val="1"/>
          <w:wBefore w:w="32" w:type="dxa"/>
          <w:cantSplit/>
          <w:jc w:val="center"/>
        </w:trPr>
        <w:tc>
          <w:tcPr>
            <w:tcW w:w="2547" w:type="dxa"/>
          </w:tcPr>
          <w:p w14:paraId="3A810593" w14:textId="77777777" w:rsidR="00A301CC" w:rsidRPr="0001766B" w:rsidRDefault="00A301CC" w:rsidP="006022B3">
            <w:pPr>
              <w:keepNext/>
              <w:keepLines/>
              <w:spacing w:after="0"/>
              <w:rPr>
                <w:rFonts w:ascii="Arial" w:hAnsi="Arial" w:cs="Arial"/>
                <w:sz w:val="18"/>
                <w:lang w:val="fr-FR"/>
              </w:rPr>
            </w:pPr>
            <w:r w:rsidRPr="0001766B">
              <w:rPr>
                <w:rFonts w:ascii="Arial" w:hAnsi="Arial" w:cs="Arial"/>
                <w:sz w:val="18"/>
              </w:rPr>
              <w:t>conditionStatus</w:t>
            </w:r>
          </w:p>
        </w:tc>
        <w:tc>
          <w:tcPr>
            <w:tcW w:w="5245" w:type="dxa"/>
          </w:tcPr>
          <w:p w14:paraId="02BFB804" w14:textId="77777777" w:rsidR="00A301CC" w:rsidRPr="0001766B" w:rsidRDefault="00A301CC" w:rsidP="006022B3">
            <w:pPr>
              <w:keepNext/>
              <w:keepLines/>
              <w:spacing w:before="20" w:after="20"/>
              <w:rPr>
                <w:rFonts w:ascii="Arial" w:hAnsi="Arial"/>
                <w:sz w:val="18"/>
              </w:rPr>
            </w:pPr>
            <w:r w:rsidRPr="0001766B">
              <w:rPr>
                <w:rFonts w:ascii="Arial" w:hAnsi="Arial"/>
                <w:sz w:val="18"/>
              </w:rPr>
              <w:t>Switches between TRUE and FALSE depending upon whether the configured constraints are fulfilled or not.</w:t>
            </w:r>
          </w:p>
        </w:tc>
        <w:tc>
          <w:tcPr>
            <w:tcW w:w="1984" w:type="dxa"/>
          </w:tcPr>
          <w:p w14:paraId="10031C3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Boolean</w:t>
            </w:r>
          </w:p>
          <w:p w14:paraId="625F1F23"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multiplicity: 1</w:t>
            </w:r>
          </w:p>
          <w:p w14:paraId="763A5D6D"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isOrdered: N/A</w:t>
            </w:r>
          </w:p>
          <w:p w14:paraId="381F0507"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isUnique: N/A</w:t>
            </w:r>
          </w:p>
          <w:p w14:paraId="19109CB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xml:space="preserve">defaultValue: None </w:t>
            </w:r>
          </w:p>
          <w:p w14:paraId="2D58AA51"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isNullable: False</w:t>
            </w:r>
          </w:p>
        </w:tc>
      </w:tr>
      <w:tr w:rsidR="00A301CC" w:rsidRPr="0001766B" w14:paraId="3B116591" w14:textId="77777777" w:rsidTr="006022B3">
        <w:trPr>
          <w:gridBefore w:val="1"/>
          <w:wBefore w:w="32" w:type="dxa"/>
          <w:cantSplit/>
          <w:jc w:val="center"/>
        </w:trPr>
        <w:tc>
          <w:tcPr>
            <w:tcW w:w="2547" w:type="dxa"/>
          </w:tcPr>
          <w:p w14:paraId="0A6BD855" w14:textId="77777777" w:rsidR="00A301CC" w:rsidRPr="0001766B" w:rsidRDefault="00A301CC" w:rsidP="006022B3">
            <w:pPr>
              <w:keepNext/>
              <w:keepLines/>
              <w:spacing w:after="0"/>
              <w:rPr>
                <w:rFonts w:ascii="Arial" w:hAnsi="Arial" w:cs="Arial"/>
                <w:color w:val="000000"/>
                <w:sz w:val="18"/>
                <w:szCs w:val="18"/>
              </w:rPr>
            </w:pPr>
            <w:r w:rsidRPr="0001766B">
              <w:rPr>
                <w:rFonts w:ascii="Arial" w:hAnsi="Arial" w:cs="Arial"/>
                <w:color w:val="000000"/>
                <w:sz w:val="18"/>
                <w:szCs w:val="18"/>
              </w:rPr>
              <w:t>schedulerRef</w:t>
            </w:r>
          </w:p>
        </w:tc>
        <w:tc>
          <w:tcPr>
            <w:tcW w:w="5245" w:type="dxa"/>
          </w:tcPr>
          <w:p w14:paraId="6656F457" w14:textId="77777777" w:rsidR="00A301CC" w:rsidRPr="0001766B" w:rsidRDefault="00A301CC" w:rsidP="006022B3">
            <w:r w:rsidRPr="0001766B">
              <w:rPr>
                <w:rFonts w:ascii="Arial" w:hAnsi="Arial" w:cs="Arial"/>
                <w:sz w:val="18"/>
                <w:szCs w:val="18"/>
              </w:rPr>
              <w:t xml:space="preserve">Pointer to a </w:t>
            </w:r>
            <w:r w:rsidRPr="0001766B">
              <w:rPr>
                <w:rFonts w:ascii="Courier New" w:hAnsi="Courier New" w:cs="Courier New"/>
                <w:sz w:val="18"/>
                <w:szCs w:val="18"/>
              </w:rPr>
              <w:t>Scheduler</w:t>
            </w:r>
            <w:r w:rsidRPr="0001766B">
              <w:rPr>
                <w:rFonts w:ascii="Arial" w:hAnsi="Arial" w:cs="Arial"/>
                <w:sz w:val="18"/>
                <w:szCs w:val="18"/>
              </w:rPr>
              <w:t xml:space="preserve"> object.</w:t>
            </w:r>
          </w:p>
        </w:tc>
        <w:tc>
          <w:tcPr>
            <w:tcW w:w="1984" w:type="dxa"/>
          </w:tcPr>
          <w:p w14:paraId="30E8A80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Dn</w:t>
            </w:r>
          </w:p>
          <w:p w14:paraId="688359D4"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multiplicity: 0..1</w:t>
            </w:r>
          </w:p>
          <w:p w14:paraId="1219FDD3"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isOrdered: N/A</w:t>
            </w:r>
          </w:p>
          <w:p w14:paraId="0A2B3909"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isUnique: N/A</w:t>
            </w:r>
          </w:p>
          <w:p w14:paraId="3737B64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defaultValue: None</w:t>
            </w:r>
          </w:p>
          <w:p w14:paraId="6F58C1D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isNullable: True</w:t>
            </w:r>
          </w:p>
        </w:tc>
      </w:tr>
      <w:tr w:rsidR="00A301CC" w:rsidRPr="0001766B" w14:paraId="72313769" w14:textId="77777777" w:rsidTr="006022B3">
        <w:trPr>
          <w:gridBefore w:val="1"/>
          <w:wBefore w:w="32" w:type="dxa"/>
          <w:cantSplit/>
          <w:jc w:val="center"/>
        </w:trPr>
        <w:tc>
          <w:tcPr>
            <w:tcW w:w="2547" w:type="dxa"/>
          </w:tcPr>
          <w:p w14:paraId="25724D4F" w14:textId="77777777" w:rsidR="00A301CC" w:rsidRPr="0001766B" w:rsidRDefault="00A301CC" w:rsidP="006022B3">
            <w:pPr>
              <w:keepNext/>
              <w:keepLines/>
              <w:spacing w:after="0"/>
              <w:rPr>
                <w:rFonts w:ascii="Arial" w:hAnsi="Arial" w:cs="Arial"/>
                <w:color w:val="000000"/>
                <w:sz w:val="18"/>
                <w:szCs w:val="18"/>
              </w:rPr>
            </w:pPr>
            <w:r w:rsidRPr="0001766B">
              <w:rPr>
                <w:rFonts w:ascii="Arial" w:hAnsi="Arial" w:cs="Arial"/>
                <w:color w:val="000000"/>
                <w:sz w:val="18"/>
                <w:szCs w:val="18"/>
              </w:rPr>
              <w:t>conditionMonitorRef</w:t>
            </w:r>
          </w:p>
        </w:tc>
        <w:tc>
          <w:tcPr>
            <w:tcW w:w="5245" w:type="dxa"/>
          </w:tcPr>
          <w:p w14:paraId="2D0C9D2D" w14:textId="77777777" w:rsidR="00A301CC" w:rsidRPr="0001766B" w:rsidRDefault="00A301CC" w:rsidP="006022B3">
            <w:r w:rsidRPr="0001766B">
              <w:rPr>
                <w:rFonts w:ascii="Arial" w:hAnsi="Arial" w:cs="Arial"/>
                <w:sz w:val="18"/>
                <w:szCs w:val="18"/>
              </w:rPr>
              <w:t xml:space="preserve">Pointer to a </w:t>
            </w:r>
            <w:r w:rsidRPr="0001766B">
              <w:rPr>
                <w:rFonts w:ascii="Courier New" w:hAnsi="Courier New" w:cs="Courier New"/>
                <w:sz w:val="18"/>
                <w:szCs w:val="18"/>
              </w:rPr>
              <w:t>ConditionMonitor</w:t>
            </w:r>
            <w:r w:rsidRPr="0001766B">
              <w:rPr>
                <w:rFonts w:ascii="Arial" w:hAnsi="Arial" w:cs="Arial"/>
                <w:sz w:val="18"/>
                <w:szCs w:val="18"/>
              </w:rPr>
              <w:t xml:space="preserve"> object.</w:t>
            </w:r>
          </w:p>
        </w:tc>
        <w:tc>
          <w:tcPr>
            <w:tcW w:w="1984" w:type="dxa"/>
          </w:tcPr>
          <w:p w14:paraId="57F69A24"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Dn</w:t>
            </w:r>
          </w:p>
          <w:p w14:paraId="2A844C45"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multiplicity: 0..1</w:t>
            </w:r>
          </w:p>
          <w:p w14:paraId="306EA9D7"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isOrdered: N/A</w:t>
            </w:r>
          </w:p>
          <w:p w14:paraId="20766E7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isUnique: N/A</w:t>
            </w:r>
          </w:p>
          <w:p w14:paraId="7A79223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defaultValue: None</w:t>
            </w:r>
          </w:p>
          <w:p w14:paraId="1421DD3D"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isNullable: True</w:t>
            </w:r>
          </w:p>
        </w:tc>
      </w:tr>
      <w:tr w:rsidR="00A301CC" w:rsidRPr="0001766B" w14:paraId="720CC162" w14:textId="77777777" w:rsidTr="006022B3">
        <w:trPr>
          <w:gridBefore w:val="1"/>
          <w:wBefore w:w="32" w:type="dxa"/>
          <w:cantSplit/>
          <w:jc w:val="center"/>
        </w:trPr>
        <w:tc>
          <w:tcPr>
            <w:tcW w:w="2547" w:type="dxa"/>
          </w:tcPr>
          <w:p w14:paraId="6527B792" w14:textId="77777777" w:rsidR="00A301CC" w:rsidRPr="0001766B" w:rsidRDefault="00A301CC" w:rsidP="006022B3">
            <w:pPr>
              <w:keepNext/>
              <w:keepLines/>
              <w:spacing w:after="0"/>
              <w:rPr>
                <w:rFonts w:ascii="Arial" w:hAnsi="Arial" w:cs="Arial"/>
                <w:color w:val="000000"/>
                <w:sz w:val="18"/>
                <w:szCs w:val="18"/>
              </w:rPr>
            </w:pPr>
            <w:r w:rsidRPr="0001766B">
              <w:rPr>
                <w:rFonts w:ascii="Arial" w:hAnsi="Arial" w:cs="Arial"/>
                <w:color w:val="000000"/>
                <w:sz w:val="18"/>
                <w:szCs w:val="18"/>
              </w:rPr>
              <w:t>condition</w:t>
            </w:r>
          </w:p>
        </w:tc>
        <w:tc>
          <w:tcPr>
            <w:tcW w:w="5245" w:type="dxa"/>
          </w:tcPr>
          <w:p w14:paraId="3FBA42C4" w14:textId="77777777" w:rsidR="00A301CC" w:rsidRPr="0001766B" w:rsidRDefault="00A301CC" w:rsidP="006022B3">
            <w:pPr>
              <w:keepNext/>
              <w:keepLines/>
              <w:spacing w:after="0"/>
              <w:rPr>
                <w:rFonts w:ascii="Arial" w:hAnsi="Arial" w:cs="Arial"/>
                <w:sz w:val="18"/>
              </w:rPr>
            </w:pPr>
            <w:r w:rsidRPr="0001766B">
              <w:rPr>
                <w:rFonts w:ascii="Arial" w:hAnsi="Arial" w:cs="Arial"/>
                <w:sz w:val="18"/>
              </w:rPr>
              <w:t xml:space="preserve">Logical expression of one or several condition(s). </w:t>
            </w:r>
          </w:p>
          <w:p w14:paraId="67A0342A" w14:textId="77777777" w:rsidR="00A301CC" w:rsidRPr="0001766B" w:rsidRDefault="00A301CC" w:rsidP="006022B3">
            <w:pPr>
              <w:keepNext/>
              <w:keepLines/>
              <w:spacing w:after="0"/>
              <w:rPr>
                <w:rFonts w:ascii="Arial" w:hAnsi="Arial" w:cs="Arial"/>
                <w:sz w:val="18"/>
              </w:rPr>
            </w:pPr>
          </w:p>
          <w:p w14:paraId="07FE1CBB"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 xml:space="preserve">The actual syntax and capabilities of </w:t>
            </w:r>
            <w:r w:rsidRPr="0001766B">
              <w:rPr>
                <w:rFonts w:ascii="Courier New" w:hAnsi="Courier New"/>
                <w:sz w:val="18"/>
                <w:szCs w:val="18"/>
              </w:rPr>
              <w:t>condition</w:t>
            </w:r>
            <w:r w:rsidRPr="0001766B">
              <w:rPr>
                <w:rFonts w:ascii="Arial" w:hAnsi="Arial"/>
                <w:sz w:val="18"/>
                <w:szCs w:val="18"/>
              </w:rPr>
              <w:t xml:space="preserve"> is SS specific. However, each SS should support </w:t>
            </w:r>
            <w:r w:rsidRPr="0001766B">
              <w:rPr>
                <w:rFonts w:ascii="Courier New" w:hAnsi="Courier New"/>
                <w:sz w:val="18"/>
                <w:szCs w:val="18"/>
              </w:rPr>
              <w:t>condition</w:t>
            </w:r>
            <w:r w:rsidRPr="0001766B">
              <w:rPr>
                <w:rFonts w:ascii="Arial" w:hAnsi="Arial"/>
                <w:sz w:val="18"/>
                <w:szCs w:val="18"/>
              </w:rPr>
              <w:t xml:space="preserve"> consisting of one or several assertions that may be grouped using the logical operators AND, OR and NOT. </w:t>
            </w:r>
            <w:r w:rsidRPr="0001766B">
              <w:rPr>
                <w:rFonts w:ascii="Arial" w:hAnsi="Arial" w:cs="Arial"/>
                <w:sz w:val="18"/>
              </w:rPr>
              <w:t xml:space="preserve">Only if the whole expression of </w:t>
            </w:r>
            <w:r w:rsidRPr="0001766B">
              <w:rPr>
                <w:rFonts w:ascii="Courier New" w:hAnsi="Courier New"/>
                <w:sz w:val="18"/>
                <w:szCs w:val="18"/>
              </w:rPr>
              <w:t>condition</w:t>
            </w:r>
            <w:r w:rsidRPr="0001766B">
              <w:rPr>
                <w:rFonts w:ascii="Arial" w:hAnsi="Arial" w:cs="Arial"/>
                <w:sz w:val="18"/>
              </w:rPr>
              <w:t xml:space="preserve"> evaluates TRUE, the attribute </w:t>
            </w:r>
            <w:r w:rsidRPr="0001766B">
              <w:rPr>
                <w:rFonts w:ascii="Courier New" w:hAnsi="Courier New" w:cs="Courier New"/>
                <w:sz w:val="18"/>
                <w:lang w:val="en-US"/>
              </w:rPr>
              <w:t>conditionStatus</w:t>
            </w:r>
            <w:r w:rsidRPr="0001766B">
              <w:rPr>
                <w:rFonts w:ascii="Arial" w:hAnsi="Arial" w:cs="Arial"/>
                <w:sz w:val="18"/>
              </w:rPr>
              <w:t xml:space="preserve"> will be TRUE.</w:t>
            </w:r>
          </w:p>
          <w:p w14:paraId="3AA0F3DF" w14:textId="77777777" w:rsidR="00A301CC" w:rsidRPr="0001766B" w:rsidRDefault="00A301CC" w:rsidP="006022B3">
            <w:pPr>
              <w:keepNext/>
              <w:keepLines/>
              <w:spacing w:after="0"/>
              <w:rPr>
                <w:rFonts w:ascii="Arial" w:hAnsi="Arial"/>
                <w:sz w:val="18"/>
                <w:szCs w:val="18"/>
              </w:rPr>
            </w:pPr>
          </w:p>
          <w:p w14:paraId="4BB885DB"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Each assertion is a pointer to a Boolean parameter or a logical expression of attribute existence or attribute value comparison ("equal to X, less than Y" etc.).</w:t>
            </w:r>
          </w:p>
          <w:p w14:paraId="00F40638" w14:textId="77777777" w:rsidR="00A301CC" w:rsidRPr="0001766B" w:rsidRDefault="00A301CC" w:rsidP="006022B3">
            <w:pPr>
              <w:keepNext/>
              <w:keepLines/>
              <w:spacing w:after="0"/>
              <w:rPr>
                <w:rFonts w:ascii="Arial" w:hAnsi="Arial"/>
                <w:sz w:val="18"/>
                <w:szCs w:val="18"/>
              </w:rPr>
            </w:pPr>
          </w:p>
          <w:p w14:paraId="2C9F35C9" w14:textId="77777777" w:rsidR="00A301CC" w:rsidRPr="0001766B" w:rsidRDefault="00A301CC" w:rsidP="006022B3">
            <w:pPr>
              <w:keepNext/>
              <w:keepLines/>
              <w:spacing w:after="0"/>
              <w:rPr>
                <w:rFonts w:ascii="Arial" w:hAnsi="Arial" w:cs="Arial"/>
                <w:sz w:val="18"/>
              </w:rPr>
            </w:pPr>
            <w:r w:rsidRPr="0001766B">
              <w:rPr>
                <w:rFonts w:ascii="Arial" w:hAnsi="Arial"/>
                <w:sz w:val="18"/>
                <w:szCs w:val="18"/>
              </w:rPr>
              <w:t>An empty string is not allowed.</w:t>
            </w:r>
          </w:p>
          <w:p w14:paraId="72DF36A3" w14:textId="77777777" w:rsidR="00A301CC" w:rsidRPr="0001766B" w:rsidRDefault="00A301CC" w:rsidP="006022B3">
            <w:pPr>
              <w:keepNext/>
              <w:keepLines/>
              <w:spacing w:after="0"/>
              <w:rPr>
                <w:rFonts w:ascii="Arial" w:hAnsi="Arial" w:cs="Arial"/>
                <w:sz w:val="18"/>
              </w:rPr>
            </w:pPr>
          </w:p>
          <w:p w14:paraId="783FEFA7"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allowedValues: N/A</w:t>
            </w:r>
          </w:p>
        </w:tc>
        <w:tc>
          <w:tcPr>
            <w:tcW w:w="1984" w:type="dxa"/>
          </w:tcPr>
          <w:p w14:paraId="47D9D99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String</w:t>
            </w:r>
          </w:p>
          <w:p w14:paraId="0B7C924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multiplicity: 1</w:t>
            </w:r>
          </w:p>
          <w:p w14:paraId="4504784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isOrdered: N/A</w:t>
            </w:r>
          </w:p>
          <w:p w14:paraId="5786DE09"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isUnique: N/A</w:t>
            </w:r>
          </w:p>
          <w:p w14:paraId="6C00D97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defaultValue: None</w:t>
            </w:r>
          </w:p>
          <w:p w14:paraId="77A4383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isNullable: False</w:t>
            </w:r>
          </w:p>
        </w:tc>
      </w:tr>
      <w:tr w:rsidR="00A301CC" w:rsidRPr="0001766B" w14:paraId="46EC3FA9" w14:textId="77777777" w:rsidTr="006022B3">
        <w:trPr>
          <w:gridBefore w:val="1"/>
          <w:wBefore w:w="32" w:type="dxa"/>
          <w:cantSplit/>
          <w:jc w:val="center"/>
        </w:trPr>
        <w:tc>
          <w:tcPr>
            <w:tcW w:w="2547" w:type="dxa"/>
          </w:tcPr>
          <w:p w14:paraId="6E63CA1B" w14:textId="77777777" w:rsidR="00A301CC" w:rsidRPr="0001766B" w:rsidRDefault="00A301CC" w:rsidP="006022B3">
            <w:pPr>
              <w:keepNext/>
              <w:keepLines/>
              <w:spacing w:after="0"/>
              <w:rPr>
                <w:rFonts w:ascii="Arial" w:hAnsi="Arial" w:cs="Arial"/>
                <w:sz w:val="18"/>
              </w:rPr>
            </w:pPr>
            <w:r w:rsidRPr="0001766B">
              <w:rPr>
                <w:rFonts w:ascii="Arial" w:hAnsi="Arial"/>
                <w:sz w:val="18"/>
                <w:szCs w:val="18"/>
              </w:rPr>
              <w:t>dataScope</w:t>
            </w:r>
          </w:p>
        </w:tc>
        <w:tc>
          <w:tcPr>
            <w:tcW w:w="5245" w:type="dxa"/>
          </w:tcPr>
          <w:p w14:paraId="054D513E"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It specifies whether the required data is reported per S-NSSAI or per 5QI or per PLMN.</w:t>
            </w:r>
          </w:p>
          <w:p w14:paraId="02326C80" w14:textId="77777777" w:rsidR="00A301CC" w:rsidRPr="0001766B" w:rsidRDefault="00A301CC" w:rsidP="006022B3">
            <w:pPr>
              <w:keepNext/>
              <w:keepLines/>
              <w:spacing w:after="0"/>
              <w:rPr>
                <w:rFonts w:ascii="Arial" w:hAnsi="Arial"/>
                <w:sz w:val="18"/>
                <w:szCs w:val="18"/>
              </w:rPr>
            </w:pPr>
          </w:p>
          <w:p w14:paraId="63792E15" w14:textId="77777777" w:rsidR="00A301CC" w:rsidRPr="0001766B" w:rsidRDefault="00A301CC" w:rsidP="006022B3">
            <w:pPr>
              <w:keepNext/>
              <w:keepLines/>
              <w:spacing w:before="20" w:after="20"/>
              <w:rPr>
                <w:rFonts w:ascii="Arial" w:hAnsi="Arial"/>
                <w:sz w:val="18"/>
              </w:rPr>
            </w:pPr>
            <w:r w:rsidRPr="0001766B">
              <w:rPr>
                <w:rFonts w:ascii="Arial" w:hAnsi="Arial"/>
                <w:sz w:val="18"/>
                <w:szCs w:val="18"/>
              </w:rPr>
              <w:t>Allowed Value: SNSSAI, 5QI, PLMN</w:t>
            </w:r>
          </w:p>
        </w:tc>
        <w:tc>
          <w:tcPr>
            <w:tcW w:w="1984" w:type="dxa"/>
          </w:tcPr>
          <w:p w14:paraId="3AE9D5B1" w14:textId="77777777" w:rsidR="00A301CC" w:rsidRPr="0001766B" w:rsidRDefault="00A301CC" w:rsidP="006022B3">
            <w:pPr>
              <w:spacing w:after="0"/>
              <w:rPr>
                <w:rFonts w:ascii="Arial" w:hAnsi="Arial"/>
                <w:sz w:val="18"/>
                <w:szCs w:val="18"/>
              </w:rPr>
            </w:pPr>
            <w:r w:rsidRPr="0001766B">
              <w:rPr>
                <w:rFonts w:ascii="Arial" w:hAnsi="Arial"/>
                <w:sz w:val="18"/>
                <w:szCs w:val="18"/>
              </w:rPr>
              <w:t>type: ENUM</w:t>
            </w:r>
          </w:p>
          <w:p w14:paraId="37B7ADA9" w14:textId="77777777" w:rsidR="00A301CC" w:rsidRPr="0001766B" w:rsidRDefault="00A301CC" w:rsidP="006022B3">
            <w:pPr>
              <w:spacing w:after="0"/>
              <w:rPr>
                <w:rFonts w:ascii="Arial" w:hAnsi="Arial"/>
                <w:sz w:val="18"/>
                <w:szCs w:val="18"/>
              </w:rPr>
            </w:pPr>
            <w:r w:rsidRPr="0001766B">
              <w:rPr>
                <w:rFonts w:ascii="Arial" w:hAnsi="Arial"/>
                <w:sz w:val="18"/>
                <w:szCs w:val="18"/>
              </w:rPr>
              <w:t>multiplicity: 1</w:t>
            </w:r>
          </w:p>
          <w:p w14:paraId="1C8DF561" w14:textId="77777777" w:rsidR="00A301CC" w:rsidRPr="0001766B" w:rsidRDefault="00A301CC" w:rsidP="006022B3">
            <w:pPr>
              <w:spacing w:after="0"/>
              <w:rPr>
                <w:rFonts w:ascii="Arial" w:hAnsi="Arial"/>
                <w:sz w:val="18"/>
                <w:szCs w:val="18"/>
              </w:rPr>
            </w:pPr>
            <w:r w:rsidRPr="0001766B">
              <w:rPr>
                <w:rFonts w:ascii="Arial" w:hAnsi="Arial"/>
                <w:sz w:val="18"/>
                <w:szCs w:val="18"/>
              </w:rPr>
              <w:t>isOrdered: N/A</w:t>
            </w:r>
          </w:p>
          <w:p w14:paraId="0D0B3A92" w14:textId="77777777" w:rsidR="00A301CC" w:rsidRPr="0001766B" w:rsidRDefault="00A301CC" w:rsidP="006022B3">
            <w:pPr>
              <w:spacing w:after="0"/>
              <w:rPr>
                <w:rFonts w:ascii="Arial" w:hAnsi="Arial"/>
                <w:sz w:val="18"/>
                <w:szCs w:val="18"/>
              </w:rPr>
            </w:pPr>
            <w:r w:rsidRPr="0001766B">
              <w:rPr>
                <w:rFonts w:ascii="Arial" w:hAnsi="Arial"/>
                <w:sz w:val="18"/>
                <w:szCs w:val="18"/>
              </w:rPr>
              <w:t>isUnique: N/A</w:t>
            </w:r>
          </w:p>
          <w:p w14:paraId="02D2AC97" w14:textId="77777777" w:rsidR="00A301CC" w:rsidRPr="0001766B" w:rsidRDefault="00A301CC" w:rsidP="006022B3">
            <w:pPr>
              <w:spacing w:after="0"/>
              <w:rPr>
                <w:rFonts w:ascii="Arial" w:hAnsi="Arial"/>
                <w:sz w:val="18"/>
                <w:szCs w:val="18"/>
              </w:rPr>
            </w:pPr>
            <w:r w:rsidRPr="0001766B">
              <w:rPr>
                <w:rFonts w:ascii="Arial" w:hAnsi="Arial"/>
                <w:sz w:val="18"/>
                <w:szCs w:val="18"/>
              </w:rPr>
              <w:t>defaultValue: None</w:t>
            </w:r>
          </w:p>
          <w:p w14:paraId="6733BD26" w14:textId="77777777" w:rsidR="00A301CC" w:rsidRPr="0001766B" w:rsidRDefault="00A301CC" w:rsidP="006022B3">
            <w:pPr>
              <w:spacing w:after="0"/>
              <w:rPr>
                <w:rFonts w:ascii="Arial" w:hAnsi="Arial" w:cs="Arial"/>
                <w:sz w:val="18"/>
                <w:szCs w:val="18"/>
              </w:rPr>
            </w:pPr>
            <w:r w:rsidRPr="0001766B">
              <w:rPr>
                <w:rFonts w:ascii="Arial" w:hAnsi="Arial"/>
                <w:sz w:val="18"/>
                <w:szCs w:val="18"/>
              </w:rPr>
              <w:t>isNullable: True</w:t>
            </w:r>
          </w:p>
        </w:tc>
      </w:tr>
      <w:tr w:rsidR="00A301CC" w:rsidRPr="0001766B" w14:paraId="4B217285" w14:textId="77777777" w:rsidTr="006022B3">
        <w:trPr>
          <w:gridBefore w:val="1"/>
          <w:wBefore w:w="32" w:type="dxa"/>
          <w:cantSplit/>
          <w:jc w:val="center"/>
        </w:trPr>
        <w:tc>
          <w:tcPr>
            <w:tcW w:w="2547" w:type="dxa"/>
          </w:tcPr>
          <w:p w14:paraId="7053139A"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rPr>
              <w:t>serviceType</w:t>
            </w:r>
          </w:p>
        </w:tc>
        <w:tc>
          <w:tcPr>
            <w:tcW w:w="5245" w:type="dxa"/>
          </w:tcPr>
          <w:p w14:paraId="3E23F9A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Specifies an end user service type for QoE measurements.</w:t>
            </w:r>
          </w:p>
          <w:p w14:paraId="052D3524" w14:textId="77777777" w:rsidR="00A301CC" w:rsidRPr="0001766B" w:rsidRDefault="00A301CC" w:rsidP="006022B3">
            <w:pPr>
              <w:keepNext/>
              <w:keepLines/>
              <w:spacing w:after="0"/>
              <w:rPr>
                <w:rFonts w:ascii="Arial" w:hAnsi="Arial" w:cs="Arial"/>
                <w:sz w:val="18"/>
                <w:szCs w:val="18"/>
              </w:rPr>
            </w:pPr>
          </w:p>
          <w:p w14:paraId="325C65C5"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allowedValues: DASH, MTSI, VR</w:t>
            </w:r>
          </w:p>
        </w:tc>
        <w:tc>
          <w:tcPr>
            <w:tcW w:w="1984" w:type="dxa"/>
          </w:tcPr>
          <w:p w14:paraId="1DB8F92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ENUM</w:t>
            </w:r>
          </w:p>
          <w:p w14:paraId="5C3C1F8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multiplicity: 1</w:t>
            </w:r>
          </w:p>
          <w:p w14:paraId="0992FC6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isOrdered: N/A</w:t>
            </w:r>
          </w:p>
          <w:p w14:paraId="66EAAEC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isUnique: N/A</w:t>
            </w:r>
          </w:p>
          <w:p w14:paraId="543FBF37"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defaultValue: None</w:t>
            </w:r>
          </w:p>
          <w:p w14:paraId="2C97804A" w14:textId="77777777" w:rsidR="00A301CC" w:rsidRPr="0001766B" w:rsidRDefault="00A301CC" w:rsidP="006022B3">
            <w:pPr>
              <w:spacing w:after="0"/>
              <w:rPr>
                <w:rFonts w:ascii="Arial" w:hAnsi="Arial"/>
                <w:sz w:val="18"/>
                <w:szCs w:val="18"/>
              </w:rPr>
            </w:pPr>
            <w:r w:rsidRPr="0001766B">
              <w:rPr>
                <w:rFonts w:ascii="Arial" w:hAnsi="Arial" w:cs="Arial"/>
                <w:sz w:val="18"/>
                <w:szCs w:val="18"/>
              </w:rPr>
              <w:t>isNullable: False</w:t>
            </w:r>
          </w:p>
        </w:tc>
      </w:tr>
      <w:tr w:rsidR="00A301CC" w:rsidRPr="0001766B" w14:paraId="28AE626B" w14:textId="77777777" w:rsidTr="006022B3">
        <w:trPr>
          <w:gridBefore w:val="1"/>
          <w:wBefore w:w="32" w:type="dxa"/>
          <w:cantSplit/>
          <w:jc w:val="center"/>
        </w:trPr>
        <w:tc>
          <w:tcPr>
            <w:tcW w:w="2547" w:type="dxa"/>
          </w:tcPr>
          <w:p w14:paraId="5D3337C6"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rPr>
              <w:t>qoECollectionEntityAddress</w:t>
            </w:r>
          </w:p>
        </w:tc>
        <w:tc>
          <w:tcPr>
            <w:tcW w:w="5245" w:type="dxa"/>
          </w:tcPr>
          <w:p w14:paraId="10EF9082"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Specifies the address to which the QMC records shall be transferred. Ipv4 or Ipv6 address(es) may be used.</w:t>
            </w:r>
          </w:p>
        </w:tc>
        <w:tc>
          <w:tcPr>
            <w:tcW w:w="1984" w:type="dxa"/>
          </w:tcPr>
          <w:p w14:paraId="51877C14"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IpAddress</w:t>
            </w:r>
          </w:p>
          <w:p w14:paraId="55AFF59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multiplicity: 1</w:t>
            </w:r>
          </w:p>
          <w:p w14:paraId="5A6D7207"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isOrdered: N/A</w:t>
            </w:r>
          </w:p>
          <w:p w14:paraId="33BC5E05"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isUnique: N/A</w:t>
            </w:r>
          </w:p>
          <w:p w14:paraId="5C6FB9B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defaultValue: None</w:t>
            </w:r>
          </w:p>
          <w:p w14:paraId="45354BEB" w14:textId="77777777" w:rsidR="00A301CC" w:rsidRPr="0001766B" w:rsidRDefault="00A301CC" w:rsidP="006022B3">
            <w:pPr>
              <w:spacing w:after="0"/>
              <w:rPr>
                <w:rFonts w:ascii="Arial" w:hAnsi="Arial"/>
                <w:sz w:val="18"/>
                <w:szCs w:val="18"/>
              </w:rPr>
            </w:pPr>
            <w:r w:rsidRPr="0001766B">
              <w:rPr>
                <w:rFonts w:ascii="Arial" w:hAnsi="Arial" w:cs="Arial"/>
                <w:sz w:val="18"/>
                <w:szCs w:val="18"/>
              </w:rPr>
              <w:t>isNullable: False</w:t>
            </w:r>
          </w:p>
        </w:tc>
      </w:tr>
      <w:tr w:rsidR="00A301CC" w:rsidRPr="0001766B" w14:paraId="2A811787" w14:textId="77777777" w:rsidTr="006022B3">
        <w:trPr>
          <w:gridBefore w:val="1"/>
          <w:wBefore w:w="32" w:type="dxa"/>
          <w:cantSplit/>
          <w:jc w:val="center"/>
        </w:trPr>
        <w:tc>
          <w:tcPr>
            <w:tcW w:w="2547" w:type="dxa"/>
          </w:tcPr>
          <w:p w14:paraId="450279DD"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rPr>
              <w:t>qoETarget</w:t>
            </w:r>
          </w:p>
        </w:tc>
        <w:tc>
          <w:tcPr>
            <w:tcW w:w="5245" w:type="dxa"/>
          </w:tcPr>
          <w:p w14:paraId="0B09E8B5"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xml:space="preserve">Specifies the target object of the QMC in case of signalling based QMC. The </w:t>
            </w:r>
            <w:r w:rsidRPr="0001766B">
              <w:rPr>
                <w:rFonts w:ascii="Courier New" w:hAnsi="Courier New" w:cs="Courier New"/>
                <w:sz w:val="18"/>
                <w:szCs w:val="18"/>
              </w:rPr>
              <w:t>qoETarget</w:t>
            </w:r>
            <w:r w:rsidRPr="0001766B">
              <w:rPr>
                <w:rFonts w:ascii="Arial" w:hAnsi="Arial" w:cs="Arial"/>
                <w:sz w:val="18"/>
                <w:szCs w:val="18"/>
              </w:rPr>
              <w:t xml:space="preserve"> attribute shall be able to carry "IMSI” or "SUPI".</w:t>
            </w:r>
          </w:p>
          <w:p w14:paraId="16311DEE" w14:textId="77777777" w:rsidR="00A301CC" w:rsidRPr="0001766B" w:rsidRDefault="00A301CC" w:rsidP="006022B3">
            <w:pPr>
              <w:keepNext/>
              <w:keepLines/>
              <w:spacing w:after="0"/>
              <w:rPr>
                <w:rFonts w:ascii="Arial" w:hAnsi="Arial"/>
                <w:sz w:val="18"/>
                <w:szCs w:val="18"/>
              </w:rPr>
            </w:pPr>
          </w:p>
        </w:tc>
        <w:tc>
          <w:tcPr>
            <w:tcW w:w="1984" w:type="dxa"/>
          </w:tcPr>
          <w:p w14:paraId="7555F37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String</w:t>
            </w:r>
          </w:p>
          <w:p w14:paraId="7D69614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multiplicity: 1</w:t>
            </w:r>
          </w:p>
          <w:p w14:paraId="4EC5232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isOrdered:N/A</w:t>
            </w:r>
          </w:p>
          <w:p w14:paraId="7BE1701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isUnique: N/A</w:t>
            </w:r>
          </w:p>
          <w:p w14:paraId="1296310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defaultValue: None</w:t>
            </w:r>
          </w:p>
          <w:p w14:paraId="26E360A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isNullable: True</w:t>
            </w:r>
          </w:p>
          <w:p w14:paraId="7C00170C" w14:textId="77777777" w:rsidR="00A301CC" w:rsidRPr="0001766B" w:rsidRDefault="00A301CC" w:rsidP="006022B3">
            <w:pPr>
              <w:spacing w:after="0"/>
              <w:rPr>
                <w:rFonts w:ascii="Arial" w:hAnsi="Arial"/>
                <w:sz w:val="18"/>
                <w:szCs w:val="18"/>
              </w:rPr>
            </w:pPr>
          </w:p>
        </w:tc>
      </w:tr>
      <w:tr w:rsidR="00A301CC" w:rsidRPr="0001766B" w14:paraId="5DF37308" w14:textId="77777777" w:rsidTr="006022B3">
        <w:trPr>
          <w:gridBefore w:val="1"/>
          <w:wBefore w:w="32" w:type="dxa"/>
          <w:cantSplit/>
          <w:jc w:val="center"/>
        </w:trPr>
        <w:tc>
          <w:tcPr>
            <w:tcW w:w="2547" w:type="dxa"/>
          </w:tcPr>
          <w:p w14:paraId="35706CBC"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rPr>
              <w:t>qoEReference</w:t>
            </w:r>
          </w:p>
        </w:tc>
        <w:tc>
          <w:tcPr>
            <w:tcW w:w="5245" w:type="dxa"/>
          </w:tcPr>
          <w:p w14:paraId="35084835" w14:textId="77777777" w:rsidR="00A301CC" w:rsidRPr="0001766B" w:rsidRDefault="00A301CC" w:rsidP="006022B3">
            <w:pPr>
              <w:rPr>
                <w:rFonts w:ascii="Arial" w:hAnsi="Arial" w:cs="Arial"/>
                <w:sz w:val="18"/>
                <w:szCs w:val="18"/>
              </w:rPr>
            </w:pPr>
            <w:r w:rsidRPr="0001766B">
              <w:rPr>
                <w:rFonts w:ascii="Arial" w:hAnsi="Arial" w:cs="Arial"/>
                <w:sz w:val="18"/>
                <w:szCs w:val="18"/>
              </w:rPr>
              <w:t>Identifies the QoE measurement collection job in the Managed Elements and in the measurement collection entity.</w:t>
            </w:r>
          </w:p>
          <w:p w14:paraId="19C6DFEA" w14:textId="77777777" w:rsidR="00A301CC" w:rsidRPr="0001766B" w:rsidRDefault="00A301CC" w:rsidP="006022B3">
            <w:pPr>
              <w:rPr>
                <w:rFonts w:ascii="Arial" w:hAnsi="Arial" w:cs="Arial"/>
                <w:sz w:val="18"/>
                <w:szCs w:val="18"/>
              </w:rPr>
            </w:pPr>
            <w:r w:rsidRPr="0001766B">
              <w:rPr>
                <w:rFonts w:ascii="Arial" w:hAnsi="Arial" w:cs="Arial"/>
                <w:sz w:val="18"/>
                <w:szCs w:val="18"/>
              </w:rPr>
              <w:t>The QoE reference shall be globally unique therefore it is composed as follows:</w:t>
            </w:r>
          </w:p>
          <w:p w14:paraId="7D88D27F" w14:textId="77777777" w:rsidR="00A301CC" w:rsidRPr="0001766B" w:rsidRDefault="00A301CC" w:rsidP="006022B3">
            <w:pPr>
              <w:rPr>
                <w:rFonts w:ascii="Arial" w:hAnsi="Arial" w:cs="Arial"/>
                <w:sz w:val="18"/>
                <w:szCs w:val="18"/>
              </w:rPr>
            </w:pPr>
            <w:r w:rsidRPr="0001766B">
              <w:rPr>
                <w:rFonts w:ascii="Arial" w:hAnsi="Arial" w:cs="Arial"/>
                <w:sz w:val="18"/>
                <w:szCs w:val="18"/>
              </w:rPr>
              <w:t xml:space="preserve">MCC+MNC+QMC ID, where the </w:t>
            </w:r>
            <w:r w:rsidRPr="0001766B">
              <w:rPr>
                <w:rFonts w:ascii="Arial" w:hAnsi="Arial" w:cs="Arial"/>
                <w:color w:val="000000"/>
                <w:sz w:val="18"/>
                <w:szCs w:val="18"/>
              </w:rPr>
              <w:t>MCC and MNC are coming with the QMC activation request from the management system to identify one PLMN containing the management system, and</w:t>
            </w:r>
            <w:r w:rsidRPr="0001766B">
              <w:rPr>
                <w:rFonts w:ascii="Arial" w:hAnsi="Arial" w:cs="Arial"/>
                <w:sz w:val="18"/>
                <w:szCs w:val="18"/>
              </w:rPr>
              <w:t xml:space="preserve"> QMC ID is a 3 byte Octet String.</w:t>
            </w:r>
          </w:p>
          <w:p w14:paraId="05003EB6"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The QMC ID is generated by the management system or the operator.</w:t>
            </w:r>
          </w:p>
        </w:tc>
        <w:tc>
          <w:tcPr>
            <w:tcW w:w="1984" w:type="dxa"/>
          </w:tcPr>
          <w:p w14:paraId="7572873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String</w:t>
            </w:r>
          </w:p>
          <w:p w14:paraId="45BAEEB3"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multiplicity: 1</w:t>
            </w:r>
          </w:p>
          <w:p w14:paraId="2F642411"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isOrdered: N/A</w:t>
            </w:r>
          </w:p>
          <w:p w14:paraId="2FC86E41"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isUnique: N/A</w:t>
            </w:r>
          </w:p>
          <w:p w14:paraId="373A716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defaultValue: None</w:t>
            </w:r>
          </w:p>
          <w:p w14:paraId="581E5D2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isNullable: False</w:t>
            </w:r>
          </w:p>
          <w:p w14:paraId="1FE98DD9" w14:textId="77777777" w:rsidR="00A301CC" w:rsidRPr="0001766B" w:rsidRDefault="00A301CC" w:rsidP="006022B3">
            <w:pPr>
              <w:spacing w:after="0"/>
              <w:rPr>
                <w:rFonts w:ascii="Arial" w:hAnsi="Arial"/>
                <w:sz w:val="18"/>
                <w:szCs w:val="18"/>
              </w:rPr>
            </w:pPr>
          </w:p>
        </w:tc>
      </w:tr>
      <w:tr w:rsidR="00A301CC" w:rsidRPr="0001766B" w14:paraId="08D42F12" w14:textId="77777777" w:rsidTr="006022B3">
        <w:trPr>
          <w:gridBefore w:val="1"/>
          <w:wBefore w:w="32" w:type="dxa"/>
          <w:cantSplit/>
          <w:jc w:val="center"/>
        </w:trPr>
        <w:tc>
          <w:tcPr>
            <w:tcW w:w="2547" w:type="dxa"/>
          </w:tcPr>
          <w:p w14:paraId="5F90D265"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rPr>
              <w:t>sliceScope</w:t>
            </w:r>
          </w:p>
        </w:tc>
        <w:tc>
          <w:tcPr>
            <w:tcW w:w="5245" w:type="dxa"/>
          </w:tcPr>
          <w:p w14:paraId="51E45A63" w14:textId="77777777" w:rsidR="00A301CC" w:rsidRPr="0001766B" w:rsidRDefault="00A301CC" w:rsidP="006022B3">
            <w:pPr>
              <w:rPr>
                <w:rFonts w:ascii="Arial" w:hAnsi="Arial" w:cs="Arial"/>
                <w:sz w:val="18"/>
                <w:szCs w:val="18"/>
              </w:rPr>
            </w:pPr>
            <w:r w:rsidRPr="0001766B">
              <w:rPr>
                <w:rFonts w:ascii="Arial" w:hAnsi="Arial" w:cs="Arial"/>
                <w:sz w:val="18"/>
                <w:szCs w:val="18"/>
              </w:rPr>
              <w:t xml:space="preserve">Contains a list of S-NSSAIs (Single Network Slice Selection Assistance Information). A Network Slice is identified by S-NSSAI. </w:t>
            </w:r>
          </w:p>
          <w:p w14:paraId="406C5ECF" w14:textId="77777777" w:rsidR="00A301CC" w:rsidRPr="0001766B" w:rsidRDefault="00A301CC" w:rsidP="006022B3">
            <w:pPr>
              <w:keepNext/>
              <w:keepLines/>
              <w:spacing w:after="0"/>
              <w:rPr>
                <w:rFonts w:ascii="Arial" w:hAnsi="Arial"/>
                <w:sz w:val="18"/>
                <w:szCs w:val="18"/>
              </w:rPr>
            </w:pPr>
          </w:p>
        </w:tc>
        <w:tc>
          <w:tcPr>
            <w:tcW w:w="1984" w:type="dxa"/>
          </w:tcPr>
          <w:p w14:paraId="187DF2AF"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S-NSSAI</w:t>
            </w:r>
          </w:p>
          <w:p w14:paraId="32D3E1FE" w14:textId="77777777" w:rsidR="00A301CC" w:rsidRPr="0001766B" w:rsidRDefault="00A301CC" w:rsidP="006022B3">
            <w:pPr>
              <w:keepNext/>
              <w:keepLines/>
              <w:spacing w:after="0"/>
              <w:rPr>
                <w:rFonts w:ascii="Arial" w:hAnsi="Arial" w:cs="Arial"/>
                <w:sz w:val="18"/>
                <w:szCs w:val="18"/>
                <w:lang w:eastAsia="zh-CN"/>
              </w:rPr>
            </w:pPr>
            <w:r w:rsidRPr="0001766B">
              <w:rPr>
                <w:rFonts w:ascii="Arial" w:hAnsi="Arial" w:cs="Arial"/>
                <w:sz w:val="18"/>
                <w:szCs w:val="18"/>
              </w:rPr>
              <w:t xml:space="preserve">multiplicity: </w:t>
            </w:r>
            <w:r w:rsidRPr="0001766B">
              <w:rPr>
                <w:rFonts w:ascii="Arial" w:hAnsi="Arial" w:cs="Arial"/>
                <w:sz w:val="18"/>
                <w:szCs w:val="18"/>
                <w:lang w:eastAsia="zh-CN"/>
              </w:rPr>
              <w:t>*</w:t>
            </w:r>
          </w:p>
          <w:p w14:paraId="05918C84"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xml:space="preserve">isOrdered: False </w:t>
            </w:r>
          </w:p>
          <w:p w14:paraId="3BC8631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xml:space="preserve">isUnique: True </w:t>
            </w:r>
          </w:p>
          <w:p w14:paraId="118F547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defaultValue: None</w:t>
            </w:r>
          </w:p>
          <w:p w14:paraId="42A7EF2F"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isNullable: False</w:t>
            </w:r>
          </w:p>
          <w:p w14:paraId="3F8FC061" w14:textId="77777777" w:rsidR="00A301CC" w:rsidRPr="0001766B" w:rsidRDefault="00A301CC" w:rsidP="006022B3">
            <w:pPr>
              <w:spacing w:after="0"/>
              <w:rPr>
                <w:rFonts w:ascii="Arial" w:hAnsi="Arial"/>
                <w:sz w:val="18"/>
                <w:szCs w:val="18"/>
              </w:rPr>
            </w:pPr>
          </w:p>
        </w:tc>
      </w:tr>
      <w:tr w:rsidR="00A301CC" w:rsidRPr="0001766B" w14:paraId="0F0C6B46" w14:textId="77777777" w:rsidTr="006022B3">
        <w:trPr>
          <w:gridBefore w:val="1"/>
          <w:wBefore w:w="32" w:type="dxa"/>
          <w:cantSplit/>
          <w:jc w:val="center"/>
        </w:trPr>
        <w:tc>
          <w:tcPr>
            <w:tcW w:w="2547" w:type="dxa"/>
          </w:tcPr>
          <w:p w14:paraId="4F1E733F"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rPr>
              <w:t>qMCConfigFile</w:t>
            </w:r>
          </w:p>
        </w:tc>
        <w:tc>
          <w:tcPr>
            <w:tcW w:w="5245" w:type="dxa"/>
          </w:tcPr>
          <w:p w14:paraId="5E380A15"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Provides a reference to a file including the parameters for configuration of application layer measurements, known as</w:t>
            </w:r>
            <w:r w:rsidRPr="0001766B">
              <w:rPr>
                <w:rFonts w:ascii="Arial" w:hAnsi="Arial" w:cs="Arial"/>
                <w:sz w:val="18"/>
                <w:szCs w:val="18"/>
                <w:lang w:val="en-US"/>
              </w:rPr>
              <w:t xml:space="preserve"> </w:t>
            </w:r>
            <w:r w:rsidRPr="0001766B">
              <w:rPr>
                <w:rFonts w:ascii="Arial" w:hAnsi="Arial" w:cs="Arial"/>
                <w:sz w:val="18"/>
                <w:szCs w:val="18"/>
              </w:rPr>
              <w:t>Container for Application Layer Measurement Configuration</w:t>
            </w:r>
          </w:p>
        </w:tc>
        <w:tc>
          <w:tcPr>
            <w:tcW w:w="1984" w:type="dxa"/>
          </w:tcPr>
          <w:p w14:paraId="26E7AB6F"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String</w:t>
            </w:r>
          </w:p>
          <w:p w14:paraId="20A89911"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multiplicity: 1</w:t>
            </w:r>
          </w:p>
          <w:p w14:paraId="7F04EF8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isOrdered: N/A</w:t>
            </w:r>
          </w:p>
          <w:p w14:paraId="7B66CDE9"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isUnique: N/A</w:t>
            </w:r>
          </w:p>
          <w:p w14:paraId="31F64DD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defaultValue: None</w:t>
            </w:r>
          </w:p>
          <w:p w14:paraId="5114339A" w14:textId="77777777" w:rsidR="00A301CC" w:rsidRPr="0001766B" w:rsidRDefault="00A301CC" w:rsidP="006022B3">
            <w:pPr>
              <w:spacing w:after="0"/>
              <w:rPr>
                <w:rFonts w:ascii="Arial" w:hAnsi="Arial"/>
                <w:sz w:val="18"/>
                <w:szCs w:val="18"/>
              </w:rPr>
            </w:pPr>
            <w:r w:rsidRPr="0001766B">
              <w:rPr>
                <w:rFonts w:ascii="Arial" w:hAnsi="Arial" w:cs="Arial"/>
                <w:sz w:val="18"/>
                <w:szCs w:val="18"/>
              </w:rPr>
              <w:t>isNullable: False</w:t>
            </w:r>
          </w:p>
        </w:tc>
      </w:tr>
      <w:tr w:rsidR="00A301CC" w:rsidRPr="0001766B" w14:paraId="7075FC89" w14:textId="77777777" w:rsidTr="006022B3">
        <w:trPr>
          <w:gridBefore w:val="1"/>
          <w:wBefore w:w="32" w:type="dxa"/>
          <w:cantSplit/>
          <w:jc w:val="center"/>
        </w:trPr>
        <w:tc>
          <w:tcPr>
            <w:tcW w:w="2547" w:type="dxa"/>
          </w:tcPr>
          <w:p w14:paraId="6A7C051D" w14:textId="77777777" w:rsidR="00A301CC" w:rsidRPr="0001766B" w:rsidRDefault="00A301CC" w:rsidP="006022B3">
            <w:pPr>
              <w:keepNext/>
              <w:keepLines/>
              <w:spacing w:after="0"/>
              <w:rPr>
                <w:rFonts w:ascii="Arial" w:hAnsi="Arial" w:cs="Arial"/>
                <w:sz w:val="18"/>
              </w:rPr>
            </w:pPr>
            <w:r w:rsidRPr="0001766B">
              <w:rPr>
                <w:rFonts w:ascii="Arial" w:hAnsi="Arial" w:cs="Arial"/>
                <w:sz w:val="18"/>
                <w:lang w:eastAsia="zh-CN"/>
              </w:rPr>
              <w:t>excessPacketDelayThresholds</w:t>
            </w:r>
          </w:p>
        </w:tc>
        <w:tc>
          <w:tcPr>
            <w:tcW w:w="5245" w:type="dxa"/>
          </w:tcPr>
          <w:p w14:paraId="32DD1B94"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lang w:eastAsia="zh-CN"/>
              </w:rPr>
              <w:t>Excess packet delay thresholds info for M6 UL measurement.</w:t>
            </w:r>
          </w:p>
        </w:tc>
        <w:tc>
          <w:tcPr>
            <w:tcW w:w="1984" w:type="dxa"/>
          </w:tcPr>
          <w:p w14:paraId="6777C1C6" w14:textId="77777777" w:rsidR="00A301CC" w:rsidRPr="0001766B" w:rsidRDefault="00A301CC" w:rsidP="006022B3">
            <w:pPr>
              <w:keepNext/>
              <w:keepLines/>
              <w:spacing w:after="0"/>
              <w:rPr>
                <w:rFonts w:ascii="Arial" w:hAnsi="Arial"/>
                <w:sz w:val="18"/>
              </w:rPr>
            </w:pPr>
            <w:r w:rsidRPr="0001766B">
              <w:rPr>
                <w:rFonts w:ascii="Arial" w:hAnsi="Arial"/>
                <w:sz w:val="18"/>
              </w:rPr>
              <w:t xml:space="preserve">type: </w:t>
            </w:r>
            <w:r w:rsidRPr="0001766B">
              <w:rPr>
                <w:rFonts w:ascii="Arial" w:hAnsi="Arial" w:cs="Arial"/>
                <w:sz w:val="18"/>
                <w:lang w:eastAsia="zh-CN"/>
              </w:rPr>
              <w:t>ExcessPacketDelay</w:t>
            </w:r>
            <w:r w:rsidRPr="0001766B">
              <w:rPr>
                <w:rFonts w:ascii="Arial" w:hAnsi="Arial"/>
                <w:sz w:val="18"/>
              </w:rPr>
              <w:t>Thresholds</w:t>
            </w:r>
          </w:p>
          <w:p w14:paraId="7851ADEE" w14:textId="77777777" w:rsidR="00A301CC" w:rsidRPr="0001766B" w:rsidRDefault="00A301CC" w:rsidP="006022B3">
            <w:pPr>
              <w:keepNext/>
              <w:keepLines/>
              <w:spacing w:after="0"/>
              <w:rPr>
                <w:rFonts w:ascii="Arial" w:hAnsi="Arial"/>
                <w:sz w:val="18"/>
              </w:rPr>
            </w:pPr>
            <w:r w:rsidRPr="0001766B">
              <w:rPr>
                <w:rFonts w:ascii="Arial" w:hAnsi="Arial"/>
                <w:sz w:val="18"/>
              </w:rPr>
              <w:t>multiplicity:  0..255</w:t>
            </w:r>
          </w:p>
          <w:p w14:paraId="708A7DF7" w14:textId="77777777" w:rsidR="00A301CC" w:rsidRPr="0001766B" w:rsidRDefault="00A301CC" w:rsidP="006022B3">
            <w:pPr>
              <w:keepNext/>
              <w:keepLines/>
              <w:spacing w:after="0"/>
              <w:rPr>
                <w:rFonts w:ascii="Arial" w:hAnsi="Arial"/>
                <w:sz w:val="18"/>
              </w:rPr>
            </w:pPr>
            <w:r w:rsidRPr="0001766B">
              <w:rPr>
                <w:rFonts w:ascii="Arial" w:hAnsi="Arial"/>
                <w:sz w:val="18"/>
              </w:rPr>
              <w:t>isOrdered: False</w:t>
            </w:r>
          </w:p>
          <w:p w14:paraId="0C0F6C56" w14:textId="77777777" w:rsidR="00A301CC" w:rsidRPr="0001766B" w:rsidRDefault="00A301CC" w:rsidP="006022B3">
            <w:pPr>
              <w:keepNext/>
              <w:keepLines/>
              <w:spacing w:after="0"/>
              <w:rPr>
                <w:rFonts w:ascii="Arial" w:hAnsi="Arial"/>
                <w:sz w:val="18"/>
              </w:rPr>
            </w:pPr>
            <w:r w:rsidRPr="0001766B">
              <w:rPr>
                <w:rFonts w:ascii="Arial" w:hAnsi="Arial"/>
                <w:sz w:val="18"/>
              </w:rPr>
              <w:t>isUnique: True</w:t>
            </w:r>
          </w:p>
          <w:p w14:paraId="46BBDF9B" w14:textId="77777777" w:rsidR="00A301CC" w:rsidRPr="0001766B" w:rsidRDefault="00A301CC" w:rsidP="006022B3">
            <w:pPr>
              <w:keepNext/>
              <w:keepLines/>
              <w:spacing w:after="0"/>
              <w:rPr>
                <w:rFonts w:ascii="Arial" w:hAnsi="Arial" w:cs="Arial"/>
                <w:sz w:val="18"/>
                <w:lang w:eastAsia="zh-CN"/>
              </w:rPr>
            </w:pPr>
            <w:r w:rsidRPr="0001766B">
              <w:rPr>
                <w:rFonts w:ascii="Arial" w:hAnsi="Arial"/>
                <w:sz w:val="18"/>
              </w:rPr>
              <w:t>defaultVa</w:t>
            </w:r>
            <w:r w:rsidRPr="0001766B">
              <w:rPr>
                <w:rFonts w:ascii="Arial" w:hAnsi="Arial" w:cs="Arial"/>
                <w:sz w:val="18"/>
                <w:lang w:eastAsia="zh-CN"/>
              </w:rPr>
              <w:t>lue: None</w:t>
            </w:r>
          </w:p>
          <w:p w14:paraId="307E1846" w14:textId="77777777" w:rsidR="00A301CC" w:rsidRPr="0001766B" w:rsidRDefault="00A301CC" w:rsidP="006022B3">
            <w:pPr>
              <w:keepNext/>
              <w:keepLines/>
              <w:spacing w:after="0"/>
              <w:rPr>
                <w:rFonts w:ascii="Arial" w:hAnsi="Arial" w:cs="Arial"/>
                <w:sz w:val="18"/>
                <w:szCs w:val="18"/>
              </w:rPr>
            </w:pPr>
            <w:r w:rsidRPr="0001766B">
              <w:rPr>
                <w:rFonts w:cs="Arial"/>
                <w:lang w:eastAsia="zh-CN"/>
              </w:rPr>
              <w:t>isNullable: False</w:t>
            </w:r>
          </w:p>
        </w:tc>
      </w:tr>
      <w:tr w:rsidR="00A301CC" w:rsidRPr="0001766B" w14:paraId="5D5C809A" w14:textId="77777777" w:rsidTr="006022B3">
        <w:trPr>
          <w:gridBefore w:val="1"/>
          <w:wBefore w:w="32" w:type="dxa"/>
          <w:cantSplit/>
          <w:jc w:val="center"/>
        </w:trPr>
        <w:tc>
          <w:tcPr>
            <w:tcW w:w="2547" w:type="dxa"/>
          </w:tcPr>
          <w:p w14:paraId="7965FC11" w14:textId="77777777" w:rsidR="00A301CC" w:rsidRPr="0001766B" w:rsidRDefault="00A301CC" w:rsidP="006022B3">
            <w:pPr>
              <w:keepNext/>
              <w:keepLines/>
              <w:spacing w:after="0"/>
              <w:rPr>
                <w:rFonts w:ascii="Arial" w:hAnsi="Arial" w:cs="Arial"/>
                <w:sz w:val="18"/>
              </w:rPr>
            </w:pPr>
            <w:r w:rsidRPr="0001766B">
              <w:rPr>
                <w:rFonts w:ascii="Arial" w:hAnsi="Arial" w:cs="Arial"/>
                <w:sz w:val="18"/>
                <w:lang w:eastAsia="zh-CN"/>
              </w:rPr>
              <w:t>fiveQIValue</w:t>
            </w:r>
          </w:p>
        </w:tc>
        <w:tc>
          <w:tcPr>
            <w:tcW w:w="5245" w:type="dxa"/>
          </w:tcPr>
          <w:p w14:paraId="58841262" w14:textId="77777777" w:rsidR="00A301CC" w:rsidRPr="0001766B" w:rsidRDefault="00A301CC" w:rsidP="006022B3">
            <w:pPr>
              <w:keepNext/>
              <w:keepLines/>
              <w:spacing w:after="0"/>
              <w:rPr>
                <w:rFonts w:ascii="Arial" w:hAnsi="Arial" w:cs="Arial"/>
                <w:sz w:val="18"/>
                <w:lang w:eastAsia="zh-CN"/>
              </w:rPr>
            </w:pPr>
            <w:r w:rsidRPr="0001766B">
              <w:rPr>
                <w:rFonts w:ascii="Arial" w:hAnsi="Arial" w:cs="Arial"/>
                <w:sz w:val="18"/>
                <w:lang w:eastAsia="zh-CN"/>
              </w:rPr>
              <w:t>It indicates 5QI value.</w:t>
            </w:r>
          </w:p>
          <w:p w14:paraId="5DC21D54" w14:textId="77777777" w:rsidR="00A301CC" w:rsidRPr="0001766B" w:rsidRDefault="00A301CC" w:rsidP="006022B3">
            <w:pPr>
              <w:keepNext/>
              <w:keepLines/>
              <w:spacing w:after="0"/>
              <w:rPr>
                <w:rFonts w:ascii="Arial" w:hAnsi="Arial" w:cs="Arial"/>
                <w:sz w:val="18"/>
                <w:lang w:eastAsia="zh-CN"/>
              </w:rPr>
            </w:pPr>
          </w:p>
          <w:p w14:paraId="7AEC16A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lang w:eastAsia="zh-CN"/>
              </w:rPr>
              <w:t>allowedValues: 0 - 255</w:t>
            </w:r>
          </w:p>
        </w:tc>
        <w:tc>
          <w:tcPr>
            <w:tcW w:w="1984" w:type="dxa"/>
          </w:tcPr>
          <w:p w14:paraId="4E2DD72A" w14:textId="77777777" w:rsidR="00A301CC" w:rsidRPr="0001766B" w:rsidRDefault="00A301CC" w:rsidP="006022B3">
            <w:pPr>
              <w:keepNext/>
              <w:keepLines/>
              <w:spacing w:after="0"/>
              <w:rPr>
                <w:rFonts w:ascii="Arial" w:hAnsi="Arial" w:cs="Arial"/>
                <w:sz w:val="18"/>
                <w:lang w:eastAsia="zh-CN"/>
              </w:rPr>
            </w:pPr>
            <w:r w:rsidRPr="0001766B">
              <w:rPr>
                <w:rFonts w:ascii="Arial" w:hAnsi="Arial" w:cs="Arial"/>
                <w:sz w:val="18"/>
                <w:lang w:eastAsia="zh-CN"/>
              </w:rPr>
              <w:t>type: Integer</w:t>
            </w:r>
          </w:p>
          <w:p w14:paraId="4FA43FA6" w14:textId="77777777" w:rsidR="00A301CC" w:rsidRPr="0001766B" w:rsidRDefault="00A301CC" w:rsidP="006022B3">
            <w:pPr>
              <w:keepNext/>
              <w:keepLines/>
              <w:spacing w:after="0"/>
              <w:rPr>
                <w:rFonts w:ascii="Arial" w:hAnsi="Arial" w:cs="Arial"/>
                <w:sz w:val="18"/>
                <w:lang w:eastAsia="zh-CN"/>
              </w:rPr>
            </w:pPr>
            <w:r w:rsidRPr="0001766B">
              <w:rPr>
                <w:rFonts w:ascii="Arial" w:hAnsi="Arial" w:cs="Arial"/>
                <w:sz w:val="18"/>
                <w:lang w:eastAsia="zh-CN"/>
              </w:rPr>
              <w:t>multiplicity: 1</w:t>
            </w:r>
          </w:p>
          <w:p w14:paraId="6B2A9187" w14:textId="77777777" w:rsidR="00A301CC" w:rsidRPr="0001766B" w:rsidRDefault="00A301CC" w:rsidP="006022B3">
            <w:pPr>
              <w:keepNext/>
              <w:keepLines/>
              <w:spacing w:after="0"/>
              <w:rPr>
                <w:rFonts w:ascii="Arial" w:hAnsi="Arial" w:cs="Arial"/>
                <w:sz w:val="18"/>
                <w:lang w:eastAsia="zh-CN"/>
              </w:rPr>
            </w:pPr>
            <w:r w:rsidRPr="0001766B">
              <w:rPr>
                <w:rFonts w:ascii="Arial" w:hAnsi="Arial" w:cs="Arial"/>
                <w:sz w:val="18"/>
                <w:lang w:eastAsia="zh-CN"/>
              </w:rPr>
              <w:t>isOrdered: N/A</w:t>
            </w:r>
          </w:p>
          <w:p w14:paraId="5B1DDA28" w14:textId="77777777" w:rsidR="00A301CC" w:rsidRPr="0001766B" w:rsidRDefault="00A301CC" w:rsidP="006022B3">
            <w:pPr>
              <w:keepNext/>
              <w:keepLines/>
              <w:spacing w:after="0"/>
              <w:rPr>
                <w:rFonts w:ascii="Arial" w:hAnsi="Arial" w:cs="Arial"/>
                <w:sz w:val="18"/>
                <w:lang w:eastAsia="zh-CN"/>
              </w:rPr>
            </w:pPr>
            <w:r w:rsidRPr="0001766B">
              <w:rPr>
                <w:rFonts w:ascii="Arial" w:hAnsi="Arial" w:cs="Arial"/>
                <w:sz w:val="18"/>
                <w:lang w:eastAsia="zh-CN"/>
              </w:rPr>
              <w:t>isUnique: N/A</w:t>
            </w:r>
          </w:p>
          <w:p w14:paraId="234722F3" w14:textId="77777777" w:rsidR="00A301CC" w:rsidRPr="0001766B" w:rsidRDefault="00A301CC" w:rsidP="006022B3">
            <w:pPr>
              <w:keepNext/>
              <w:keepLines/>
              <w:spacing w:after="0"/>
              <w:rPr>
                <w:rFonts w:ascii="Arial" w:hAnsi="Arial" w:cs="Arial"/>
                <w:sz w:val="18"/>
                <w:lang w:eastAsia="zh-CN"/>
              </w:rPr>
            </w:pPr>
            <w:r w:rsidRPr="0001766B">
              <w:rPr>
                <w:rFonts w:ascii="Arial" w:hAnsi="Arial" w:cs="Arial"/>
                <w:sz w:val="18"/>
                <w:lang w:eastAsia="zh-CN"/>
              </w:rPr>
              <w:t>defaultValue: None</w:t>
            </w:r>
          </w:p>
          <w:p w14:paraId="7B1485C3" w14:textId="77777777" w:rsidR="00A301CC" w:rsidRPr="0001766B" w:rsidRDefault="00A301CC" w:rsidP="006022B3">
            <w:pPr>
              <w:keepNext/>
              <w:keepLines/>
              <w:spacing w:after="0"/>
              <w:rPr>
                <w:rFonts w:ascii="Arial" w:hAnsi="Arial" w:cs="Arial"/>
                <w:sz w:val="18"/>
                <w:szCs w:val="18"/>
              </w:rPr>
            </w:pPr>
            <w:r w:rsidRPr="0001766B">
              <w:rPr>
                <w:rFonts w:cs="Arial"/>
                <w:lang w:eastAsia="zh-CN"/>
              </w:rPr>
              <w:t>isNullable: False</w:t>
            </w:r>
          </w:p>
        </w:tc>
      </w:tr>
      <w:tr w:rsidR="00A301CC" w:rsidRPr="0001766B" w14:paraId="6344BAF8" w14:textId="77777777" w:rsidTr="006022B3">
        <w:trPr>
          <w:gridBefore w:val="1"/>
          <w:wBefore w:w="32" w:type="dxa"/>
          <w:cantSplit/>
          <w:jc w:val="center"/>
        </w:trPr>
        <w:tc>
          <w:tcPr>
            <w:tcW w:w="2547" w:type="dxa"/>
          </w:tcPr>
          <w:p w14:paraId="40BE6A0A" w14:textId="77777777" w:rsidR="00A301CC" w:rsidRPr="0001766B" w:rsidRDefault="00A301CC" w:rsidP="006022B3">
            <w:pPr>
              <w:keepNext/>
              <w:keepLines/>
              <w:spacing w:after="0"/>
              <w:rPr>
                <w:rFonts w:ascii="Arial" w:hAnsi="Arial" w:cs="Arial"/>
                <w:sz w:val="18"/>
                <w:lang w:eastAsia="zh-CN"/>
              </w:rPr>
            </w:pPr>
            <w:r w:rsidRPr="0001766B">
              <w:rPr>
                <w:rFonts w:ascii="Arial" w:hAnsi="Arial" w:cs="Arial"/>
                <w:sz w:val="18"/>
                <w:lang w:eastAsia="zh-CN"/>
              </w:rPr>
              <w:t>excessPacketDelayThresholdValue</w:t>
            </w:r>
          </w:p>
        </w:tc>
        <w:tc>
          <w:tcPr>
            <w:tcW w:w="5245" w:type="dxa"/>
          </w:tcPr>
          <w:p w14:paraId="63F6D028" w14:textId="77777777" w:rsidR="00A301CC" w:rsidRPr="0001766B" w:rsidRDefault="00A301CC" w:rsidP="006022B3">
            <w:pPr>
              <w:keepNext/>
              <w:keepLines/>
              <w:spacing w:after="0"/>
              <w:rPr>
                <w:rFonts w:ascii="Arial" w:hAnsi="Arial" w:cs="Arial"/>
                <w:sz w:val="18"/>
                <w:lang w:eastAsia="zh-CN"/>
              </w:rPr>
            </w:pPr>
            <w:r w:rsidRPr="0001766B">
              <w:rPr>
                <w:rFonts w:ascii="Arial" w:hAnsi="Arial" w:cs="Arial"/>
                <w:sz w:val="18"/>
                <w:lang w:eastAsia="zh-CN"/>
              </w:rPr>
              <w:t>Value of excess packet delay threshold for M6 UL measurement.</w:t>
            </w:r>
          </w:p>
          <w:p w14:paraId="0E9C7629" w14:textId="77777777" w:rsidR="00A301CC" w:rsidRPr="0001766B" w:rsidRDefault="00A301CC" w:rsidP="006022B3">
            <w:pPr>
              <w:keepNext/>
              <w:keepLines/>
              <w:spacing w:after="0"/>
              <w:rPr>
                <w:rFonts w:ascii="Arial" w:hAnsi="Arial" w:cs="Arial"/>
                <w:sz w:val="18"/>
                <w:lang w:eastAsia="zh-CN"/>
              </w:rPr>
            </w:pPr>
          </w:p>
          <w:p w14:paraId="236DBE64" w14:textId="77777777" w:rsidR="00A301CC" w:rsidRPr="0001766B" w:rsidRDefault="00A301CC" w:rsidP="006022B3">
            <w:pPr>
              <w:keepNext/>
              <w:keepLines/>
              <w:spacing w:after="0"/>
              <w:rPr>
                <w:rFonts w:ascii="Arial" w:hAnsi="Arial" w:cs="Arial"/>
                <w:sz w:val="18"/>
                <w:lang w:eastAsia="zh-CN"/>
              </w:rPr>
            </w:pPr>
            <w:r w:rsidRPr="0001766B">
              <w:rPr>
                <w:rFonts w:ascii="Arial" w:hAnsi="Arial" w:cs="Arial"/>
                <w:sz w:val="18"/>
                <w:lang w:eastAsia="zh-CN"/>
              </w:rPr>
              <w:t>allowedValues:  0.25ms, 0.5ms, 1ms, 2ms, 4ms, 5ms, 10ms, 20ms, 30ms, 40ms, 50ms, 60ms, 70ms, 80ms, 90ms, 100ms, 150ms, 300ms, 500ms, …</w:t>
            </w:r>
          </w:p>
        </w:tc>
        <w:tc>
          <w:tcPr>
            <w:tcW w:w="1984" w:type="dxa"/>
          </w:tcPr>
          <w:p w14:paraId="442DBE59" w14:textId="77777777" w:rsidR="00A301CC" w:rsidRPr="0001766B" w:rsidRDefault="00A301CC" w:rsidP="006022B3">
            <w:pPr>
              <w:keepNext/>
              <w:keepLines/>
              <w:spacing w:after="0"/>
              <w:rPr>
                <w:rFonts w:ascii="Arial" w:hAnsi="Arial" w:cs="Arial"/>
                <w:sz w:val="18"/>
                <w:lang w:eastAsia="zh-CN"/>
              </w:rPr>
            </w:pPr>
            <w:r w:rsidRPr="0001766B">
              <w:rPr>
                <w:rFonts w:ascii="Arial" w:hAnsi="Arial" w:cs="Arial"/>
                <w:sz w:val="18"/>
                <w:lang w:eastAsia="zh-CN"/>
              </w:rPr>
              <w:t>type: ENUM</w:t>
            </w:r>
          </w:p>
          <w:p w14:paraId="29EC22C4" w14:textId="77777777" w:rsidR="00A301CC" w:rsidRPr="0001766B" w:rsidRDefault="00A301CC" w:rsidP="006022B3">
            <w:pPr>
              <w:keepNext/>
              <w:keepLines/>
              <w:spacing w:after="0"/>
              <w:rPr>
                <w:rFonts w:ascii="Arial" w:hAnsi="Arial" w:cs="Arial"/>
                <w:sz w:val="18"/>
                <w:lang w:eastAsia="zh-CN"/>
              </w:rPr>
            </w:pPr>
            <w:r w:rsidRPr="0001766B">
              <w:rPr>
                <w:rFonts w:ascii="Arial" w:hAnsi="Arial" w:cs="Arial"/>
                <w:sz w:val="18"/>
                <w:lang w:eastAsia="zh-CN"/>
              </w:rPr>
              <w:t>multiplicity: 1</w:t>
            </w:r>
          </w:p>
          <w:p w14:paraId="62FE8926" w14:textId="77777777" w:rsidR="00A301CC" w:rsidRPr="0001766B" w:rsidRDefault="00A301CC" w:rsidP="006022B3">
            <w:pPr>
              <w:keepNext/>
              <w:keepLines/>
              <w:spacing w:after="0"/>
              <w:rPr>
                <w:rFonts w:ascii="Arial" w:hAnsi="Arial" w:cs="Arial"/>
                <w:sz w:val="18"/>
                <w:lang w:eastAsia="zh-CN"/>
              </w:rPr>
            </w:pPr>
            <w:r w:rsidRPr="0001766B">
              <w:rPr>
                <w:rFonts w:ascii="Arial" w:hAnsi="Arial" w:cs="Arial"/>
                <w:sz w:val="18"/>
                <w:lang w:eastAsia="zh-CN"/>
              </w:rPr>
              <w:t>isOrdered: N/A</w:t>
            </w:r>
          </w:p>
          <w:p w14:paraId="59E06FBD" w14:textId="77777777" w:rsidR="00A301CC" w:rsidRPr="0001766B" w:rsidRDefault="00A301CC" w:rsidP="006022B3">
            <w:pPr>
              <w:keepNext/>
              <w:keepLines/>
              <w:spacing w:after="0"/>
              <w:rPr>
                <w:rFonts w:ascii="Arial" w:hAnsi="Arial" w:cs="Arial"/>
                <w:sz w:val="18"/>
                <w:lang w:eastAsia="zh-CN"/>
              </w:rPr>
            </w:pPr>
            <w:r w:rsidRPr="0001766B">
              <w:rPr>
                <w:rFonts w:ascii="Arial" w:hAnsi="Arial" w:cs="Arial"/>
                <w:sz w:val="18"/>
                <w:lang w:eastAsia="zh-CN"/>
              </w:rPr>
              <w:t>isUnique: N/A</w:t>
            </w:r>
          </w:p>
          <w:p w14:paraId="122B85F2" w14:textId="77777777" w:rsidR="00A301CC" w:rsidRPr="0001766B" w:rsidRDefault="00A301CC" w:rsidP="006022B3">
            <w:pPr>
              <w:keepNext/>
              <w:keepLines/>
              <w:spacing w:after="0"/>
              <w:rPr>
                <w:rFonts w:ascii="Arial" w:hAnsi="Arial" w:cs="Arial"/>
                <w:sz w:val="18"/>
                <w:lang w:eastAsia="zh-CN"/>
              </w:rPr>
            </w:pPr>
            <w:r w:rsidRPr="0001766B">
              <w:rPr>
                <w:rFonts w:ascii="Arial" w:hAnsi="Arial" w:cs="Arial"/>
                <w:sz w:val="18"/>
                <w:lang w:eastAsia="zh-CN"/>
              </w:rPr>
              <w:t>defaultValue: None</w:t>
            </w:r>
          </w:p>
          <w:p w14:paraId="2ABE580D" w14:textId="77777777" w:rsidR="00A301CC" w:rsidRPr="0001766B" w:rsidRDefault="00A301CC" w:rsidP="006022B3">
            <w:pPr>
              <w:keepNext/>
              <w:keepLines/>
              <w:spacing w:after="0"/>
              <w:rPr>
                <w:rFonts w:ascii="Arial" w:hAnsi="Arial" w:cs="Arial"/>
                <w:sz w:val="18"/>
                <w:lang w:eastAsia="zh-CN"/>
              </w:rPr>
            </w:pPr>
            <w:r w:rsidRPr="0001766B">
              <w:rPr>
                <w:rFonts w:ascii="Arial" w:hAnsi="Arial" w:cs="Arial"/>
                <w:sz w:val="18"/>
                <w:lang w:eastAsia="zh-CN"/>
              </w:rPr>
              <w:t>isNullable: False</w:t>
            </w:r>
          </w:p>
        </w:tc>
      </w:tr>
      <w:tr w:rsidR="00A301CC" w:rsidRPr="0001766B" w14:paraId="4416035F" w14:textId="77777777" w:rsidTr="006022B3">
        <w:trPr>
          <w:gridBefore w:val="1"/>
          <w:wBefore w:w="32" w:type="dxa"/>
          <w:cantSplit/>
          <w:jc w:val="center"/>
        </w:trPr>
        <w:tc>
          <w:tcPr>
            <w:tcW w:w="2547" w:type="dxa"/>
          </w:tcPr>
          <w:p w14:paraId="5EC5AA89" w14:textId="77777777" w:rsidR="00A301CC" w:rsidRPr="0001766B" w:rsidRDefault="00A301CC" w:rsidP="006022B3">
            <w:pPr>
              <w:keepNext/>
              <w:keepLines/>
              <w:spacing w:after="0"/>
              <w:rPr>
                <w:rFonts w:ascii="Arial" w:hAnsi="Arial" w:cs="Arial"/>
                <w:sz w:val="18"/>
              </w:rPr>
            </w:pPr>
            <w:r w:rsidRPr="0001766B">
              <w:rPr>
                <w:rFonts w:ascii="Arial" w:hAnsi="Arial" w:cs="Arial"/>
                <w:sz w:val="18"/>
              </w:rPr>
              <w:t>mDTAlignmentInformation</w:t>
            </w:r>
          </w:p>
        </w:tc>
        <w:tc>
          <w:tcPr>
            <w:tcW w:w="5245" w:type="dxa"/>
          </w:tcPr>
          <w:p w14:paraId="602C3FEE" w14:textId="77777777" w:rsidR="00A301CC" w:rsidRPr="0001766B" w:rsidRDefault="00A301CC" w:rsidP="006022B3">
            <w:pPr>
              <w:rPr>
                <w:rFonts w:ascii="Arial" w:hAnsi="Arial" w:cs="Arial"/>
                <w:sz w:val="18"/>
                <w:szCs w:val="18"/>
              </w:rPr>
            </w:pPr>
            <w:r w:rsidRPr="0001766B">
              <w:rPr>
                <w:rFonts w:ascii="Arial" w:hAnsi="Arial" w:cs="Arial"/>
                <w:sz w:val="18"/>
                <w:szCs w:val="18"/>
              </w:rPr>
              <w:t>This parameter indicates the MDT measurements with which alignment of QoE measurement is required. This parameter is optional and is valid for NR only.</w:t>
            </w:r>
          </w:p>
          <w:p w14:paraId="1C9D7876" w14:textId="77777777" w:rsidR="00A301CC" w:rsidRPr="0001766B" w:rsidRDefault="00A301CC" w:rsidP="006022B3">
            <w:pPr>
              <w:keepNext/>
              <w:keepLines/>
              <w:spacing w:after="0"/>
              <w:rPr>
                <w:rFonts w:ascii="Arial" w:hAnsi="Arial" w:cs="Arial"/>
                <w:sz w:val="18"/>
                <w:szCs w:val="18"/>
              </w:rPr>
            </w:pPr>
          </w:p>
        </w:tc>
        <w:tc>
          <w:tcPr>
            <w:tcW w:w="1984" w:type="dxa"/>
          </w:tcPr>
          <w:p w14:paraId="60230907"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TraceReference</w:t>
            </w:r>
          </w:p>
          <w:p w14:paraId="3B1E3A4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multiplicity: 1</w:t>
            </w:r>
          </w:p>
          <w:p w14:paraId="11AF268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isOrdered: N/A</w:t>
            </w:r>
          </w:p>
          <w:p w14:paraId="07664711"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isUnique: N/A</w:t>
            </w:r>
          </w:p>
          <w:p w14:paraId="79C0FCDD"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defaultValue: None</w:t>
            </w:r>
          </w:p>
          <w:p w14:paraId="7BB19222"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isNullable: False</w:t>
            </w:r>
          </w:p>
          <w:p w14:paraId="66401943" w14:textId="77777777" w:rsidR="00A301CC" w:rsidRPr="0001766B" w:rsidRDefault="00A301CC" w:rsidP="006022B3">
            <w:pPr>
              <w:keepNext/>
              <w:keepLines/>
              <w:spacing w:after="0"/>
              <w:rPr>
                <w:rFonts w:ascii="Arial" w:hAnsi="Arial" w:cs="Arial"/>
                <w:sz w:val="18"/>
                <w:szCs w:val="18"/>
              </w:rPr>
            </w:pPr>
          </w:p>
        </w:tc>
      </w:tr>
      <w:tr w:rsidR="00A301CC" w:rsidRPr="0001766B" w14:paraId="044A53E5" w14:textId="77777777" w:rsidTr="006022B3">
        <w:trPr>
          <w:gridBefore w:val="1"/>
          <w:wBefore w:w="32" w:type="dxa"/>
          <w:cantSplit/>
          <w:jc w:val="center"/>
        </w:trPr>
        <w:tc>
          <w:tcPr>
            <w:tcW w:w="2547" w:type="dxa"/>
          </w:tcPr>
          <w:p w14:paraId="1B8C19CC" w14:textId="77777777" w:rsidR="00A301CC" w:rsidRPr="0001766B" w:rsidRDefault="00A301CC" w:rsidP="006022B3">
            <w:pPr>
              <w:keepNext/>
              <w:keepLines/>
              <w:spacing w:after="0"/>
              <w:rPr>
                <w:rFonts w:ascii="Arial" w:hAnsi="Arial" w:cs="Arial"/>
                <w:sz w:val="18"/>
              </w:rPr>
            </w:pPr>
            <w:r w:rsidRPr="0001766B">
              <w:rPr>
                <w:rFonts w:ascii="Arial" w:hAnsi="Arial" w:cs="Arial"/>
                <w:sz w:val="18"/>
              </w:rPr>
              <w:t>availableRANqoEMetrics</w:t>
            </w:r>
          </w:p>
        </w:tc>
        <w:tc>
          <w:tcPr>
            <w:tcW w:w="5245" w:type="dxa"/>
          </w:tcPr>
          <w:p w14:paraId="68C6691E" w14:textId="77777777" w:rsidR="00A301CC" w:rsidRPr="0001766B" w:rsidRDefault="00A301CC" w:rsidP="006022B3">
            <w:pPr>
              <w:rPr>
                <w:rFonts w:ascii="Arial" w:hAnsi="Arial" w:cs="Arial"/>
                <w:sz w:val="18"/>
                <w:szCs w:val="18"/>
              </w:rPr>
            </w:pPr>
            <w:r w:rsidRPr="0001766B">
              <w:rPr>
                <w:rFonts w:ascii="Arial" w:hAnsi="Arial" w:cs="Arial"/>
                <w:sz w:val="18"/>
                <w:szCs w:val="18"/>
              </w:rPr>
              <w:t>This parameter indicates available RAN visible QoE metrics to the gNB. This parameter is optional and is valid for NR only.</w:t>
            </w:r>
          </w:p>
          <w:p w14:paraId="1EBBA514" w14:textId="77777777" w:rsidR="00A301CC" w:rsidRPr="0001766B" w:rsidRDefault="00A301CC" w:rsidP="006022B3">
            <w:pPr>
              <w:rPr>
                <w:rFonts w:ascii="Arial" w:hAnsi="Arial" w:cs="Arial"/>
                <w:sz w:val="18"/>
                <w:szCs w:val="18"/>
              </w:rPr>
            </w:pPr>
            <w:r w:rsidRPr="0001766B">
              <w:rPr>
                <w:rFonts w:ascii="Arial" w:hAnsi="Arial" w:cs="Arial"/>
                <w:sz w:val="18"/>
                <w:szCs w:val="18"/>
              </w:rPr>
              <w:t>Allowed values: APPLAYER_BUFFER_LEVEL_LIST,  PLAYOUT_DELAY_FORMEDIA_ STARTUP</w:t>
            </w:r>
          </w:p>
          <w:p w14:paraId="1FB8A970" w14:textId="77777777" w:rsidR="00A301CC" w:rsidRPr="0001766B" w:rsidRDefault="00A301CC" w:rsidP="006022B3">
            <w:pPr>
              <w:keepNext/>
              <w:keepLines/>
              <w:spacing w:after="0"/>
              <w:rPr>
                <w:rFonts w:ascii="Arial" w:hAnsi="Arial" w:cs="Arial"/>
                <w:sz w:val="18"/>
                <w:szCs w:val="18"/>
              </w:rPr>
            </w:pPr>
          </w:p>
        </w:tc>
        <w:tc>
          <w:tcPr>
            <w:tcW w:w="1984" w:type="dxa"/>
          </w:tcPr>
          <w:p w14:paraId="0A48F7DF"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ENUM</w:t>
            </w:r>
          </w:p>
          <w:p w14:paraId="2C59D2BF"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multiplicity: 0..2</w:t>
            </w:r>
          </w:p>
          <w:p w14:paraId="0CF6ADBA"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isOrdered: False</w:t>
            </w:r>
          </w:p>
          <w:p w14:paraId="6E735ED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isUnique: True</w:t>
            </w:r>
          </w:p>
          <w:p w14:paraId="5B0AF0C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defaultValue: None</w:t>
            </w:r>
          </w:p>
          <w:p w14:paraId="4DC471B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isNullable: False</w:t>
            </w:r>
          </w:p>
        </w:tc>
      </w:tr>
      <w:tr w:rsidR="00A301CC" w:rsidRPr="0001766B" w14:paraId="2E7942B5" w14:textId="77777777" w:rsidTr="006022B3">
        <w:trPr>
          <w:gridBefore w:val="1"/>
          <w:wBefore w:w="32" w:type="dxa"/>
          <w:cantSplit/>
          <w:jc w:val="center"/>
        </w:trPr>
        <w:tc>
          <w:tcPr>
            <w:tcW w:w="2547" w:type="dxa"/>
          </w:tcPr>
          <w:p w14:paraId="32811B55" w14:textId="77777777" w:rsidR="00A301CC" w:rsidRPr="0001766B" w:rsidRDefault="00A301CC" w:rsidP="006022B3">
            <w:pPr>
              <w:keepNext/>
              <w:keepLines/>
              <w:spacing w:after="0"/>
              <w:rPr>
                <w:rFonts w:ascii="Arial" w:hAnsi="Arial" w:cs="Arial"/>
                <w:sz w:val="18"/>
              </w:rPr>
            </w:pPr>
            <w:bookmarkStart w:id="260" w:name="_Hlk127468836"/>
            <w:r w:rsidRPr="0001766B">
              <w:rPr>
                <w:rFonts w:ascii="Arial" w:hAnsi="Arial" w:cs="Arial"/>
                <w:sz w:val="18"/>
              </w:rPr>
              <w:t>dnPrefix</w:t>
            </w:r>
            <w:bookmarkEnd w:id="260"/>
          </w:p>
        </w:tc>
        <w:tc>
          <w:tcPr>
            <w:tcW w:w="5245" w:type="dxa"/>
          </w:tcPr>
          <w:p w14:paraId="1E026CFD" w14:textId="77777777" w:rsidR="00A301CC" w:rsidRPr="0001766B" w:rsidRDefault="00A301CC" w:rsidP="006022B3">
            <w:pPr>
              <w:keepNext/>
              <w:keepLines/>
              <w:spacing w:after="0"/>
              <w:rPr>
                <w:rFonts w:ascii="Arial" w:hAnsi="Arial"/>
                <w:sz w:val="18"/>
                <w:lang w:val="en-US"/>
              </w:rPr>
            </w:pPr>
            <w:r w:rsidRPr="0001766B">
              <w:rPr>
                <w:rFonts w:ascii="Arial" w:hAnsi="Arial"/>
                <w:sz w:val="18"/>
                <w:lang w:val="en-US"/>
              </w:rPr>
              <w:t>It carries the DN Prefix information or no information. See Annex C of TS 32.300 [13] for one usage of this attribute.</w:t>
            </w:r>
          </w:p>
          <w:p w14:paraId="5E1BE8F8" w14:textId="77777777" w:rsidR="00A301CC" w:rsidRPr="0001766B" w:rsidRDefault="00A301CC" w:rsidP="006022B3">
            <w:pPr>
              <w:keepNext/>
              <w:keepLines/>
              <w:spacing w:after="0"/>
              <w:rPr>
                <w:rFonts w:ascii="Arial" w:hAnsi="Arial"/>
                <w:sz w:val="18"/>
                <w:lang w:val="en-US"/>
              </w:rPr>
            </w:pPr>
          </w:p>
          <w:p w14:paraId="6FC561BC" w14:textId="77777777" w:rsidR="00A301CC" w:rsidRPr="0001766B" w:rsidRDefault="00A301CC" w:rsidP="006022B3">
            <w:pPr>
              <w:rPr>
                <w:rFonts w:ascii="Arial" w:hAnsi="Arial" w:cs="Arial"/>
                <w:sz w:val="18"/>
                <w:szCs w:val="18"/>
              </w:rPr>
            </w:pPr>
            <w:r w:rsidRPr="0001766B">
              <w:rPr>
                <w:rFonts w:ascii="Arial" w:hAnsi="Arial" w:cs="Arial"/>
                <w:sz w:val="18"/>
                <w:szCs w:val="18"/>
              </w:rPr>
              <w:t>allowedValues: N/A</w:t>
            </w:r>
          </w:p>
          <w:p w14:paraId="02435BDE" w14:textId="77777777" w:rsidR="00A301CC" w:rsidRPr="0001766B" w:rsidRDefault="00A301CC" w:rsidP="006022B3">
            <w:pPr>
              <w:rPr>
                <w:rFonts w:ascii="Arial" w:hAnsi="Arial" w:cs="Arial"/>
                <w:sz w:val="18"/>
                <w:szCs w:val="18"/>
              </w:rPr>
            </w:pPr>
          </w:p>
        </w:tc>
        <w:tc>
          <w:tcPr>
            <w:tcW w:w="1984" w:type="dxa"/>
          </w:tcPr>
          <w:p w14:paraId="6D27FCC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DN</w:t>
            </w:r>
          </w:p>
          <w:p w14:paraId="32197A2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multiplicity: 0..1</w:t>
            </w:r>
          </w:p>
          <w:p w14:paraId="166FC72B"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isOrdered: N/A</w:t>
            </w:r>
          </w:p>
          <w:p w14:paraId="59387B69"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isUnique: N/A</w:t>
            </w:r>
          </w:p>
          <w:p w14:paraId="66E34D39"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defaultValue: None</w:t>
            </w:r>
          </w:p>
          <w:p w14:paraId="39167AF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isNullable: False</w:t>
            </w:r>
          </w:p>
        </w:tc>
      </w:tr>
      <w:tr w:rsidR="00A301CC" w:rsidRPr="0001766B" w14:paraId="45EB63CF" w14:textId="77777777" w:rsidTr="006022B3">
        <w:trPr>
          <w:gridBefore w:val="1"/>
          <w:wBefore w:w="32" w:type="dxa"/>
          <w:cantSplit/>
          <w:jc w:val="center"/>
        </w:trPr>
        <w:tc>
          <w:tcPr>
            <w:tcW w:w="2547" w:type="dxa"/>
          </w:tcPr>
          <w:p w14:paraId="7D00EAD3" w14:textId="77777777" w:rsidR="00A301CC" w:rsidRPr="0001766B" w:rsidRDefault="00A301CC" w:rsidP="006022B3">
            <w:pPr>
              <w:keepNext/>
              <w:keepLines/>
              <w:spacing w:after="0"/>
              <w:rPr>
                <w:rFonts w:ascii="Arial" w:hAnsi="Arial" w:cs="Arial"/>
                <w:sz w:val="18"/>
              </w:rPr>
            </w:pPr>
            <w:r w:rsidRPr="0001766B">
              <w:rPr>
                <w:rFonts w:ascii="Courier New" w:hAnsi="Courier New"/>
                <w:sz w:val="18"/>
                <w:szCs w:val="18"/>
                <w:lang w:eastAsia="zh-CN"/>
              </w:rPr>
              <w:t>nPNIdentityList</w:t>
            </w:r>
          </w:p>
        </w:tc>
        <w:tc>
          <w:tcPr>
            <w:tcW w:w="5245" w:type="dxa"/>
          </w:tcPr>
          <w:p w14:paraId="273D8F06" w14:textId="77777777" w:rsidR="00A301CC" w:rsidRPr="0001766B" w:rsidRDefault="00A301CC" w:rsidP="006022B3">
            <w:pPr>
              <w:keepNext/>
              <w:keepLines/>
              <w:spacing w:after="0"/>
              <w:rPr>
                <w:rFonts w:ascii="Arial" w:hAnsi="Arial" w:cs="Arial"/>
                <w:iCs/>
                <w:sz w:val="18"/>
                <w:szCs w:val="18"/>
              </w:rPr>
            </w:pPr>
            <w:r w:rsidRPr="0001766B">
              <w:rPr>
                <w:rFonts w:ascii="Arial" w:hAnsi="Arial" w:cs="Arial"/>
                <w:iCs/>
                <w:sz w:val="18"/>
                <w:szCs w:val="18"/>
              </w:rPr>
              <w:t>It defines which NPNs that can be served by the NR cell, and which CAG IDs or NIDs can be supported by the NR cell for corresponding PNI-NPN or SNPN in case of the cell is NPN-only cell.</w:t>
            </w:r>
          </w:p>
          <w:p w14:paraId="7FA4A215" w14:textId="77777777" w:rsidR="00A301CC" w:rsidRPr="0001766B" w:rsidRDefault="00A301CC" w:rsidP="006022B3">
            <w:pPr>
              <w:keepNext/>
              <w:keepLines/>
              <w:spacing w:after="0"/>
              <w:rPr>
                <w:rFonts w:ascii="Arial" w:hAnsi="Arial" w:cs="Arial"/>
                <w:iCs/>
                <w:sz w:val="18"/>
                <w:szCs w:val="18"/>
              </w:rPr>
            </w:pPr>
            <w:r w:rsidRPr="0001766B">
              <w:rPr>
                <w:rFonts w:ascii="Arial" w:hAnsi="Arial" w:cs="Arial"/>
                <w:iCs/>
                <w:sz w:val="18"/>
                <w:szCs w:val="18"/>
              </w:rPr>
              <w:t>(</w:t>
            </w:r>
            <w:r w:rsidRPr="0001766B">
              <w:rPr>
                <w:rFonts w:ascii="Courier New" w:hAnsi="Courier New"/>
                <w:sz w:val="18"/>
                <w:lang w:eastAsia="zh-CN"/>
              </w:rPr>
              <w:t>NPN-Identity</w:t>
            </w:r>
            <w:r w:rsidRPr="0001766B">
              <w:rPr>
                <w:rFonts w:ascii="Arial" w:hAnsi="Arial" w:cs="Arial"/>
                <w:iCs/>
                <w:sz w:val="18"/>
                <w:szCs w:val="18"/>
              </w:rPr>
              <w:t xml:space="preserve"> referring to TS 38.331 [38])</w:t>
            </w:r>
          </w:p>
          <w:p w14:paraId="69EAF5B7" w14:textId="77777777" w:rsidR="00A301CC" w:rsidRPr="0001766B" w:rsidRDefault="00A301CC" w:rsidP="006022B3">
            <w:pPr>
              <w:keepNext/>
              <w:keepLines/>
              <w:spacing w:after="0"/>
              <w:rPr>
                <w:rFonts w:ascii="Arial" w:eastAsia="Yu Mincho" w:hAnsi="Arial"/>
                <w:sz w:val="18"/>
              </w:rPr>
            </w:pPr>
          </w:p>
          <w:p w14:paraId="75E15182" w14:textId="77777777" w:rsidR="00A301CC" w:rsidRPr="0001766B" w:rsidRDefault="00A301CC" w:rsidP="006022B3">
            <w:pPr>
              <w:rPr>
                <w:rFonts w:ascii="Arial" w:hAnsi="Arial" w:cs="Arial"/>
                <w:sz w:val="18"/>
                <w:szCs w:val="18"/>
              </w:rPr>
            </w:pPr>
            <w:r w:rsidRPr="0001766B">
              <w:rPr>
                <w:rFonts w:ascii="Arial" w:hAnsi="Arial" w:cs="Arial"/>
                <w:sz w:val="18"/>
                <w:szCs w:val="18"/>
              </w:rPr>
              <w:t>allowedValues: N/A</w:t>
            </w:r>
          </w:p>
          <w:p w14:paraId="6000D4DF" w14:textId="77777777" w:rsidR="00A301CC" w:rsidRPr="0001766B" w:rsidRDefault="00A301CC" w:rsidP="006022B3">
            <w:pPr>
              <w:keepNext/>
              <w:keepLines/>
              <w:spacing w:after="0"/>
              <w:rPr>
                <w:rFonts w:ascii="Arial" w:hAnsi="Arial"/>
                <w:sz w:val="18"/>
                <w:lang w:val="en-US"/>
              </w:rPr>
            </w:pPr>
          </w:p>
        </w:tc>
        <w:tc>
          <w:tcPr>
            <w:tcW w:w="1984" w:type="dxa"/>
          </w:tcPr>
          <w:p w14:paraId="1AF3578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type: NpnId</w:t>
            </w:r>
          </w:p>
          <w:p w14:paraId="04720B8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multiplicity: 1..*</w:t>
            </w:r>
          </w:p>
          <w:p w14:paraId="2630C49C"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isOrdered: False</w:t>
            </w:r>
          </w:p>
          <w:p w14:paraId="37F35F9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isUnique: True</w:t>
            </w:r>
          </w:p>
          <w:p w14:paraId="0EA76300"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defaultValue: None</w:t>
            </w:r>
          </w:p>
          <w:p w14:paraId="468DB87D"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isNullable: False</w:t>
            </w:r>
          </w:p>
        </w:tc>
      </w:tr>
      <w:tr w:rsidR="00A301CC" w:rsidRPr="0001766B" w14:paraId="1C341B94" w14:textId="77777777" w:rsidTr="006022B3">
        <w:trPr>
          <w:gridBefore w:val="1"/>
          <w:wBefore w:w="32" w:type="dxa"/>
          <w:cantSplit/>
          <w:jc w:val="center"/>
        </w:trPr>
        <w:tc>
          <w:tcPr>
            <w:tcW w:w="2547" w:type="dxa"/>
          </w:tcPr>
          <w:p w14:paraId="7260D237" w14:textId="77777777" w:rsidR="00A301CC" w:rsidRPr="0001766B" w:rsidRDefault="00A301CC" w:rsidP="006022B3">
            <w:pPr>
              <w:keepNext/>
              <w:keepLines/>
              <w:spacing w:after="0"/>
              <w:rPr>
                <w:rFonts w:ascii="Arial" w:hAnsi="Arial" w:cs="Arial"/>
                <w:sz w:val="18"/>
              </w:rPr>
            </w:pPr>
            <w:r w:rsidRPr="0001766B">
              <w:rPr>
                <w:rFonts w:ascii="Courier New" w:hAnsi="Courier New" w:cs="Courier New"/>
                <w:color w:val="000000"/>
                <w:sz w:val="18"/>
                <w:szCs w:val="18"/>
                <w:lang w:eastAsia="zh-CN"/>
              </w:rPr>
              <w:t>cAGIdList</w:t>
            </w:r>
          </w:p>
        </w:tc>
        <w:tc>
          <w:tcPr>
            <w:tcW w:w="5245" w:type="dxa"/>
          </w:tcPr>
          <w:p w14:paraId="076D75E7" w14:textId="77777777" w:rsidR="00A301CC" w:rsidRPr="0001766B" w:rsidRDefault="00A301CC" w:rsidP="006022B3">
            <w:pPr>
              <w:keepNext/>
              <w:keepLines/>
              <w:spacing w:after="0"/>
              <w:rPr>
                <w:rFonts w:ascii="Arial" w:hAnsi="Arial"/>
                <w:sz w:val="18"/>
              </w:rPr>
            </w:pPr>
            <w:r w:rsidRPr="0001766B">
              <w:rPr>
                <w:rFonts w:ascii="Arial" w:hAnsi="Arial" w:hint="eastAsia"/>
                <w:sz w:val="18"/>
                <w:lang w:eastAsia="zh-CN"/>
              </w:rPr>
              <w:t>I</w:t>
            </w:r>
            <w:r w:rsidRPr="0001766B">
              <w:rPr>
                <w:rFonts w:ascii="Arial" w:hAnsi="Arial"/>
                <w:sz w:val="18"/>
                <w:lang w:eastAsia="zh-CN"/>
              </w:rPr>
              <w:t xml:space="preserve">t identifies </w:t>
            </w:r>
            <w:r w:rsidRPr="0001766B">
              <w:rPr>
                <w:rFonts w:ascii="Arial" w:eastAsia="Microsoft YaHei" w:hAnsi="Arial"/>
                <w:sz w:val="18"/>
              </w:rPr>
              <w:t>a CAG list containing up to 256 CAG-identifiers</w:t>
            </w:r>
            <w:r w:rsidRPr="0001766B">
              <w:rPr>
                <w:rFonts w:ascii="Arial" w:eastAsia="Microsoft YaHei" w:hAnsi="Arial" w:hint="eastAsia"/>
                <w:sz w:val="18"/>
                <w:lang w:eastAsia="zh-CN"/>
              </w:rPr>
              <w:t xml:space="preserve"> per</w:t>
            </w:r>
            <w:r w:rsidRPr="0001766B">
              <w:rPr>
                <w:rFonts w:ascii="Arial" w:eastAsia="Microsoft YaHei" w:hAnsi="Arial"/>
                <w:sz w:val="18"/>
              </w:rPr>
              <w:t xml:space="preserve"> </w:t>
            </w:r>
            <w:r w:rsidRPr="0001766B">
              <w:rPr>
                <w:rFonts w:ascii="Arial" w:eastAsia="Microsoft YaHei" w:hAnsi="Arial" w:hint="eastAsia"/>
                <w:sz w:val="18"/>
                <w:lang w:eastAsia="zh-CN"/>
              </w:rPr>
              <w:t>UE</w:t>
            </w:r>
            <w:r w:rsidRPr="0001766B">
              <w:rPr>
                <w:rFonts w:ascii="Arial" w:eastAsia="Microsoft YaHei" w:hAnsi="Arial"/>
                <w:sz w:val="18"/>
              </w:rPr>
              <w:t xml:space="preserve"> </w:t>
            </w:r>
            <w:r w:rsidRPr="0001766B">
              <w:rPr>
                <w:rFonts w:ascii="Arial" w:eastAsia="Microsoft YaHei" w:hAnsi="Arial" w:hint="eastAsia"/>
                <w:sz w:val="18"/>
                <w:lang w:eastAsia="zh-CN"/>
              </w:rPr>
              <w:t>or</w:t>
            </w:r>
            <w:r w:rsidRPr="0001766B">
              <w:rPr>
                <w:rFonts w:ascii="Arial" w:eastAsia="Microsoft YaHei" w:hAnsi="Arial"/>
                <w:sz w:val="18"/>
              </w:rPr>
              <w:t xml:space="preserve"> up to 12 CAG-identifiers </w:t>
            </w:r>
            <w:r w:rsidRPr="0001766B">
              <w:rPr>
                <w:rFonts w:ascii="Arial" w:eastAsia="Microsoft YaHei" w:hAnsi="Arial" w:hint="eastAsia"/>
                <w:sz w:val="18"/>
                <w:lang w:eastAsia="zh-CN"/>
              </w:rPr>
              <w:t>per</w:t>
            </w:r>
            <w:r w:rsidRPr="0001766B">
              <w:rPr>
                <w:rFonts w:ascii="Arial" w:eastAsia="Microsoft YaHei" w:hAnsi="Arial"/>
                <w:sz w:val="18"/>
              </w:rPr>
              <w:t xml:space="preserve"> </w:t>
            </w:r>
            <w:r w:rsidRPr="0001766B">
              <w:rPr>
                <w:rFonts w:ascii="Arial" w:eastAsia="Microsoft YaHei" w:hAnsi="Arial"/>
                <w:sz w:val="18"/>
                <w:lang w:eastAsia="zh-CN"/>
              </w:rPr>
              <w:t>cell</w:t>
            </w:r>
            <w:r w:rsidRPr="0001766B">
              <w:rPr>
                <w:rFonts w:ascii="Arial" w:eastAsia="Microsoft YaHei" w:hAnsi="Arial"/>
                <w:sz w:val="18"/>
              </w:rPr>
              <w:t>, see TS 38.331 [38].</w:t>
            </w:r>
          </w:p>
          <w:p w14:paraId="0D50E461" w14:textId="77777777" w:rsidR="00A301CC" w:rsidRPr="0001766B" w:rsidRDefault="00A301CC" w:rsidP="006022B3">
            <w:pPr>
              <w:keepNext/>
              <w:keepLines/>
              <w:spacing w:after="0"/>
              <w:rPr>
                <w:rFonts w:ascii="Arial" w:hAnsi="Arial"/>
                <w:sz w:val="18"/>
                <w:lang w:eastAsia="zh-CN"/>
              </w:rPr>
            </w:pPr>
            <w:r w:rsidRPr="0001766B">
              <w:rPr>
                <w:rFonts w:ascii="Arial" w:hAnsi="Arial"/>
                <w:sz w:val="18"/>
                <w:lang w:eastAsia="zh-CN"/>
              </w:rPr>
              <w:t>CAG ID is used to combine with PLMN ID to identify a PNI-NPN.</w:t>
            </w:r>
          </w:p>
          <w:p w14:paraId="73561F52" w14:textId="77777777" w:rsidR="00A301CC" w:rsidRPr="0001766B" w:rsidRDefault="00A301CC" w:rsidP="006022B3">
            <w:pPr>
              <w:keepNext/>
              <w:keepLines/>
              <w:spacing w:after="0"/>
              <w:rPr>
                <w:rFonts w:ascii="Arial" w:hAnsi="Arial"/>
                <w:sz w:val="18"/>
                <w:lang w:eastAsia="zh-CN"/>
              </w:rPr>
            </w:pPr>
            <w:r w:rsidRPr="0001766B">
              <w:rPr>
                <w:rFonts w:ascii="Arial" w:hAnsi="Arial"/>
                <w:sz w:val="18"/>
                <w:lang w:eastAsia="zh-CN"/>
              </w:rPr>
              <w:t>CAG ID</w:t>
            </w:r>
            <w:r w:rsidRPr="0001766B">
              <w:rPr>
                <w:rFonts w:ascii="Arial" w:hAnsi="Arial" w:cs="Arial"/>
                <w:sz w:val="18"/>
                <w:szCs w:val="18"/>
              </w:rPr>
              <w:t xml:space="preserve"> is a </w:t>
            </w:r>
            <w:r w:rsidRPr="0001766B">
              <w:rPr>
                <w:rFonts w:ascii="Arial" w:hAnsi="Arial"/>
                <w:sz w:val="18"/>
                <w:lang w:eastAsia="zh-CN"/>
              </w:rPr>
              <w:t xml:space="preserve">hexadecimal </w:t>
            </w:r>
            <w:r w:rsidRPr="0001766B">
              <w:rPr>
                <w:rFonts w:ascii="Arial" w:hAnsi="Arial" w:cs="Arial"/>
                <w:sz w:val="18"/>
                <w:szCs w:val="18"/>
              </w:rPr>
              <w:t>range with size 32 bit.</w:t>
            </w:r>
          </w:p>
          <w:p w14:paraId="49FC94EF" w14:textId="77777777" w:rsidR="00A301CC" w:rsidRPr="0001766B" w:rsidRDefault="00A301CC" w:rsidP="006022B3">
            <w:pPr>
              <w:keepNext/>
              <w:keepLines/>
              <w:spacing w:after="0"/>
              <w:rPr>
                <w:rFonts w:ascii="Arial" w:eastAsia="Yu Mincho" w:hAnsi="Arial"/>
                <w:sz w:val="18"/>
              </w:rPr>
            </w:pPr>
          </w:p>
          <w:p w14:paraId="79EA704F" w14:textId="77777777" w:rsidR="00A301CC" w:rsidRPr="0001766B" w:rsidRDefault="00A301CC" w:rsidP="006022B3">
            <w:pPr>
              <w:rPr>
                <w:rFonts w:ascii="Arial" w:hAnsi="Arial" w:cs="Arial"/>
                <w:sz w:val="18"/>
                <w:szCs w:val="18"/>
              </w:rPr>
            </w:pPr>
            <w:r w:rsidRPr="0001766B">
              <w:rPr>
                <w:rFonts w:ascii="Arial" w:hAnsi="Arial" w:cs="Arial"/>
                <w:sz w:val="18"/>
                <w:szCs w:val="18"/>
              </w:rPr>
              <w:t>allowedValues: N/A</w:t>
            </w:r>
          </w:p>
          <w:p w14:paraId="31E37E96" w14:textId="77777777" w:rsidR="00A301CC" w:rsidRPr="0001766B" w:rsidRDefault="00A301CC" w:rsidP="006022B3">
            <w:pPr>
              <w:keepNext/>
              <w:keepLines/>
              <w:spacing w:after="0"/>
              <w:rPr>
                <w:rFonts w:ascii="Arial" w:hAnsi="Arial"/>
                <w:sz w:val="18"/>
                <w:lang w:val="en-US"/>
              </w:rPr>
            </w:pPr>
          </w:p>
        </w:tc>
        <w:tc>
          <w:tcPr>
            <w:tcW w:w="1984" w:type="dxa"/>
          </w:tcPr>
          <w:p w14:paraId="7F7C0BF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type: String</w:t>
            </w:r>
          </w:p>
          <w:p w14:paraId="54E3196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multiplicity: 0..256</w:t>
            </w:r>
          </w:p>
          <w:p w14:paraId="27518FC2"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isOrdered: False</w:t>
            </w:r>
          </w:p>
          <w:p w14:paraId="7F04C01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isUnique: True</w:t>
            </w:r>
          </w:p>
          <w:p w14:paraId="74494E0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defaultValue: None</w:t>
            </w:r>
          </w:p>
          <w:p w14:paraId="3B433424"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isNullable: False</w:t>
            </w:r>
          </w:p>
        </w:tc>
      </w:tr>
      <w:tr w:rsidR="00A301CC" w:rsidRPr="0001766B" w14:paraId="12A4B677" w14:textId="77777777" w:rsidTr="006022B3">
        <w:trPr>
          <w:gridBefore w:val="1"/>
          <w:wBefore w:w="32" w:type="dxa"/>
          <w:cantSplit/>
          <w:jc w:val="center"/>
        </w:trPr>
        <w:tc>
          <w:tcPr>
            <w:tcW w:w="2547" w:type="dxa"/>
          </w:tcPr>
          <w:p w14:paraId="1612AFB8" w14:textId="77777777" w:rsidR="00A301CC" w:rsidRPr="0001766B" w:rsidRDefault="00A301CC" w:rsidP="006022B3">
            <w:pPr>
              <w:keepNext/>
              <w:keepLines/>
              <w:spacing w:after="0"/>
              <w:rPr>
                <w:rFonts w:ascii="Arial" w:hAnsi="Arial" w:cs="Arial"/>
                <w:sz w:val="18"/>
              </w:rPr>
            </w:pPr>
            <w:r w:rsidRPr="0001766B">
              <w:rPr>
                <w:rFonts w:ascii="Courier New" w:hAnsi="Courier New" w:cs="Courier New"/>
                <w:color w:val="000000"/>
                <w:sz w:val="18"/>
                <w:szCs w:val="18"/>
                <w:lang w:eastAsia="zh-CN"/>
              </w:rPr>
              <w:t>nIDList</w:t>
            </w:r>
          </w:p>
        </w:tc>
        <w:tc>
          <w:tcPr>
            <w:tcW w:w="5245" w:type="dxa"/>
          </w:tcPr>
          <w:p w14:paraId="65EBED19" w14:textId="77777777" w:rsidR="00A301CC" w:rsidRPr="0001766B" w:rsidRDefault="00A301CC" w:rsidP="006022B3">
            <w:pPr>
              <w:keepNext/>
              <w:keepLines/>
              <w:spacing w:after="0"/>
              <w:rPr>
                <w:rFonts w:ascii="Arial" w:hAnsi="Arial"/>
                <w:sz w:val="18"/>
                <w:lang w:eastAsia="zh-CN"/>
              </w:rPr>
            </w:pPr>
            <w:r w:rsidRPr="0001766B">
              <w:rPr>
                <w:rFonts w:ascii="Arial" w:hAnsi="Arial" w:hint="eastAsia"/>
                <w:sz w:val="18"/>
                <w:lang w:eastAsia="zh-CN"/>
              </w:rPr>
              <w:t>I</w:t>
            </w:r>
            <w:r w:rsidRPr="0001766B">
              <w:rPr>
                <w:rFonts w:ascii="Arial" w:hAnsi="Arial"/>
                <w:sz w:val="18"/>
                <w:lang w:eastAsia="zh-CN"/>
              </w:rPr>
              <w:t>t identifies</w:t>
            </w:r>
            <w:r w:rsidRPr="0001766B">
              <w:rPr>
                <w:rFonts w:ascii="Arial" w:eastAsia="Microsoft YaHei" w:hAnsi="Arial"/>
                <w:sz w:val="18"/>
              </w:rPr>
              <w:t xml:space="preserve"> a list of NIDs containing up to 16 NIDs, see TS 38.331 [38].</w:t>
            </w:r>
            <w:r w:rsidRPr="0001766B">
              <w:rPr>
                <w:rFonts w:ascii="Arial" w:eastAsia="Microsoft YaHei" w:hAnsi="Arial"/>
                <w:sz w:val="18"/>
              </w:rPr>
              <w:br/>
            </w:r>
            <w:r w:rsidRPr="0001766B">
              <w:rPr>
                <w:rFonts w:ascii="Arial" w:hAnsi="Arial"/>
                <w:sz w:val="18"/>
                <w:lang w:eastAsia="zh-CN"/>
              </w:rPr>
              <w:t xml:space="preserve">NID is used to combine with PLMN ID to identify an SNPN. </w:t>
            </w:r>
          </w:p>
          <w:p w14:paraId="26F3CE52" w14:textId="77777777" w:rsidR="00A301CC" w:rsidRPr="0001766B" w:rsidRDefault="00A301CC" w:rsidP="006022B3">
            <w:pPr>
              <w:keepNext/>
              <w:keepLines/>
              <w:spacing w:after="0"/>
              <w:rPr>
                <w:rFonts w:ascii="Arial" w:hAnsi="Arial"/>
                <w:sz w:val="18"/>
                <w:lang w:eastAsia="zh-CN"/>
              </w:rPr>
            </w:pPr>
            <w:r w:rsidRPr="0001766B">
              <w:rPr>
                <w:rFonts w:ascii="Arial" w:hAnsi="Arial"/>
                <w:sz w:val="18"/>
                <w:lang w:eastAsia="zh-CN"/>
              </w:rPr>
              <w:t xml:space="preserve">NID </w:t>
            </w:r>
            <w:r w:rsidRPr="0001766B">
              <w:rPr>
                <w:rFonts w:ascii="Arial" w:hAnsi="Arial" w:cs="Arial"/>
                <w:sz w:val="18"/>
                <w:szCs w:val="18"/>
              </w:rPr>
              <w:t xml:space="preserve">is a </w:t>
            </w:r>
            <w:r w:rsidRPr="0001766B">
              <w:rPr>
                <w:rFonts w:ascii="Arial" w:hAnsi="Arial"/>
                <w:sz w:val="18"/>
                <w:lang w:eastAsia="zh-CN"/>
              </w:rPr>
              <w:t xml:space="preserve">hexadecimal </w:t>
            </w:r>
            <w:r w:rsidRPr="0001766B">
              <w:rPr>
                <w:rFonts w:ascii="Arial" w:hAnsi="Arial" w:cs="Arial"/>
                <w:sz w:val="18"/>
                <w:szCs w:val="18"/>
              </w:rPr>
              <w:t>range with size 44 bit.</w:t>
            </w:r>
          </w:p>
          <w:p w14:paraId="723EEB64" w14:textId="77777777" w:rsidR="00A301CC" w:rsidRPr="0001766B" w:rsidRDefault="00A301CC" w:rsidP="006022B3">
            <w:pPr>
              <w:keepNext/>
              <w:keepLines/>
              <w:spacing w:after="0"/>
              <w:rPr>
                <w:rFonts w:ascii="Arial" w:hAnsi="Arial"/>
                <w:sz w:val="18"/>
                <w:lang w:val="en-US"/>
              </w:rPr>
            </w:pPr>
          </w:p>
        </w:tc>
        <w:tc>
          <w:tcPr>
            <w:tcW w:w="1984" w:type="dxa"/>
          </w:tcPr>
          <w:p w14:paraId="72D93FBB"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type: String</w:t>
            </w:r>
          </w:p>
          <w:p w14:paraId="136ED210"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multiplicity: 0..16</w:t>
            </w:r>
          </w:p>
          <w:p w14:paraId="1D7D5D4C"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isOrdered: False</w:t>
            </w:r>
          </w:p>
          <w:p w14:paraId="6D70E9E6"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isUnique: True</w:t>
            </w:r>
          </w:p>
          <w:p w14:paraId="1FCA0CBA"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defaultValue: None</w:t>
            </w:r>
          </w:p>
          <w:p w14:paraId="2556EBE7"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isNullable: False</w:t>
            </w:r>
          </w:p>
        </w:tc>
      </w:tr>
      <w:tr w:rsidR="00A301CC" w:rsidRPr="0001766B" w14:paraId="32778421" w14:textId="77777777" w:rsidTr="006022B3">
        <w:trPr>
          <w:gridBefore w:val="1"/>
          <w:wBefore w:w="32" w:type="dxa"/>
          <w:cantSplit/>
          <w:jc w:val="center"/>
        </w:trPr>
        <w:tc>
          <w:tcPr>
            <w:tcW w:w="2547" w:type="dxa"/>
          </w:tcPr>
          <w:p w14:paraId="53F8B9E3" w14:textId="77777777" w:rsidR="00A301CC" w:rsidRPr="0001766B" w:rsidRDefault="00A301CC" w:rsidP="006022B3">
            <w:pPr>
              <w:keepNext/>
              <w:keepLines/>
              <w:spacing w:after="0"/>
              <w:rPr>
                <w:rFonts w:ascii="Arial" w:hAnsi="Arial" w:cs="Arial"/>
                <w:sz w:val="18"/>
              </w:rPr>
            </w:pPr>
            <w:r w:rsidRPr="0001766B">
              <w:rPr>
                <w:rFonts w:ascii="Courier New" w:hAnsi="Courier New"/>
                <w:sz w:val="18"/>
                <w:szCs w:val="18"/>
                <w:lang w:eastAsia="zh-CN"/>
              </w:rPr>
              <w:t>nPNTarget</w:t>
            </w:r>
          </w:p>
        </w:tc>
        <w:tc>
          <w:tcPr>
            <w:tcW w:w="5245" w:type="dxa"/>
          </w:tcPr>
          <w:p w14:paraId="08001E52" w14:textId="77777777" w:rsidR="00A301CC" w:rsidRPr="0001766B" w:rsidRDefault="00A301CC" w:rsidP="006022B3">
            <w:pPr>
              <w:keepNext/>
              <w:keepLines/>
              <w:spacing w:after="0"/>
              <w:rPr>
                <w:rFonts w:ascii="Arial" w:hAnsi="Arial"/>
                <w:sz w:val="18"/>
                <w:lang w:val="en-US"/>
              </w:rPr>
            </w:pPr>
            <w:r w:rsidRPr="0001766B">
              <w:rPr>
                <w:rFonts w:ascii="Arial" w:hAnsi="Arial" w:cs="Arial"/>
                <w:iCs/>
                <w:sz w:val="18"/>
                <w:szCs w:val="18"/>
              </w:rPr>
              <w:t xml:space="preserve">It defines which NPN </w:t>
            </w:r>
            <w:r w:rsidRPr="0001766B">
              <w:rPr>
                <w:rFonts w:ascii="Arial" w:hAnsi="Arial"/>
                <w:sz w:val="18"/>
                <w:lang w:val="en-US"/>
              </w:rPr>
              <w:t>that the subscriber of the session to be recorded uses as selected NPN.</w:t>
            </w:r>
          </w:p>
          <w:p w14:paraId="0797F600" w14:textId="77777777" w:rsidR="00A301CC" w:rsidRPr="0001766B" w:rsidRDefault="00A301CC" w:rsidP="006022B3">
            <w:pPr>
              <w:keepNext/>
              <w:keepLines/>
              <w:spacing w:after="0"/>
              <w:rPr>
                <w:rFonts w:ascii="Arial" w:hAnsi="Arial"/>
                <w:sz w:val="18"/>
                <w:lang w:val="en-US"/>
              </w:rPr>
            </w:pPr>
            <w:r w:rsidRPr="0001766B">
              <w:rPr>
                <w:rFonts w:ascii="Arial" w:hAnsi="Arial"/>
                <w:sz w:val="18"/>
                <w:szCs w:val="18"/>
              </w:rPr>
              <w:t>There is</w:t>
            </w:r>
            <w:r w:rsidRPr="0001766B">
              <w:rPr>
                <w:rFonts w:ascii="Arial" w:hAnsi="Arial"/>
                <w:sz w:val="18"/>
                <w:lang w:val="en-US"/>
              </w:rPr>
              <w:t xml:space="preserve"> maximum one CAG ID present in </w:t>
            </w:r>
            <w:r w:rsidRPr="0001766B">
              <w:rPr>
                <w:rFonts w:ascii="Courier New" w:hAnsi="Courier New" w:cs="Courier New"/>
                <w:color w:val="000000"/>
                <w:sz w:val="18"/>
                <w:szCs w:val="18"/>
                <w:lang w:eastAsia="zh-CN"/>
              </w:rPr>
              <w:t>cAGIdList</w:t>
            </w:r>
            <w:r w:rsidRPr="0001766B">
              <w:rPr>
                <w:rFonts w:ascii="Arial" w:hAnsi="Arial"/>
                <w:sz w:val="18"/>
                <w:lang w:val="en-US"/>
              </w:rPr>
              <w:t xml:space="preserve"> in case of PNI-NPN or maximum one NID present in </w:t>
            </w:r>
            <w:r w:rsidRPr="0001766B">
              <w:rPr>
                <w:rFonts w:ascii="Courier New" w:hAnsi="Courier New" w:cs="Courier New"/>
                <w:color w:val="000000"/>
                <w:sz w:val="18"/>
                <w:szCs w:val="18"/>
                <w:lang w:eastAsia="zh-CN"/>
              </w:rPr>
              <w:t>nIDList</w:t>
            </w:r>
            <w:r w:rsidRPr="0001766B">
              <w:rPr>
                <w:rFonts w:ascii="Arial" w:hAnsi="Arial"/>
                <w:sz w:val="18"/>
                <w:lang w:val="en-US"/>
              </w:rPr>
              <w:t xml:space="preserve"> in case of SNPN</w:t>
            </w:r>
          </w:p>
        </w:tc>
        <w:tc>
          <w:tcPr>
            <w:tcW w:w="1984" w:type="dxa"/>
          </w:tcPr>
          <w:p w14:paraId="6BC5190B"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type: NpnId</w:t>
            </w:r>
          </w:p>
          <w:p w14:paraId="035E99EF"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multiplicity: 0..1</w:t>
            </w:r>
          </w:p>
          <w:p w14:paraId="5F441EB1"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isOrdered: N/A</w:t>
            </w:r>
          </w:p>
          <w:p w14:paraId="535A6755"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isUnique: N/A</w:t>
            </w:r>
          </w:p>
          <w:p w14:paraId="4E3B0B75"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defaultValue: None</w:t>
            </w:r>
          </w:p>
          <w:p w14:paraId="4A3370B4"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isNullable: False</w:t>
            </w:r>
          </w:p>
        </w:tc>
      </w:tr>
      <w:tr w:rsidR="00A301CC" w:rsidRPr="0001766B" w14:paraId="17C17015" w14:textId="77777777" w:rsidTr="006022B3">
        <w:trPr>
          <w:gridBefore w:val="1"/>
          <w:wBefore w:w="32" w:type="dxa"/>
          <w:cantSplit/>
          <w:jc w:val="center"/>
        </w:trPr>
        <w:tc>
          <w:tcPr>
            <w:tcW w:w="2547" w:type="dxa"/>
          </w:tcPr>
          <w:p w14:paraId="2E14BE8E" w14:textId="77777777" w:rsidR="00A301CC" w:rsidRPr="0001766B" w:rsidRDefault="00A301CC" w:rsidP="006022B3">
            <w:pPr>
              <w:keepNext/>
              <w:keepLines/>
              <w:spacing w:after="0"/>
              <w:rPr>
                <w:rFonts w:ascii="Courier New" w:hAnsi="Courier New"/>
                <w:sz w:val="18"/>
                <w:szCs w:val="18"/>
                <w:lang w:eastAsia="zh-CN"/>
              </w:rPr>
            </w:pPr>
            <w:r w:rsidRPr="0001766B">
              <w:rPr>
                <w:rFonts w:ascii="Arial" w:hAnsi="Arial" w:cs="Arial"/>
                <w:sz w:val="18"/>
                <w:szCs w:val="18"/>
              </w:rPr>
              <w:t>ueCoreMeasConfig</w:t>
            </w:r>
          </w:p>
        </w:tc>
        <w:tc>
          <w:tcPr>
            <w:tcW w:w="5245" w:type="dxa"/>
          </w:tcPr>
          <w:p w14:paraId="6CDF1BE2" w14:textId="77777777" w:rsidR="00A301CC" w:rsidRPr="0001766B" w:rsidRDefault="00A301CC" w:rsidP="006022B3">
            <w:pPr>
              <w:keepNext/>
              <w:keepLines/>
              <w:spacing w:after="0"/>
              <w:rPr>
                <w:rFonts w:ascii="Arial" w:hAnsi="Arial" w:cs="Arial"/>
                <w:iCs/>
                <w:sz w:val="18"/>
                <w:szCs w:val="18"/>
              </w:rPr>
            </w:pPr>
            <w:r w:rsidRPr="0001766B">
              <w:rPr>
                <w:rFonts w:ascii="Arial" w:hAnsi="Arial"/>
                <w:sz w:val="18"/>
                <w:szCs w:val="18"/>
              </w:rPr>
              <w:t>The set of parameters specific for 5GC UE level measurements configuration.</w:t>
            </w:r>
          </w:p>
        </w:tc>
        <w:tc>
          <w:tcPr>
            <w:tcW w:w="1984" w:type="dxa"/>
          </w:tcPr>
          <w:p w14:paraId="463DA630" w14:textId="77777777" w:rsidR="00A301CC" w:rsidRPr="0001766B" w:rsidRDefault="00A301CC" w:rsidP="006022B3">
            <w:pPr>
              <w:keepNext/>
              <w:keepLines/>
              <w:spacing w:after="0"/>
              <w:rPr>
                <w:rFonts w:ascii="Arial" w:hAnsi="Arial"/>
                <w:sz w:val="18"/>
              </w:rPr>
            </w:pPr>
            <w:r w:rsidRPr="0001766B">
              <w:rPr>
                <w:rFonts w:ascii="Arial" w:hAnsi="Arial"/>
                <w:sz w:val="18"/>
              </w:rPr>
              <w:t>type: UECoreMeasConfig</w:t>
            </w:r>
          </w:p>
          <w:p w14:paraId="461D474B" w14:textId="77777777" w:rsidR="00A301CC" w:rsidRPr="0001766B" w:rsidRDefault="00A301CC" w:rsidP="006022B3">
            <w:pPr>
              <w:keepNext/>
              <w:keepLines/>
              <w:spacing w:after="0"/>
              <w:rPr>
                <w:rFonts w:ascii="Arial" w:hAnsi="Arial"/>
                <w:sz w:val="18"/>
              </w:rPr>
            </w:pPr>
            <w:r w:rsidRPr="0001766B">
              <w:rPr>
                <w:rFonts w:ascii="Arial" w:hAnsi="Arial"/>
                <w:sz w:val="18"/>
              </w:rPr>
              <w:t>multiplicity: 0..1</w:t>
            </w:r>
          </w:p>
          <w:p w14:paraId="6C44E980" w14:textId="77777777" w:rsidR="00A301CC" w:rsidRPr="0001766B" w:rsidRDefault="00A301CC" w:rsidP="006022B3">
            <w:pPr>
              <w:keepNext/>
              <w:keepLines/>
              <w:spacing w:after="0"/>
              <w:rPr>
                <w:rFonts w:ascii="Arial" w:hAnsi="Arial"/>
                <w:sz w:val="18"/>
              </w:rPr>
            </w:pPr>
            <w:r w:rsidRPr="0001766B">
              <w:rPr>
                <w:rFonts w:ascii="Arial" w:hAnsi="Arial"/>
                <w:sz w:val="18"/>
              </w:rPr>
              <w:t>isOrdered: N/A</w:t>
            </w:r>
          </w:p>
          <w:p w14:paraId="2ABECADD" w14:textId="77777777" w:rsidR="00A301CC" w:rsidRPr="0001766B" w:rsidRDefault="00A301CC" w:rsidP="006022B3">
            <w:pPr>
              <w:keepNext/>
              <w:keepLines/>
              <w:spacing w:after="0"/>
              <w:rPr>
                <w:rFonts w:ascii="Arial" w:hAnsi="Arial"/>
                <w:sz w:val="18"/>
                <w:lang w:val="pt-BR"/>
              </w:rPr>
            </w:pPr>
            <w:r w:rsidRPr="0001766B">
              <w:rPr>
                <w:rFonts w:ascii="Arial" w:hAnsi="Arial"/>
                <w:sz w:val="18"/>
                <w:lang w:val="pt-BR"/>
              </w:rPr>
              <w:t>isUnique: N/A</w:t>
            </w:r>
          </w:p>
          <w:p w14:paraId="74794165" w14:textId="77777777" w:rsidR="00A301CC" w:rsidRPr="0001766B" w:rsidRDefault="00A301CC" w:rsidP="006022B3">
            <w:pPr>
              <w:keepNext/>
              <w:keepLines/>
              <w:spacing w:after="0"/>
              <w:rPr>
                <w:rFonts w:ascii="Arial" w:hAnsi="Arial"/>
                <w:sz w:val="18"/>
                <w:lang w:val="pt-BR"/>
              </w:rPr>
            </w:pPr>
            <w:r w:rsidRPr="0001766B">
              <w:rPr>
                <w:rFonts w:ascii="Arial" w:hAnsi="Arial"/>
                <w:sz w:val="18"/>
                <w:lang w:val="pt-BR"/>
              </w:rPr>
              <w:t>defaultValue: None</w:t>
            </w:r>
          </w:p>
          <w:p w14:paraId="6ACEB9F9" w14:textId="77777777" w:rsidR="00A301CC" w:rsidRPr="0001766B" w:rsidRDefault="00A301CC" w:rsidP="006022B3">
            <w:pPr>
              <w:keepNext/>
              <w:keepLines/>
              <w:spacing w:after="0"/>
              <w:rPr>
                <w:rFonts w:ascii="Arial" w:hAnsi="Arial"/>
                <w:sz w:val="18"/>
              </w:rPr>
            </w:pPr>
            <w:r w:rsidRPr="0001766B">
              <w:rPr>
                <w:rFonts w:ascii="Arial" w:hAnsi="Arial"/>
                <w:sz w:val="18"/>
              </w:rPr>
              <w:t>isNullable: False</w:t>
            </w:r>
          </w:p>
        </w:tc>
      </w:tr>
      <w:tr w:rsidR="00A301CC" w:rsidRPr="0001766B" w14:paraId="75CA304D" w14:textId="77777777" w:rsidTr="006022B3">
        <w:trPr>
          <w:gridBefore w:val="1"/>
          <w:wBefore w:w="32" w:type="dxa"/>
          <w:cantSplit/>
          <w:jc w:val="center"/>
        </w:trPr>
        <w:tc>
          <w:tcPr>
            <w:tcW w:w="2547" w:type="dxa"/>
          </w:tcPr>
          <w:p w14:paraId="72F59B62" w14:textId="77777777" w:rsidR="00A301CC" w:rsidRPr="0001766B" w:rsidRDefault="00A301CC" w:rsidP="006022B3">
            <w:pPr>
              <w:keepNext/>
              <w:keepLines/>
              <w:spacing w:after="0"/>
              <w:rPr>
                <w:rFonts w:ascii="Courier New" w:hAnsi="Courier New"/>
                <w:sz w:val="18"/>
                <w:szCs w:val="18"/>
                <w:lang w:eastAsia="zh-CN"/>
              </w:rPr>
            </w:pPr>
            <w:r w:rsidRPr="0001766B">
              <w:rPr>
                <w:rFonts w:ascii="Arial" w:hAnsi="Arial" w:cs="Arial"/>
                <w:sz w:val="18"/>
              </w:rPr>
              <w:t>ueCoreMeasurements</w:t>
            </w:r>
          </w:p>
        </w:tc>
        <w:tc>
          <w:tcPr>
            <w:tcW w:w="5245" w:type="dxa"/>
          </w:tcPr>
          <w:p w14:paraId="535702ED"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List of 5GC UE level measurements identified by name.</w:t>
            </w:r>
          </w:p>
          <w:p w14:paraId="4C180F8B" w14:textId="77777777" w:rsidR="00A301CC" w:rsidRPr="0001766B" w:rsidRDefault="00A301CC" w:rsidP="006022B3">
            <w:pPr>
              <w:keepNext/>
              <w:keepLines/>
              <w:spacing w:after="0"/>
              <w:rPr>
                <w:rFonts w:ascii="Arial" w:hAnsi="Arial"/>
                <w:sz w:val="18"/>
                <w:szCs w:val="18"/>
              </w:rPr>
            </w:pPr>
          </w:p>
          <w:p w14:paraId="52193258"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allowedValues:</w:t>
            </w:r>
          </w:p>
          <w:p w14:paraId="2BAD348F" w14:textId="77777777" w:rsidR="00A301CC" w:rsidRPr="0001766B" w:rsidRDefault="00A301CC" w:rsidP="006022B3">
            <w:pPr>
              <w:keepNext/>
              <w:keepLines/>
              <w:spacing w:after="0"/>
              <w:rPr>
                <w:rFonts w:ascii="Arial" w:hAnsi="Arial"/>
                <w:sz w:val="18"/>
                <w:szCs w:val="18"/>
              </w:rPr>
            </w:pPr>
            <w:r w:rsidRPr="0001766B">
              <w:rPr>
                <w:rFonts w:ascii="Arial" w:hAnsi="Arial"/>
                <w:sz w:val="18"/>
                <w:szCs w:val="18"/>
              </w:rPr>
              <w:t>The list may include 5GC UE level measurements defined in TS 28.558 [57], or vendor specific measurements.</w:t>
            </w:r>
          </w:p>
          <w:p w14:paraId="2EC61C94" w14:textId="77777777" w:rsidR="00A301CC" w:rsidRPr="0001766B" w:rsidRDefault="00A301CC" w:rsidP="006022B3">
            <w:pPr>
              <w:keepNext/>
              <w:keepLines/>
              <w:spacing w:after="0"/>
              <w:rPr>
                <w:rFonts w:ascii="Arial" w:hAnsi="Arial"/>
                <w:sz w:val="18"/>
                <w:szCs w:val="18"/>
              </w:rPr>
            </w:pPr>
          </w:p>
          <w:p w14:paraId="01433050" w14:textId="77777777" w:rsidR="00A301CC" w:rsidRPr="0001766B" w:rsidRDefault="00A301CC" w:rsidP="006022B3">
            <w:pPr>
              <w:keepNext/>
              <w:keepLines/>
              <w:spacing w:after="120"/>
              <w:rPr>
                <w:rFonts w:ascii="Arial" w:hAnsi="Arial" w:cs="Arial"/>
                <w:sz w:val="18"/>
                <w:szCs w:val="18"/>
              </w:rPr>
            </w:pPr>
            <w:r w:rsidRPr="0001766B">
              <w:rPr>
                <w:rFonts w:ascii="Arial" w:hAnsi="Arial" w:cs="Arial"/>
                <w:sz w:val="18"/>
                <w:szCs w:val="18"/>
              </w:rPr>
              <w:t xml:space="preserve">For 5GC </w:t>
            </w:r>
            <w:r w:rsidRPr="0001766B">
              <w:rPr>
                <w:rFonts w:ascii="Arial" w:hAnsi="Arial"/>
                <w:sz w:val="18"/>
                <w:szCs w:val="18"/>
              </w:rPr>
              <w:t xml:space="preserve">UE level measurements </w:t>
            </w:r>
            <w:r w:rsidRPr="0001766B">
              <w:rPr>
                <w:rFonts w:ascii="Arial" w:hAnsi="Arial" w:cs="Arial"/>
                <w:sz w:val="18"/>
                <w:szCs w:val="18"/>
              </w:rPr>
              <w:t xml:space="preserve">defined in </w:t>
            </w:r>
            <w:r w:rsidRPr="0001766B">
              <w:rPr>
                <w:rFonts w:ascii="Arial" w:hAnsi="Arial"/>
                <w:sz w:val="18"/>
                <w:szCs w:val="18"/>
              </w:rPr>
              <w:t>TS 28.558 [57]</w:t>
            </w:r>
            <w:r w:rsidRPr="0001766B">
              <w:rPr>
                <w:rFonts w:ascii="Arial" w:hAnsi="Arial" w:cs="Arial"/>
                <w:sz w:val="18"/>
                <w:szCs w:val="18"/>
              </w:rPr>
              <w:t>, the name is constructed as follows:</w:t>
            </w:r>
          </w:p>
          <w:p w14:paraId="09A118AD" w14:textId="77777777" w:rsidR="00A301CC" w:rsidRPr="0001766B" w:rsidRDefault="00A301CC" w:rsidP="006022B3">
            <w:pPr>
              <w:spacing w:after="0"/>
              <w:ind w:left="568" w:hanging="284"/>
              <w:rPr>
                <w:rFonts w:ascii="Arial" w:hAnsi="Arial" w:cs="Arial"/>
                <w:sz w:val="18"/>
                <w:szCs w:val="18"/>
              </w:rPr>
            </w:pPr>
            <w:r w:rsidRPr="0001766B">
              <w:rPr>
                <w:rFonts w:ascii="Arial" w:hAnsi="Arial" w:cs="Arial"/>
                <w:sz w:val="18"/>
                <w:szCs w:val="18"/>
              </w:rPr>
              <w:t>-</w:t>
            </w:r>
            <w:r w:rsidRPr="0001766B">
              <w:rPr>
                <w:rFonts w:ascii="Arial" w:hAnsi="Arial" w:cs="Arial"/>
                <w:sz w:val="18"/>
                <w:szCs w:val="18"/>
              </w:rPr>
              <w:tab/>
              <w:t>"family.measurementName.subcounter" for measurement type with specified subcounter</w:t>
            </w:r>
          </w:p>
          <w:p w14:paraId="043C4D64" w14:textId="77777777" w:rsidR="00A301CC" w:rsidRPr="0001766B" w:rsidRDefault="00A301CC" w:rsidP="006022B3">
            <w:pPr>
              <w:spacing w:after="0"/>
              <w:ind w:left="568" w:hanging="284"/>
              <w:rPr>
                <w:rFonts w:ascii="Arial" w:hAnsi="Arial" w:cs="Arial"/>
                <w:sz w:val="18"/>
                <w:szCs w:val="18"/>
              </w:rPr>
            </w:pPr>
            <w:r w:rsidRPr="0001766B">
              <w:rPr>
                <w:rFonts w:ascii="Arial" w:hAnsi="Arial" w:cs="Arial"/>
                <w:sz w:val="18"/>
                <w:szCs w:val="18"/>
              </w:rPr>
              <w:t>-</w:t>
            </w:r>
            <w:r w:rsidRPr="0001766B">
              <w:rPr>
                <w:rFonts w:ascii="Arial" w:hAnsi="Arial" w:cs="Arial"/>
                <w:sz w:val="18"/>
                <w:szCs w:val="18"/>
              </w:rPr>
              <w:tab/>
              <w:t>"family.measurementName.ALL" for measurement type with all supported subcounters</w:t>
            </w:r>
          </w:p>
          <w:p w14:paraId="18719836" w14:textId="77777777" w:rsidR="00A301CC" w:rsidRPr="0001766B" w:rsidRDefault="00A301CC" w:rsidP="006022B3">
            <w:pPr>
              <w:spacing w:after="0"/>
              <w:ind w:left="568" w:hanging="284"/>
              <w:rPr>
                <w:rFonts w:ascii="Arial" w:hAnsi="Arial" w:cs="Arial"/>
                <w:sz w:val="18"/>
                <w:szCs w:val="18"/>
              </w:rPr>
            </w:pPr>
            <w:r w:rsidRPr="0001766B">
              <w:rPr>
                <w:rFonts w:ascii="Arial" w:hAnsi="Arial" w:cs="Arial"/>
                <w:sz w:val="18"/>
                <w:szCs w:val="18"/>
              </w:rPr>
              <w:t>-</w:t>
            </w:r>
            <w:r w:rsidRPr="0001766B">
              <w:rPr>
                <w:rFonts w:ascii="Arial" w:hAnsi="Arial" w:cs="Arial"/>
                <w:sz w:val="18"/>
                <w:szCs w:val="18"/>
              </w:rPr>
              <w:tab/>
              <w:t>"family.measurementName" for measurement type without subcounters</w:t>
            </w:r>
          </w:p>
          <w:p w14:paraId="58E90527" w14:textId="77777777" w:rsidR="00A301CC" w:rsidRPr="0001766B" w:rsidRDefault="00A301CC" w:rsidP="006022B3">
            <w:pPr>
              <w:spacing w:after="120"/>
              <w:ind w:left="568" w:hanging="284"/>
              <w:rPr>
                <w:rFonts w:ascii="Arial" w:hAnsi="Arial" w:cs="Arial"/>
                <w:sz w:val="18"/>
                <w:szCs w:val="18"/>
              </w:rPr>
            </w:pPr>
            <w:r w:rsidRPr="0001766B">
              <w:rPr>
                <w:rFonts w:ascii="Arial" w:hAnsi="Arial" w:cs="Arial"/>
                <w:sz w:val="18"/>
                <w:szCs w:val="18"/>
              </w:rPr>
              <w:t>-</w:t>
            </w:r>
            <w:r w:rsidRPr="0001766B">
              <w:rPr>
                <w:rFonts w:ascii="Arial" w:hAnsi="Arial" w:cs="Arial"/>
                <w:sz w:val="18"/>
                <w:szCs w:val="18"/>
              </w:rPr>
              <w:tab/>
              <w:t>"family" for measurement family, including all measurement types and the associated subcounters under this family.</w:t>
            </w:r>
          </w:p>
          <w:p w14:paraId="7E778DD5" w14:textId="77777777" w:rsidR="00A301CC" w:rsidRPr="0001766B" w:rsidRDefault="00A301CC" w:rsidP="006022B3">
            <w:pPr>
              <w:spacing w:after="120"/>
              <w:rPr>
                <w:rFonts w:ascii="Arial" w:hAnsi="Arial" w:cs="Arial"/>
                <w:sz w:val="18"/>
                <w:szCs w:val="16"/>
              </w:rPr>
            </w:pPr>
            <w:r w:rsidRPr="0001766B">
              <w:rPr>
                <w:rFonts w:ascii="Arial" w:hAnsi="Arial" w:cs="Arial"/>
                <w:sz w:val="18"/>
                <w:szCs w:val="16"/>
                <w:lang w:val="de-DE"/>
              </w:rPr>
              <w:t>For non-3GPP sp</w:t>
            </w:r>
            <w:r w:rsidRPr="0001766B">
              <w:rPr>
                <w:rFonts w:ascii="Arial" w:hAnsi="Arial" w:cs="Arial"/>
                <w:sz w:val="18"/>
                <w:szCs w:val="18"/>
                <w:lang w:val="de-DE"/>
              </w:rPr>
              <w:t xml:space="preserve">ecified 5GC </w:t>
            </w:r>
            <w:r w:rsidRPr="0001766B">
              <w:rPr>
                <w:rFonts w:ascii="Arial" w:hAnsi="Arial" w:cs="Arial"/>
                <w:sz w:val="18"/>
                <w:szCs w:val="18"/>
              </w:rPr>
              <w:t xml:space="preserve">UE level measurements </w:t>
            </w:r>
            <w:r w:rsidRPr="0001766B">
              <w:rPr>
                <w:rFonts w:ascii="Arial" w:hAnsi="Arial" w:cs="Arial"/>
                <w:sz w:val="18"/>
                <w:szCs w:val="18"/>
                <w:lang w:val="de-DE"/>
              </w:rPr>
              <w:t xml:space="preserve">the name </w:t>
            </w:r>
            <w:r w:rsidRPr="0001766B">
              <w:rPr>
                <w:rFonts w:ascii="Arial" w:hAnsi="Arial" w:cs="Arial"/>
                <w:sz w:val="18"/>
                <w:szCs w:val="16"/>
                <w:lang w:val="de-DE"/>
              </w:rPr>
              <w:t>is defined elsewhere.</w:t>
            </w:r>
          </w:p>
          <w:p w14:paraId="4B8912AC" w14:textId="77777777" w:rsidR="00A301CC" w:rsidRPr="0001766B" w:rsidRDefault="00A301CC" w:rsidP="006022B3">
            <w:pPr>
              <w:keepNext/>
              <w:keepLines/>
              <w:spacing w:after="0"/>
              <w:rPr>
                <w:rFonts w:ascii="Arial" w:hAnsi="Arial" w:cs="Arial"/>
                <w:iCs/>
                <w:sz w:val="18"/>
                <w:szCs w:val="18"/>
              </w:rPr>
            </w:pPr>
          </w:p>
        </w:tc>
        <w:tc>
          <w:tcPr>
            <w:tcW w:w="1984" w:type="dxa"/>
          </w:tcPr>
          <w:p w14:paraId="649E38B5"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String</w:t>
            </w:r>
          </w:p>
          <w:p w14:paraId="24F26AFF"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multiplicity: 1..*</w:t>
            </w:r>
          </w:p>
          <w:p w14:paraId="02FF7A0E"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isOrdered: False</w:t>
            </w:r>
          </w:p>
          <w:p w14:paraId="1DFA0E28"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isUnique: True</w:t>
            </w:r>
          </w:p>
          <w:p w14:paraId="1CFDC85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defaultValue: None</w:t>
            </w:r>
          </w:p>
          <w:p w14:paraId="4EFA5CE2"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isNullable: False</w:t>
            </w:r>
          </w:p>
        </w:tc>
      </w:tr>
      <w:tr w:rsidR="00A301CC" w:rsidRPr="0001766B" w14:paraId="33D485A0" w14:textId="77777777" w:rsidTr="006022B3">
        <w:trPr>
          <w:gridBefore w:val="1"/>
          <w:wBefore w:w="32" w:type="dxa"/>
          <w:cantSplit/>
          <w:jc w:val="center"/>
        </w:trPr>
        <w:tc>
          <w:tcPr>
            <w:tcW w:w="2547" w:type="dxa"/>
          </w:tcPr>
          <w:p w14:paraId="68ABF0E2" w14:textId="77777777" w:rsidR="00A301CC" w:rsidRPr="0001766B" w:rsidRDefault="00A301CC" w:rsidP="006022B3">
            <w:pPr>
              <w:keepNext/>
              <w:keepLines/>
              <w:spacing w:after="0"/>
              <w:rPr>
                <w:rFonts w:ascii="Courier New" w:hAnsi="Courier New"/>
                <w:sz w:val="18"/>
                <w:szCs w:val="18"/>
                <w:lang w:eastAsia="zh-CN"/>
              </w:rPr>
            </w:pPr>
            <w:r w:rsidRPr="0001766B">
              <w:rPr>
                <w:rFonts w:ascii="Arial" w:hAnsi="Arial" w:cs="Arial"/>
                <w:sz w:val="18"/>
              </w:rPr>
              <w:t>ueCoreMeasGranularityPeriod</w:t>
            </w:r>
          </w:p>
        </w:tc>
        <w:tc>
          <w:tcPr>
            <w:tcW w:w="5245" w:type="dxa"/>
          </w:tcPr>
          <w:p w14:paraId="2744F222"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cs="Arial"/>
                <w:sz w:val="18"/>
                <w:szCs w:val="18"/>
              </w:rPr>
              <w:t>Granularity period used to produce 5GC UE level measurements. The period is defined in milliseconds (ms).</w:t>
            </w:r>
          </w:p>
          <w:p w14:paraId="1B09C8A3" w14:textId="77777777" w:rsidR="00A301CC" w:rsidRPr="0001766B" w:rsidRDefault="00A301CC" w:rsidP="006022B3">
            <w:pPr>
              <w:tabs>
                <w:tab w:val="center" w:pos="1333"/>
              </w:tabs>
              <w:spacing w:after="0"/>
              <w:rPr>
                <w:rFonts w:ascii="Arial" w:hAnsi="Arial" w:cs="Arial"/>
                <w:sz w:val="18"/>
                <w:szCs w:val="18"/>
              </w:rPr>
            </w:pPr>
          </w:p>
          <w:p w14:paraId="6162D73A"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cs="Arial"/>
                <w:sz w:val="18"/>
                <w:szCs w:val="18"/>
              </w:rPr>
              <w:t>See Note 8.</w:t>
            </w:r>
          </w:p>
          <w:p w14:paraId="27E7A6E3" w14:textId="77777777" w:rsidR="00A301CC" w:rsidRPr="0001766B" w:rsidRDefault="00A301CC" w:rsidP="006022B3">
            <w:pPr>
              <w:tabs>
                <w:tab w:val="center" w:pos="1333"/>
              </w:tabs>
              <w:spacing w:after="0"/>
              <w:rPr>
                <w:rFonts w:ascii="Arial" w:hAnsi="Arial" w:cs="Arial"/>
                <w:sz w:val="18"/>
                <w:szCs w:val="18"/>
              </w:rPr>
            </w:pPr>
          </w:p>
          <w:p w14:paraId="7CFA0BA2" w14:textId="77777777" w:rsidR="00A301CC" w:rsidRPr="0001766B" w:rsidRDefault="00A301CC" w:rsidP="006022B3">
            <w:pPr>
              <w:keepNext/>
              <w:keepLines/>
              <w:spacing w:after="0"/>
              <w:rPr>
                <w:rFonts w:ascii="Arial" w:hAnsi="Arial" w:cs="Arial"/>
                <w:iCs/>
                <w:sz w:val="18"/>
                <w:szCs w:val="18"/>
              </w:rPr>
            </w:pPr>
            <w:r w:rsidRPr="0001766B">
              <w:rPr>
                <w:rFonts w:ascii="Arial" w:hAnsi="Arial" w:cs="Arial"/>
                <w:sz w:val="18"/>
                <w:szCs w:val="18"/>
              </w:rPr>
              <w:t>allowedValues: Integer with a minimum value of 10</w:t>
            </w:r>
          </w:p>
        </w:tc>
        <w:tc>
          <w:tcPr>
            <w:tcW w:w="1984" w:type="dxa"/>
          </w:tcPr>
          <w:p w14:paraId="1F9D3665"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cs="Arial"/>
                <w:sz w:val="18"/>
                <w:szCs w:val="18"/>
              </w:rPr>
              <w:t>type: Integer</w:t>
            </w:r>
          </w:p>
          <w:p w14:paraId="6D3C93EF"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cs="Arial"/>
                <w:sz w:val="18"/>
                <w:szCs w:val="18"/>
              </w:rPr>
              <w:t>multiplicity: 1</w:t>
            </w:r>
          </w:p>
          <w:p w14:paraId="48043075"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cs="Arial"/>
                <w:sz w:val="18"/>
                <w:szCs w:val="18"/>
              </w:rPr>
              <w:t>isOrdered: N/A</w:t>
            </w:r>
          </w:p>
          <w:p w14:paraId="63C3E36D"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cs="Arial"/>
                <w:sz w:val="18"/>
                <w:szCs w:val="18"/>
              </w:rPr>
              <w:t>isUnique: N/A</w:t>
            </w:r>
          </w:p>
          <w:p w14:paraId="6CF8AE27"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cs="Arial"/>
                <w:sz w:val="18"/>
                <w:szCs w:val="18"/>
              </w:rPr>
              <w:t>defaultValue: None</w:t>
            </w:r>
          </w:p>
          <w:p w14:paraId="1B3DFB0B"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isNullable: False</w:t>
            </w:r>
          </w:p>
        </w:tc>
      </w:tr>
      <w:tr w:rsidR="00A301CC" w:rsidRPr="0001766B" w14:paraId="67B39BDB" w14:textId="77777777" w:rsidTr="006022B3">
        <w:trPr>
          <w:gridBefore w:val="1"/>
          <w:wBefore w:w="32" w:type="dxa"/>
          <w:cantSplit/>
          <w:jc w:val="center"/>
        </w:trPr>
        <w:tc>
          <w:tcPr>
            <w:tcW w:w="2547" w:type="dxa"/>
          </w:tcPr>
          <w:p w14:paraId="7B17208A" w14:textId="77777777" w:rsidR="00A301CC" w:rsidRPr="0001766B" w:rsidRDefault="00A301CC" w:rsidP="006022B3">
            <w:pPr>
              <w:keepNext/>
              <w:keepLines/>
              <w:spacing w:after="0"/>
              <w:rPr>
                <w:rFonts w:ascii="Courier New" w:hAnsi="Courier New"/>
                <w:sz w:val="18"/>
                <w:szCs w:val="18"/>
                <w:lang w:eastAsia="zh-CN"/>
              </w:rPr>
            </w:pPr>
            <w:r w:rsidRPr="0001766B">
              <w:rPr>
                <w:rFonts w:ascii="Arial" w:hAnsi="Arial" w:cs="Arial"/>
                <w:sz w:val="18"/>
              </w:rPr>
              <w:t>nfTypeToMeasure</w:t>
            </w:r>
          </w:p>
        </w:tc>
        <w:tc>
          <w:tcPr>
            <w:tcW w:w="5245" w:type="dxa"/>
          </w:tcPr>
          <w:p w14:paraId="41485108"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cs="Arial"/>
                <w:sz w:val="18"/>
                <w:szCs w:val="18"/>
              </w:rPr>
              <w:t>It indicates the type of NE to produce the 5GC UE level measurements.</w:t>
            </w:r>
          </w:p>
          <w:p w14:paraId="0E598656" w14:textId="77777777" w:rsidR="00A301CC" w:rsidRPr="0001766B" w:rsidRDefault="00A301CC" w:rsidP="006022B3">
            <w:pPr>
              <w:tabs>
                <w:tab w:val="center" w:pos="1333"/>
              </w:tabs>
              <w:spacing w:after="0"/>
              <w:rPr>
                <w:rFonts w:ascii="Arial" w:hAnsi="Arial" w:cs="Arial"/>
                <w:sz w:val="18"/>
                <w:szCs w:val="18"/>
              </w:rPr>
            </w:pPr>
          </w:p>
          <w:p w14:paraId="1B835056" w14:textId="77777777" w:rsidR="00A301CC" w:rsidRPr="0001766B" w:rsidRDefault="00A301CC" w:rsidP="006022B3">
            <w:pPr>
              <w:keepNext/>
              <w:keepLines/>
              <w:spacing w:after="0"/>
              <w:rPr>
                <w:rFonts w:ascii="Arial" w:hAnsi="Arial" w:cs="Arial"/>
                <w:iCs/>
                <w:sz w:val="18"/>
                <w:szCs w:val="18"/>
              </w:rPr>
            </w:pPr>
            <w:r w:rsidRPr="0001766B">
              <w:rPr>
                <w:rFonts w:ascii="Arial" w:hAnsi="Arial" w:cs="Arial"/>
                <w:sz w:val="18"/>
                <w:szCs w:val="18"/>
              </w:rPr>
              <w:t xml:space="preserve">allowedValues: </w:t>
            </w:r>
            <w:r w:rsidRPr="0001766B">
              <w:rPr>
                <w:rFonts w:ascii="Arial" w:hAnsi="Arial"/>
                <w:sz w:val="18"/>
                <w:lang w:val="fr-FR"/>
              </w:rPr>
              <w:t xml:space="preserve">The NF types represented by the measured object classes as defined by f) of the 5GC UE level measurements specified in TS 28.558 [57]. </w:t>
            </w:r>
          </w:p>
        </w:tc>
        <w:tc>
          <w:tcPr>
            <w:tcW w:w="1984" w:type="dxa"/>
          </w:tcPr>
          <w:p w14:paraId="17ADA479"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cs="Arial"/>
                <w:sz w:val="18"/>
                <w:szCs w:val="18"/>
              </w:rPr>
              <w:t>type: String</w:t>
            </w:r>
          </w:p>
          <w:p w14:paraId="7B8B7664"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cs="Arial"/>
                <w:sz w:val="18"/>
                <w:szCs w:val="18"/>
              </w:rPr>
              <w:t>multiplicity: 1</w:t>
            </w:r>
          </w:p>
          <w:p w14:paraId="3049E2A0"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cs="Arial"/>
                <w:sz w:val="18"/>
                <w:szCs w:val="18"/>
              </w:rPr>
              <w:t>isOrdered: N/A</w:t>
            </w:r>
          </w:p>
          <w:p w14:paraId="1D87D730"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cs="Arial"/>
                <w:sz w:val="18"/>
                <w:szCs w:val="18"/>
              </w:rPr>
              <w:t>isUnique: N/A</w:t>
            </w:r>
          </w:p>
          <w:p w14:paraId="7F5715B7"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cs="Arial"/>
                <w:sz w:val="18"/>
                <w:szCs w:val="18"/>
              </w:rPr>
              <w:t>defaultValue: None</w:t>
            </w:r>
          </w:p>
          <w:p w14:paraId="4AE9000C" w14:textId="77777777" w:rsidR="00A301CC" w:rsidRPr="0001766B" w:rsidRDefault="00A301CC" w:rsidP="006022B3">
            <w:pPr>
              <w:keepNext/>
              <w:keepLines/>
              <w:spacing w:after="0"/>
              <w:rPr>
                <w:rFonts w:ascii="Arial" w:hAnsi="Arial"/>
                <w:sz w:val="18"/>
                <w:szCs w:val="18"/>
              </w:rPr>
            </w:pPr>
            <w:r w:rsidRPr="0001766B">
              <w:rPr>
                <w:rFonts w:ascii="Arial" w:hAnsi="Arial" w:cs="Arial"/>
                <w:sz w:val="18"/>
                <w:szCs w:val="18"/>
              </w:rPr>
              <w:t>isNullable: False</w:t>
            </w:r>
          </w:p>
        </w:tc>
      </w:tr>
      <w:tr w:rsidR="00A301CC" w:rsidRPr="0001766B" w14:paraId="33D350FC" w14:textId="77777777" w:rsidTr="006022B3">
        <w:trPr>
          <w:gridBefore w:val="1"/>
          <w:wBefore w:w="32" w:type="dxa"/>
          <w:cantSplit/>
          <w:jc w:val="center"/>
        </w:trPr>
        <w:tc>
          <w:tcPr>
            <w:tcW w:w="2547" w:type="dxa"/>
          </w:tcPr>
          <w:p w14:paraId="706F160B" w14:textId="77777777" w:rsidR="00A301CC" w:rsidRPr="0001766B" w:rsidRDefault="00A301CC" w:rsidP="006022B3">
            <w:pPr>
              <w:keepNext/>
              <w:keepLines/>
              <w:spacing w:after="0"/>
              <w:rPr>
                <w:rFonts w:ascii="Arial" w:hAnsi="Arial" w:cs="Arial"/>
                <w:sz w:val="18"/>
              </w:rPr>
            </w:pPr>
            <w:r w:rsidRPr="0001766B">
              <w:rPr>
                <w:rFonts w:ascii="Courier New" w:hAnsi="Courier New" w:cs="Courier New"/>
                <w:sz w:val="18"/>
              </w:rPr>
              <w:t>mBSCommunicationServiceType</w:t>
            </w:r>
          </w:p>
        </w:tc>
        <w:tc>
          <w:tcPr>
            <w:tcW w:w="5245" w:type="dxa"/>
          </w:tcPr>
          <w:p w14:paraId="70AD9D01" w14:textId="77777777" w:rsidR="00A301CC" w:rsidRPr="0001766B" w:rsidRDefault="00A301CC" w:rsidP="006022B3">
            <w:pPr>
              <w:keepLines/>
              <w:tabs>
                <w:tab w:val="decimal" w:pos="0"/>
              </w:tabs>
              <w:spacing w:line="0" w:lineRule="atLeast"/>
              <w:rPr>
                <w:rFonts w:ascii="Arial" w:hAnsi="Arial"/>
                <w:sz w:val="18"/>
                <w:szCs w:val="18"/>
              </w:rPr>
            </w:pPr>
            <w:r w:rsidRPr="0001766B">
              <w:rPr>
                <w:rFonts w:ascii="Arial" w:hAnsi="Arial"/>
                <w:sz w:val="18"/>
                <w:szCs w:val="18"/>
              </w:rPr>
              <w:t>This IE indicates for which type of MBS communication service the QoE measurement configuration pertains to.</w:t>
            </w:r>
            <w:r w:rsidRPr="0001766B">
              <w:rPr>
                <w:rFonts w:ascii="Arial" w:hAnsi="Arial" w:cs="Arial"/>
                <w:sz w:val="18"/>
                <w:szCs w:val="18"/>
              </w:rPr>
              <w:br/>
            </w:r>
            <w:r w:rsidRPr="0001766B">
              <w:rPr>
                <w:rFonts w:ascii="Arial" w:hAnsi="Arial"/>
                <w:sz w:val="18"/>
                <w:szCs w:val="18"/>
              </w:rPr>
              <w:t>See the clause 4.5.1 of TS 28.405 [50] for additional details.</w:t>
            </w:r>
          </w:p>
          <w:p w14:paraId="4F6D16B0"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sz w:val="18"/>
                <w:szCs w:val="18"/>
              </w:rPr>
              <w:t>allowedValue: BROADCAST, MULTICAST</w:t>
            </w:r>
          </w:p>
        </w:tc>
        <w:tc>
          <w:tcPr>
            <w:tcW w:w="1984" w:type="dxa"/>
          </w:tcPr>
          <w:p w14:paraId="270C4A5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type: ENUM</w:t>
            </w:r>
          </w:p>
          <w:p w14:paraId="1D8D7EE5"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multiplicity: 1</w:t>
            </w:r>
          </w:p>
          <w:p w14:paraId="5849D801"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isOrdered: N/A</w:t>
            </w:r>
          </w:p>
          <w:p w14:paraId="23F07CC6"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isUnique: N/A</w:t>
            </w:r>
          </w:p>
          <w:p w14:paraId="5BEF8CA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defaultValue: False</w:t>
            </w:r>
          </w:p>
          <w:p w14:paraId="0FF48D09"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cs="Arial"/>
                <w:sz w:val="18"/>
                <w:szCs w:val="18"/>
              </w:rPr>
              <w:t>isNullable: False</w:t>
            </w:r>
          </w:p>
        </w:tc>
      </w:tr>
      <w:tr w:rsidR="00A301CC" w:rsidRPr="0001766B" w14:paraId="33E534B9" w14:textId="77777777" w:rsidTr="006022B3">
        <w:trPr>
          <w:gridBefore w:val="1"/>
          <w:wBefore w:w="32" w:type="dxa"/>
          <w:cantSplit/>
          <w:jc w:val="center"/>
        </w:trPr>
        <w:tc>
          <w:tcPr>
            <w:tcW w:w="2547" w:type="dxa"/>
          </w:tcPr>
          <w:p w14:paraId="4CD6AEA9" w14:textId="77777777" w:rsidR="00A301CC" w:rsidRPr="0001766B" w:rsidRDefault="00A301CC" w:rsidP="006022B3">
            <w:pPr>
              <w:keepNext/>
              <w:keepLines/>
              <w:spacing w:after="0"/>
              <w:rPr>
                <w:rFonts w:ascii="Arial" w:hAnsi="Arial" w:cs="Arial"/>
                <w:sz w:val="18"/>
              </w:rPr>
            </w:pPr>
            <w:r w:rsidRPr="0001766B">
              <w:rPr>
                <w:rFonts w:ascii="Courier New" w:hAnsi="Courier New" w:cs="Courier New"/>
                <w:sz w:val="18"/>
              </w:rPr>
              <w:t>month</w:t>
            </w:r>
          </w:p>
        </w:tc>
        <w:tc>
          <w:tcPr>
            <w:tcW w:w="5245" w:type="dxa"/>
          </w:tcPr>
          <w:p w14:paraId="62F75E7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It indicates the month in a year.</w:t>
            </w:r>
          </w:p>
          <w:p w14:paraId="46EECEBF" w14:textId="77777777" w:rsidR="00A301CC" w:rsidRPr="0001766B" w:rsidRDefault="00A301CC" w:rsidP="006022B3">
            <w:pPr>
              <w:keepNext/>
              <w:keepLines/>
              <w:spacing w:after="0"/>
              <w:rPr>
                <w:rFonts w:ascii="Arial" w:hAnsi="Arial" w:cs="Arial"/>
                <w:sz w:val="18"/>
                <w:szCs w:val="18"/>
              </w:rPr>
            </w:pPr>
          </w:p>
          <w:p w14:paraId="527E49FB" w14:textId="77777777" w:rsidR="00A301CC" w:rsidRPr="0001766B" w:rsidRDefault="00A301CC" w:rsidP="006022B3">
            <w:pPr>
              <w:keepNext/>
              <w:keepLines/>
              <w:spacing w:after="0"/>
              <w:rPr>
                <w:rFonts w:ascii="Arial" w:hAnsi="Arial" w:cs="Arial"/>
                <w:sz w:val="18"/>
                <w:szCs w:val="18"/>
              </w:rPr>
            </w:pPr>
          </w:p>
          <w:p w14:paraId="51E8FECB" w14:textId="77777777" w:rsidR="00A301CC" w:rsidRPr="0001766B" w:rsidRDefault="00A301CC" w:rsidP="006022B3">
            <w:pPr>
              <w:keepNext/>
              <w:keepLines/>
              <w:spacing w:after="0"/>
              <w:rPr>
                <w:rFonts w:ascii="Arial" w:hAnsi="Arial"/>
                <w:sz w:val="18"/>
              </w:rPr>
            </w:pPr>
            <w:r w:rsidRPr="0001766B">
              <w:rPr>
                <w:rFonts w:ascii="Arial" w:hAnsi="Arial"/>
                <w:sz w:val="18"/>
              </w:rPr>
              <w:t>AllowedValues: 1, …, 12</w:t>
            </w:r>
          </w:p>
        </w:tc>
        <w:tc>
          <w:tcPr>
            <w:tcW w:w="1984" w:type="dxa"/>
          </w:tcPr>
          <w:p w14:paraId="72839F10"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xml:space="preserve">type: </w:t>
            </w:r>
            <w:r w:rsidRPr="0001766B">
              <w:rPr>
                <w:rFonts w:ascii="Courier New" w:hAnsi="Courier New" w:cs="Courier New"/>
                <w:sz w:val="18"/>
                <w:lang w:eastAsia="zh-CN"/>
              </w:rPr>
              <w:t>DateMonth</w:t>
            </w:r>
          </w:p>
          <w:p w14:paraId="3E7A298A"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6F986F5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45F559FE"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708A2E07"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0014AAB3"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cs="Arial"/>
                <w:sz w:val="18"/>
                <w:szCs w:val="18"/>
              </w:rPr>
              <w:t>isNullable: False</w:t>
            </w:r>
          </w:p>
        </w:tc>
      </w:tr>
      <w:tr w:rsidR="00A301CC" w:rsidRPr="0001766B" w14:paraId="514C398F" w14:textId="77777777" w:rsidTr="006022B3">
        <w:trPr>
          <w:gridBefore w:val="1"/>
          <w:wBefore w:w="32" w:type="dxa"/>
          <w:cantSplit/>
          <w:jc w:val="center"/>
        </w:trPr>
        <w:tc>
          <w:tcPr>
            <w:tcW w:w="2547" w:type="dxa"/>
          </w:tcPr>
          <w:p w14:paraId="7B2470AD" w14:textId="77777777" w:rsidR="00A301CC" w:rsidRPr="0001766B" w:rsidRDefault="00A301CC" w:rsidP="006022B3">
            <w:pPr>
              <w:keepNext/>
              <w:keepLines/>
              <w:spacing w:after="0"/>
              <w:rPr>
                <w:rFonts w:ascii="Courier New" w:hAnsi="Courier New" w:cs="Courier New"/>
                <w:sz w:val="18"/>
              </w:rPr>
            </w:pPr>
            <w:r w:rsidRPr="0001766B">
              <w:rPr>
                <w:rFonts w:ascii="Courier New" w:hAnsi="Courier New" w:cs="Courier New"/>
                <w:sz w:val="18"/>
                <w:lang w:eastAsia="zh-CN"/>
              </w:rPr>
              <w:t>monthDay</w:t>
            </w:r>
          </w:p>
        </w:tc>
        <w:tc>
          <w:tcPr>
            <w:tcW w:w="5245" w:type="dxa"/>
          </w:tcPr>
          <w:p w14:paraId="400391A9"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It indicates the day in a month.</w:t>
            </w:r>
          </w:p>
          <w:p w14:paraId="63F7E120" w14:textId="77777777" w:rsidR="00A301CC" w:rsidRPr="0001766B" w:rsidRDefault="00A301CC" w:rsidP="006022B3">
            <w:pPr>
              <w:keepNext/>
              <w:keepLines/>
              <w:spacing w:after="0"/>
              <w:rPr>
                <w:rFonts w:ascii="Arial" w:hAnsi="Arial" w:cs="Arial"/>
                <w:sz w:val="18"/>
                <w:szCs w:val="18"/>
              </w:rPr>
            </w:pPr>
          </w:p>
          <w:p w14:paraId="37847592" w14:textId="77777777" w:rsidR="00A301CC" w:rsidRPr="0001766B" w:rsidRDefault="00A301CC" w:rsidP="006022B3">
            <w:pPr>
              <w:keepNext/>
              <w:keepLines/>
              <w:spacing w:after="0"/>
              <w:rPr>
                <w:rFonts w:ascii="Arial" w:hAnsi="Arial"/>
                <w:sz w:val="18"/>
              </w:rPr>
            </w:pPr>
            <w:r w:rsidRPr="0001766B">
              <w:rPr>
                <w:rFonts w:ascii="Arial" w:hAnsi="Arial"/>
                <w:sz w:val="18"/>
              </w:rPr>
              <w:t>AllowedValues: 1, …31</w:t>
            </w:r>
          </w:p>
        </w:tc>
        <w:tc>
          <w:tcPr>
            <w:tcW w:w="1984" w:type="dxa"/>
          </w:tcPr>
          <w:p w14:paraId="6F9F3FEC" w14:textId="77777777" w:rsidR="00A301CC" w:rsidRPr="0001766B" w:rsidRDefault="00A301CC" w:rsidP="006022B3">
            <w:pPr>
              <w:keepNext/>
              <w:keepLines/>
              <w:spacing w:after="0"/>
              <w:rPr>
                <w:rFonts w:ascii="Arial" w:hAnsi="Arial" w:cs="Arial"/>
                <w:sz w:val="18"/>
                <w:szCs w:val="18"/>
              </w:rPr>
            </w:pPr>
            <w:r w:rsidRPr="0001766B">
              <w:rPr>
                <w:rFonts w:ascii="Arial" w:hAnsi="Arial" w:cs="Arial"/>
                <w:sz w:val="18"/>
                <w:szCs w:val="18"/>
              </w:rPr>
              <w:t xml:space="preserve">type: </w:t>
            </w:r>
            <w:r w:rsidRPr="0001766B">
              <w:rPr>
                <w:rFonts w:ascii="Courier New" w:hAnsi="Courier New" w:cs="Courier New"/>
                <w:sz w:val="18"/>
                <w:lang w:eastAsia="zh-CN"/>
              </w:rPr>
              <w:t>DateMonthDay</w:t>
            </w:r>
          </w:p>
          <w:p w14:paraId="4B64316D"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multiplicity: 1</w:t>
            </w:r>
          </w:p>
          <w:p w14:paraId="5DC903A1"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isOrdered: N/A</w:t>
            </w:r>
          </w:p>
          <w:p w14:paraId="039D19F3"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isUnique: N/A</w:t>
            </w:r>
          </w:p>
          <w:p w14:paraId="3CF92651" w14:textId="77777777" w:rsidR="00A301CC" w:rsidRPr="0001766B" w:rsidRDefault="00A301CC" w:rsidP="006022B3">
            <w:pPr>
              <w:spacing w:after="0"/>
              <w:rPr>
                <w:rFonts w:ascii="Arial" w:hAnsi="Arial" w:cs="Arial"/>
                <w:sz w:val="18"/>
                <w:szCs w:val="18"/>
              </w:rPr>
            </w:pPr>
            <w:r w:rsidRPr="0001766B">
              <w:rPr>
                <w:rFonts w:ascii="Arial" w:hAnsi="Arial" w:cs="Arial"/>
                <w:sz w:val="18"/>
                <w:szCs w:val="18"/>
              </w:rPr>
              <w:t>defaultValue: None</w:t>
            </w:r>
          </w:p>
          <w:p w14:paraId="3D3FBD41" w14:textId="77777777" w:rsidR="00A301CC" w:rsidRPr="0001766B" w:rsidRDefault="00A301CC" w:rsidP="006022B3">
            <w:pPr>
              <w:tabs>
                <w:tab w:val="center" w:pos="1333"/>
              </w:tabs>
              <w:spacing w:after="0"/>
              <w:rPr>
                <w:rFonts w:ascii="Arial" w:hAnsi="Arial" w:cs="Arial"/>
                <w:sz w:val="18"/>
                <w:szCs w:val="18"/>
              </w:rPr>
            </w:pPr>
            <w:r w:rsidRPr="0001766B">
              <w:rPr>
                <w:rFonts w:ascii="Arial" w:hAnsi="Arial" w:cs="Arial"/>
                <w:sz w:val="18"/>
                <w:szCs w:val="18"/>
              </w:rPr>
              <w:t>isNullable: False</w:t>
            </w:r>
          </w:p>
        </w:tc>
      </w:tr>
      <w:tr w:rsidR="008729A3" w:rsidRPr="00B42391" w14:paraId="59EFC742" w14:textId="77777777" w:rsidTr="008729A3">
        <w:trPr>
          <w:gridBefore w:val="1"/>
          <w:wBefore w:w="32" w:type="dxa"/>
          <w:cantSplit/>
          <w:jc w:val="center"/>
        </w:trPr>
        <w:tc>
          <w:tcPr>
            <w:tcW w:w="2547" w:type="dxa"/>
            <w:tcBorders>
              <w:top w:val="single" w:sz="4" w:space="0" w:color="auto"/>
              <w:left w:val="single" w:sz="4" w:space="0" w:color="auto"/>
              <w:bottom w:val="single" w:sz="4" w:space="0" w:color="auto"/>
              <w:right w:val="single" w:sz="4" w:space="0" w:color="auto"/>
            </w:tcBorders>
          </w:tcPr>
          <w:p w14:paraId="50CE760C" w14:textId="77777777" w:rsidR="008729A3" w:rsidRPr="008729A3" w:rsidRDefault="008729A3" w:rsidP="00FC6EB9">
            <w:pPr>
              <w:keepNext/>
              <w:keepLines/>
              <w:spacing w:after="0"/>
              <w:rPr>
                <w:rFonts w:ascii="Courier New" w:hAnsi="Courier New" w:cs="Courier New"/>
                <w:sz w:val="18"/>
                <w:lang w:eastAsia="zh-CN"/>
              </w:rPr>
            </w:pPr>
            <w:ins w:id="261" w:author="Nokia(SS1)" w:date="2024-08-08T17:04:00Z" w16du:dateUtc="2024-08-08T11:34:00Z">
              <w:r w:rsidRPr="008729A3">
                <w:rPr>
                  <w:rFonts w:ascii="Courier New" w:hAnsi="Courier New" w:cs="Courier New"/>
                  <w:sz w:val="18"/>
                  <w:lang w:eastAsia="zh-CN"/>
                </w:rPr>
                <w:t>m</w:t>
              </w:r>
            </w:ins>
            <w:ins w:id="262" w:author="Nokia(SS1)" w:date="2024-08-06T19:28:00Z" w16du:dateUtc="2024-08-06T13:58:00Z">
              <w:r w:rsidRPr="008729A3">
                <w:rPr>
                  <w:rFonts w:ascii="Courier New" w:hAnsi="Courier New" w:cs="Courier New"/>
                  <w:sz w:val="18"/>
                  <w:lang w:eastAsia="zh-CN"/>
                </w:rPr>
                <w:t>emberDNs</w:t>
              </w:r>
            </w:ins>
          </w:p>
        </w:tc>
        <w:tc>
          <w:tcPr>
            <w:tcW w:w="5245" w:type="dxa"/>
            <w:tcBorders>
              <w:top w:val="single" w:sz="4" w:space="0" w:color="auto"/>
              <w:left w:val="single" w:sz="4" w:space="0" w:color="auto"/>
              <w:bottom w:val="single" w:sz="4" w:space="0" w:color="auto"/>
              <w:right w:val="single" w:sz="4" w:space="0" w:color="auto"/>
            </w:tcBorders>
          </w:tcPr>
          <w:p w14:paraId="1B9397E8" w14:textId="77777777" w:rsidR="008729A3" w:rsidRDefault="008729A3" w:rsidP="008729A3">
            <w:pPr>
              <w:keepNext/>
              <w:keepLines/>
              <w:spacing w:after="0"/>
              <w:rPr>
                <w:ins w:id="263" w:author="Nokia(SS1)" w:date="2024-08-08T17:05:00Z" w16du:dateUtc="2024-08-08T11:35:00Z"/>
                <w:rFonts w:ascii="Arial" w:hAnsi="Arial" w:cs="Arial"/>
                <w:sz w:val="18"/>
                <w:szCs w:val="18"/>
              </w:rPr>
            </w:pPr>
            <w:ins w:id="264" w:author="Nokia(SS1)" w:date="2024-08-08T17:03:00Z" w16du:dateUtc="2024-08-08T11:33:00Z">
              <w:r w:rsidRPr="00F93980">
                <w:rPr>
                  <w:rFonts w:ascii="Arial" w:hAnsi="Arial" w:cs="Arial"/>
                  <w:sz w:val="18"/>
                  <w:szCs w:val="18"/>
                </w:rPr>
                <w:t>This attribute contains the DNs</w:t>
              </w:r>
            </w:ins>
            <w:ins w:id="265" w:author="Nokia(SS1)" w:date="2024-08-06T19:32:00Z" w16du:dateUtc="2024-08-06T14:02:00Z">
              <w:r w:rsidRPr="0057198F">
                <w:rPr>
                  <w:rFonts w:ascii="Arial" w:hAnsi="Arial" w:cs="Arial"/>
                  <w:sz w:val="18"/>
                  <w:szCs w:val="18"/>
                </w:rPr>
                <w:t xml:space="preserve"> of </w:t>
              </w:r>
            </w:ins>
            <w:ins w:id="266" w:author="Nokia(SS1)" w:date="2024-08-08T17:00:00Z" w16du:dateUtc="2024-08-08T11:30:00Z">
              <w:r>
                <w:rPr>
                  <w:rFonts w:ascii="Arial" w:hAnsi="Arial" w:cs="Arial"/>
                  <w:sz w:val="18"/>
                  <w:szCs w:val="18"/>
                </w:rPr>
                <w:t>managed entities</w:t>
              </w:r>
            </w:ins>
            <w:ins w:id="267" w:author="Nokia(SS1)" w:date="2024-08-06T19:36:00Z" w16du:dateUtc="2024-08-06T14:06:00Z">
              <w:r>
                <w:rPr>
                  <w:rFonts w:ascii="Arial" w:hAnsi="Arial" w:cs="Arial"/>
                  <w:sz w:val="18"/>
                  <w:szCs w:val="18"/>
                </w:rPr>
                <w:t xml:space="preserve"> </w:t>
              </w:r>
            </w:ins>
            <w:ins w:id="268" w:author="Nokia(SS1)" w:date="2024-08-06T19:41:00Z" w16du:dateUtc="2024-08-06T14:11:00Z">
              <w:r>
                <w:rPr>
                  <w:rFonts w:ascii="Arial" w:hAnsi="Arial" w:cs="Arial"/>
                  <w:sz w:val="18"/>
                  <w:szCs w:val="18"/>
                </w:rPr>
                <w:t>that are members of the group.</w:t>
              </w:r>
            </w:ins>
          </w:p>
          <w:p w14:paraId="08376831" w14:textId="77777777" w:rsidR="008729A3" w:rsidRDefault="008729A3" w:rsidP="008729A3">
            <w:pPr>
              <w:keepNext/>
              <w:keepLines/>
              <w:spacing w:after="0"/>
              <w:rPr>
                <w:ins w:id="269" w:author="Nokia(SS1)" w:date="2024-08-08T17:05:00Z" w16du:dateUtc="2024-08-08T11:35:00Z"/>
                <w:rFonts w:ascii="Arial" w:hAnsi="Arial" w:cs="Arial"/>
                <w:sz w:val="18"/>
                <w:szCs w:val="18"/>
              </w:rPr>
            </w:pPr>
          </w:p>
          <w:p w14:paraId="50A4C929" w14:textId="77777777" w:rsidR="008729A3" w:rsidRPr="0057198F" w:rsidRDefault="008729A3" w:rsidP="008729A3">
            <w:pPr>
              <w:keepNext/>
              <w:keepLines/>
              <w:spacing w:after="0"/>
              <w:rPr>
                <w:ins w:id="270" w:author="Nokia(SS1)" w:date="2024-08-06T19:32:00Z" w16du:dateUtc="2024-08-06T14:02:00Z"/>
                <w:rFonts w:ascii="Arial" w:hAnsi="Arial" w:cs="Arial"/>
                <w:sz w:val="18"/>
                <w:szCs w:val="18"/>
              </w:rPr>
            </w:pPr>
            <w:ins w:id="271" w:author="Nokia(SS1)" w:date="2024-08-08T17:05:00Z" w16du:dateUtc="2024-08-08T11:35:00Z">
              <w:r w:rsidRPr="00B42391">
                <w:rPr>
                  <w:rFonts w:ascii="Arial" w:hAnsi="Arial" w:cs="Arial"/>
                  <w:sz w:val="18"/>
                  <w:szCs w:val="18"/>
                </w:rPr>
                <w:t>allowedValues:</w:t>
              </w:r>
              <w:r>
                <w:rPr>
                  <w:rFonts w:ascii="Arial" w:hAnsi="Arial" w:cs="Arial"/>
                  <w:sz w:val="18"/>
                  <w:szCs w:val="18"/>
                </w:rPr>
                <w:t xml:space="preserve"> DN</w:t>
              </w:r>
            </w:ins>
            <w:ins w:id="272" w:author="Nokia(SS1)" w:date="2024-08-08T17:06:00Z" w16du:dateUtc="2024-08-08T11:36:00Z">
              <w:r>
                <w:rPr>
                  <w:rFonts w:ascii="Arial" w:hAnsi="Arial" w:cs="Arial"/>
                  <w:sz w:val="18"/>
                  <w:szCs w:val="18"/>
                </w:rPr>
                <w:t xml:space="preserve"> of </w:t>
              </w:r>
            </w:ins>
            <w:ins w:id="273" w:author="Nokia(SS1)" w:date="2024-08-08T17:07:00Z" w16du:dateUtc="2024-08-08T11:37:00Z">
              <w:r>
                <w:rPr>
                  <w:rFonts w:ascii="Arial" w:hAnsi="Arial" w:cs="Arial"/>
                  <w:sz w:val="18"/>
                  <w:szCs w:val="18"/>
                </w:rPr>
                <w:t>a</w:t>
              </w:r>
            </w:ins>
            <w:ins w:id="274" w:author="Nokia(SS1)" w:date="2024-08-08T17:06:00Z" w16du:dateUtc="2024-08-08T11:36:00Z">
              <w:r>
                <w:rPr>
                  <w:rFonts w:ascii="Arial" w:hAnsi="Arial" w:cs="Arial"/>
                  <w:sz w:val="18"/>
                  <w:szCs w:val="18"/>
                </w:rPr>
                <w:t>ny MOI</w:t>
              </w:r>
            </w:ins>
            <w:ins w:id="275" w:author="Nokia(SS1)" w:date="2024-08-08T17:05:00Z" w16du:dateUtc="2024-08-08T11:35:00Z">
              <w:r>
                <w:rPr>
                  <w:rFonts w:ascii="Arial" w:hAnsi="Arial" w:cs="Arial"/>
                  <w:sz w:val="18"/>
                  <w:szCs w:val="18"/>
                </w:rPr>
                <w:t>.</w:t>
              </w:r>
            </w:ins>
          </w:p>
          <w:p w14:paraId="5CC60DEC" w14:textId="77777777" w:rsidR="008729A3" w:rsidRPr="00B42391" w:rsidRDefault="008729A3" w:rsidP="008729A3">
            <w:pPr>
              <w:keepNext/>
              <w:keepLines/>
              <w:spacing w:after="0"/>
              <w:rPr>
                <w:rFonts w:ascii="Arial" w:hAnsi="Arial" w:cs="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35110362" w14:textId="77777777" w:rsidR="008729A3" w:rsidRPr="00B42391" w:rsidRDefault="008729A3" w:rsidP="008729A3">
            <w:pPr>
              <w:keepNext/>
              <w:keepLines/>
              <w:spacing w:after="0"/>
              <w:rPr>
                <w:ins w:id="276" w:author="Nokia(SS1)" w:date="2024-08-06T19:29:00Z" w16du:dateUtc="2024-08-06T13:59:00Z"/>
                <w:rFonts w:ascii="Arial" w:hAnsi="Arial" w:cs="Arial"/>
                <w:sz w:val="18"/>
                <w:szCs w:val="18"/>
              </w:rPr>
            </w:pPr>
            <w:ins w:id="277" w:author="Nokia(SS1)" w:date="2024-08-06T19:29:00Z" w16du:dateUtc="2024-08-06T13:59:00Z">
              <w:r w:rsidRPr="00B42391">
                <w:rPr>
                  <w:rFonts w:ascii="Arial" w:hAnsi="Arial" w:cs="Arial"/>
                  <w:sz w:val="18"/>
                  <w:szCs w:val="18"/>
                </w:rPr>
                <w:t>type: DN</w:t>
              </w:r>
            </w:ins>
          </w:p>
          <w:p w14:paraId="68BB889C" w14:textId="77777777" w:rsidR="008729A3" w:rsidRPr="00B42391" w:rsidRDefault="008729A3" w:rsidP="008729A3">
            <w:pPr>
              <w:keepNext/>
              <w:keepLines/>
              <w:spacing w:after="0"/>
              <w:rPr>
                <w:ins w:id="278" w:author="Nokia(SS1)" w:date="2024-08-06T19:29:00Z" w16du:dateUtc="2024-08-06T13:59:00Z"/>
                <w:rFonts w:ascii="Arial" w:hAnsi="Arial" w:cs="Arial"/>
                <w:sz w:val="18"/>
                <w:szCs w:val="18"/>
              </w:rPr>
            </w:pPr>
            <w:ins w:id="279" w:author="Nokia(SS1)" w:date="2024-08-06T19:29:00Z" w16du:dateUtc="2024-08-06T13:59:00Z">
              <w:r w:rsidRPr="00B42391">
                <w:rPr>
                  <w:rFonts w:ascii="Arial" w:hAnsi="Arial" w:cs="Arial"/>
                  <w:sz w:val="18"/>
                  <w:szCs w:val="18"/>
                </w:rPr>
                <w:t>multiplicity: *</w:t>
              </w:r>
            </w:ins>
          </w:p>
          <w:p w14:paraId="7D74C9D8" w14:textId="77777777" w:rsidR="008729A3" w:rsidRPr="00B42391" w:rsidRDefault="008729A3" w:rsidP="008729A3">
            <w:pPr>
              <w:keepNext/>
              <w:keepLines/>
              <w:spacing w:after="0"/>
              <w:rPr>
                <w:ins w:id="280" w:author="Nokia(SS1)" w:date="2024-08-06T19:29:00Z" w16du:dateUtc="2024-08-06T13:59:00Z"/>
                <w:rFonts w:ascii="Arial" w:hAnsi="Arial" w:cs="Arial"/>
                <w:sz w:val="18"/>
                <w:szCs w:val="18"/>
              </w:rPr>
            </w:pPr>
            <w:ins w:id="281" w:author="Nokia(SS1)" w:date="2024-08-06T19:29:00Z" w16du:dateUtc="2024-08-06T13:59:00Z">
              <w:r w:rsidRPr="00B42391">
                <w:rPr>
                  <w:rFonts w:ascii="Arial" w:hAnsi="Arial" w:cs="Arial"/>
                  <w:sz w:val="18"/>
                  <w:szCs w:val="18"/>
                </w:rPr>
                <w:t>isOrdered: False</w:t>
              </w:r>
            </w:ins>
          </w:p>
          <w:p w14:paraId="0470695F" w14:textId="77777777" w:rsidR="008729A3" w:rsidRPr="00B42391" w:rsidRDefault="008729A3" w:rsidP="008729A3">
            <w:pPr>
              <w:keepNext/>
              <w:keepLines/>
              <w:spacing w:after="0"/>
              <w:rPr>
                <w:ins w:id="282" w:author="Nokia(SS1)" w:date="2024-08-06T19:29:00Z" w16du:dateUtc="2024-08-06T13:59:00Z"/>
                <w:rFonts w:ascii="Arial" w:hAnsi="Arial" w:cs="Arial"/>
                <w:sz w:val="18"/>
                <w:szCs w:val="18"/>
              </w:rPr>
            </w:pPr>
            <w:ins w:id="283" w:author="Nokia(SS1)" w:date="2024-08-06T19:29:00Z" w16du:dateUtc="2024-08-06T13:59:00Z">
              <w:r w:rsidRPr="00B42391">
                <w:rPr>
                  <w:rFonts w:ascii="Arial" w:hAnsi="Arial" w:cs="Arial"/>
                  <w:sz w:val="18"/>
                  <w:szCs w:val="18"/>
                </w:rPr>
                <w:t>isUnique: True</w:t>
              </w:r>
            </w:ins>
          </w:p>
          <w:p w14:paraId="67870566" w14:textId="77777777" w:rsidR="008729A3" w:rsidRPr="00B42391" w:rsidRDefault="008729A3" w:rsidP="008729A3">
            <w:pPr>
              <w:keepNext/>
              <w:keepLines/>
              <w:spacing w:after="0"/>
              <w:rPr>
                <w:ins w:id="284" w:author="Nokia(SS1)" w:date="2024-08-06T19:29:00Z" w16du:dateUtc="2024-08-06T13:59:00Z"/>
                <w:rFonts w:ascii="Arial" w:hAnsi="Arial" w:cs="Arial"/>
                <w:sz w:val="18"/>
                <w:szCs w:val="18"/>
              </w:rPr>
            </w:pPr>
            <w:ins w:id="285" w:author="Nokia(SS1)" w:date="2024-08-06T19:29:00Z" w16du:dateUtc="2024-08-06T13:59:00Z">
              <w:r w:rsidRPr="00B42391">
                <w:rPr>
                  <w:rFonts w:ascii="Arial" w:hAnsi="Arial" w:cs="Arial"/>
                  <w:sz w:val="18"/>
                  <w:szCs w:val="18"/>
                </w:rPr>
                <w:t>defaultValue: None</w:t>
              </w:r>
            </w:ins>
          </w:p>
          <w:p w14:paraId="41E71A7B" w14:textId="77777777" w:rsidR="008729A3" w:rsidRPr="00B42391" w:rsidRDefault="008729A3" w:rsidP="008729A3">
            <w:pPr>
              <w:keepNext/>
              <w:keepLines/>
              <w:spacing w:after="0"/>
              <w:rPr>
                <w:rFonts w:ascii="Arial" w:hAnsi="Arial" w:cs="Arial"/>
                <w:sz w:val="18"/>
                <w:szCs w:val="18"/>
              </w:rPr>
            </w:pPr>
            <w:ins w:id="286" w:author="Nokia(SS1)" w:date="2024-08-06T19:29:00Z" w16du:dateUtc="2024-08-06T13:59:00Z">
              <w:r w:rsidRPr="00B42391">
                <w:rPr>
                  <w:rFonts w:ascii="Arial" w:hAnsi="Arial" w:cs="Arial"/>
                  <w:sz w:val="18"/>
                  <w:szCs w:val="18"/>
                </w:rPr>
                <w:t>isNullable: False</w:t>
              </w:r>
            </w:ins>
          </w:p>
        </w:tc>
      </w:tr>
      <w:tr w:rsidR="008729A3" w:rsidRPr="00B42391" w14:paraId="24BE3480" w14:textId="77777777" w:rsidTr="008729A3">
        <w:trPr>
          <w:gridBefore w:val="1"/>
          <w:wBefore w:w="32" w:type="dxa"/>
          <w:cantSplit/>
          <w:jc w:val="center"/>
        </w:trPr>
        <w:tc>
          <w:tcPr>
            <w:tcW w:w="2547" w:type="dxa"/>
            <w:tcBorders>
              <w:top w:val="single" w:sz="4" w:space="0" w:color="auto"/>
              <w:left w:val="single" w:sz="4" w:space="0" w:color="auto"/>
              <w:bottom w:val="single" w:sz="4" w:space="0" w:color="auto"/>
              <w:right w:val="single" w:sz="4" w:space="0" w:color="auto"/>
            </w:tcBorders>
          </w:tcPr>
          <w:p w14:paraId="5EBC225D" w14:textId="77777777" w:rsidR="008729A3" w:rsidRPr="008729A3" w:rsidRDefault="008729A3" w:rsidP="00FC6EB9">
            <w:pPr>
              <w:keepNext/>
              <w:keepLines/>
              <w:spacing w:after="0"/>
              <w:rPr>
                <w:rFonts w:ascii="Courier New" w:hAnsi="Courier New" w:cs="Courier New"/>
                <w:sz w:val="18"/>
                <w:lang w:eastAsia="zh-CN"/>
              </w:rPr>
            </w:pPr>
            <w:ins w:id="287" w:author="Nokia(SS1)" w:date="2024-08-06T19:28:00Z" w16du:dateUtc="2024-08-06T13:58:00Z">
              <w:r w:rsidRPr="008729A3">
                <w:rPr>
                  <w:rFonts w:ascii="Courier New" w:hAnsi="Courier New" w:cs="Courier New"/>
                  <w:sz w:val="18"/>
                  <w:lang w:eastAsia="zh-CN"/>
                </w:rPr>
                <w:t>associatedPolicies</w:t>
              </w:r>
            </w:ins>
          </w:p>
        </w:tc>
        <w:tc>
          <w:tcPr>
            <w:tcW w:w="5245" w:type="dxa"/>
            <w:tcBorders>
              <w:top w:val="single" w:sz="4" w:space="0" w:color="auto"/>
              <w:left w:val="single" w:sz="4" w:space="0" w:color="auto"/>
              <w:bottom w:val="single" w:sz="4" w:space="0" w:color="auto"/>
              <w:right w:val="single" w:sz="4" w:space="0" w:color="auto"/>
            </w:tcBorders>
          </w:tcPr>
          <w:p w14:paraId="727F3F7F" w14:textId="77777777" w:rsidR="008729A3" w:rsidRDefault="008729A3" w:rsidP="008729A3">
            <w:pPr>
              <w:keepNext/>
              <w:keepLines/>
              <w:spacing w:after="0"/>
              <w:rPr>
                <w:ins w:id="288" w:author="Nokia(SS1)" w:date="2024-08-08T17:08:00Z" w16du:dateUtc="2024-08-08T11:38:00Z"/>
                <w:rFonts w:ascii="Arial" w:hAnsi="Arial" w:cs="Arial"/>
                <w:sz w:val="18"/>
                <w:szCs w:val="18"/>
              </w:rPr>
            </w:pPr>
            <w:ins w:id="289" w:author="Nokia(SS1)" w:date="2024-08-08T17:06:00Z" w16du:dateUtc="2024-08-08T11:36:00Z">
              <w:r w:rsidRPr="00F93980">
                <w:rPr>
                  <w:rFonts w:ascii="Arial" w:hAnsi="Arial" w:cs="Arial"/>
                  <w:sz w:val="18"/>
                  <w:szCs w:val="18"/>
                </w:rPr>
                <w:t xml:space="preserve">This attribute contains </w:t>
              </w:r>
              <w:r>
                <w:rPr>
                  <w:rFonts w:ascii="Arial" w:hAnsi="Arial" w:cs="Arial"/>
                  <w:sz w:val="18"/>
                  <w:szCs w:val="18"/>
                </w:rPr>
                <w:t xml:space="preserve">the </w:t>
              </w:r>
            </w:ins>
            <w:ins w:id="290" w:author="Nokia(SS1)" w:date="2024-08-06T19:33:00Z" w16du:dateUtc="2024-08-06T14:03:00Z">
              <w:r w:rsidRPr="0057198F">
                <w:rPr>
                  <w:rFonts w:ascii="Arial" w:hAnsi="Arial" w:cs="Arial"/>
                  <w:sz w:val="18"/>
                  <w:szCs w:val="18"/>
                </w:rPr>
                <w:t xml:space="preserve">DN of the </w:t>
              </w:r>
            </w:ins>
            <w:ins w:id="291" w:author="Nokia(SS1)" w:date="2024-08-06T19:41:00Z" w16du:dateUtc="2024-08-06T14:11:00Z">
              <w:r>
                <w:rPr>
                  <w:rFonts w:ascii="Arial" w:hAnsi="Arial" w:cs="Arial"/>
                  <w:sz w:val="18"/>
                  <w:szCs w:val="18"/>
                </w:rPr>
                <w:t xml:space="preserve">policies associated with the </w:t>
              </w:r>
            </w:ins>
            <w:ins w:id="292" w:author="Nokia(SS1)" w:date="2024-08-08T17:08:00Z" w16du:dateUtc="2024-08-08T11:38:00Z">
              <w:r>
                <w:rPr>
                  <w:rFonts w:ascii="Arial" w:hAnsi="Arial" w:cs="Arial"/>
                  <w:sz w:val="18"/>
                  <w:szCs w:val="18"/>
                </w:rPr>
                <w:t>MOI</w:t>
              </w:r>
            </w:ins>
            <w:ins w:id="293" w:author="Nokia(SS1)" w:date="2024-08-06T19:41:00Z" w16du:dateUtc="2024-08-06T14:11:00Z">
              <w:r>
                <w:rPr>
                  <w:rFonts w:ascii="Arial" w:hAnsi="Arial" w:cs="Arial"/>
                  <w:sz w:val="18"/>
                  <w:szCs w:val="18"/>
                </w:rPr>
                <w:t xml:space="preserve">. </w:t>
              </w:r>
            </w:ins>
          </w:p>
          <w:p w14:paraId="16B3D2B1" w14:textId="77777777" w:rsidR="008729A3" w:rsidRDefault="008729A3" w:rsidP="008729A3">
            <w:pPr>
              <w:keepNext/>
              <w:keepLines/>
              <w:spacing w:after="0"/>
              <w:rPr>
                <w:ins w:id="294" w:author="Nokia(SS1)" w:date="2024-08-08T17:08:00Z" w16du:dateUtc="2024-08-08T11:38:00Z"/>
                <w:rFonts w:ascii="Arial" w:hAnsi="Arial" w:cs="Arial"/>
                <w:sz w:val="18"/>
                <w:szCs w:val="18"/>
              </w:rPr>
            </w:pPr>
          </w:p>
          <w:p w14:paraId="0BA684FB" w14:textId="77777777" w:rsidR="008729A3" w:rsidRPr="00B42391" w:rsidRDefault="008729A3" w:rsidP="008729A3">
            <w:pPr>
              <w:keepNext/>
              <w:keepLines/>
              <w:spacing w:after="0"/>
              <w:rPr>
                <w:rFonts w:ascii="Arial" w:hAnsi="Arial" w:cs="Arial"/>
                <w:sz w:val="18"/>
                <w:szCs w:val="18"/>
              </w:rPr>
            </w:pPr>
            <w:ins w:id="295" w:author="Nokia(SS1)" w:date="2024-08-08T17:08:00Z" w16du:dateUtc="2024-08-08T11:38:00Z">
              <w:r w:rsidRPr="00B42391">
                <w:rPr>
                  <w:rFonts w:ascii="Arial" w:hAnsi="Arial" w:cs="Arial"/>
                  <w:sz w:val="18"/>
                  <w:szCs w:val="18"/>
                </w:rPr>
                <w:t>allowedValues:</w:t>
              </w:r>
              <w:r>
                <w:rPr>
                  <w:rFonts w:ascii="Arial" w:hAnsi="Arial" w:cs="Arial"/>
                  <w:sz w:val="18"/>
                  <w:szCs w:val="18"/>
                </w:rPr>
                <w:t xml:space="preserve"> DN of a policy MOI.</w:t>
              </w:r>
            </w:ins>
          </w:p>
        </w:tc>
        <w:tc>
          <w:tcPr>
            <w:tcW w:w="1984" w:type="dxa"/>
            <w:tcBorders>
              <w:top w:val="single" w:sz="4" w:space="0" w:color="auto"/>
              <w:left w:val="single" w:sz="4" w:space="0" w:color="auto"/>
              <w:bottom w:val="single" w:sz="4" w:space="0" w:color="auto"/>
              <w:right w:val="single" w:sz="4" w:space="0" w:color="auto"/>
            </w:tcBorders>
          </w:tcPr>
          <w:p w14:paraId="0E4838E6" w14:textId="77777777" w:rsidR="008729A3" w:rsidRPr="00B42391" w:rsidRDefault="008729A3" w:rsidP="008729A3">
            <w:pPr>
              <w:keepNext/>
              <w:keepLines/>
              <w:spacing w:after="0"/>
              <w:rPr>
                <w:ins w:id="296" w:author="Nokia(SS1)" w:date="2024-08-06T19:29:00Z" w16du:dateUtc="2024-08-06T13:59:00Z"/>
                <w:rFonts w:ascii="Arial" w:hAnsi="Arial" w:cs="Arial"/>
                <w:sz w:val="18"/>
                <w:szCs w:val="18"/>
              </w:rPr>
            </w:pPr>
            <w:ins w:id="297" w:author="Nokia(SS1)" w:date="2024-08-06T19:29:00Z" w16du:dateUtc="2024-08-06T13:59:00Z">
              <w:r w:rsidRPr="00B42391">
                <w:rPr>
                  <w:rFonts w:ascii="Arial" w:hAnsi="Arial" w:cs="Arial"/>
                  <w:sz w:val="18"/>
                  <w:szCs w:val="18"/>
                </w:rPr>
                <w:t>type: DN</w:t>
              </w:r>
            </w:ins>
          </w:p>
          <w:p w14:paraId="03BB8D60" w14:textId="77777777" w:rsidR="008729A3" w:rsidRPr="00B42391" w:rsidRDefault="008729A3" w:rsidP="008729A3">
            <w:pPr>
              <w:keepNext/>
              <w:keepLines/>
              <w:spacing w:after="0"/>
              <w:rPr>
                <w:ins w:id="298" w:author="Nokia(SS1)" w:date="2024-08-06T19:29:00Z" w16du:dateUtc="2024-08-06T13:59:00Z"/>
                <w:rFonts w:ascii="Arial" w:hAnsi="Arial" w:cs="Arial"/>
                <w:sz w:val="18"/>
                <w:szCs w:val="18"/>
              </w:rPr>
            </w:pPr>
            <w:ins w:id="299" w:author="Nokia(SS1)" w:date="2024-08-06T19:29:00Z" w16du:dateUtc="2024-08-06T13:59:00Z">
              <w:r w:rsidRPr="00B42391">
                <w:rPr>
                  <w:rFonts w:ascii="Arial" w:hAnsi="Arial" w:cs="Arial"/>
                  <w:sz w:val="18"/>
                  <w:szCs w:val="18"/>
                </w:rPr>
                <w:t>multiplicity: *</w:t>
              </w:r>
            </w:ins>
          </w:p>
          <w:p w14:paraId="4D2B49BB" w14:textId="77777777" w:rsidR="008729A3" w:rsidRPr="00B42391" w:rsidRDefault="008729A3" w:rsidP="008729A3">
            <w:pPr>
              <w:keepNext/>
              <w:keepLines/>
              <w:spacing w:after="0"/>
              <w:rPr>
                <w:ins w:id="300" w:author="Nokia(SS1)" w:date="2024-08-06T19:29:00Z" w16du:dateUtc="2024-08-06T13:59:00Z"/>
                <w:rFonts w:ascii="Arial" w:hAnsi="Arial" w:cs="Arial"/>
                <w:sz w:val="18"/>
                <w:szCs w:val="18"/>
              </w:rPr>
            </w:pPr>
            <w:ins w:id="301" w:author="Nokia(SS1)" w:date="2024-08-06T19:29:00Z" w16du:dateUtc="2024-08-06T13:59:00Z">
              <w:r w:rsidRPr="00B42391">
                <w:rPr>
                  <w:rFonts w:ascii="Arial" w:hAnsi="Arial" w:cs="Arial"/>
                  <w:sz w:val="18"/>
                  <w:szCs w:val="18"/>
                </w:rPr>
                <w:t>isOrdered: False</w:t>
              </w:r>
            </w:ins>
          </w:p>
          <w:p w14:paraId="10B86B12" w14:textId="77777777" w:rsidR="008729A3" w:rsidRPr="00B42391" w:rsidRDefault="008729A3" w:rsidP="008729A3">
            <w:pPr>
              <w:keepNext/>
              <w:keepLines/>
              <w:spacing w:after="0"/>
              <w:rPr>
                <w:ins w:id="302" w:author="Nokia(SS1)" w:date="2024-08-06T19:29:00Z" w16du:dateUtc="2024-08-06T13:59:00Z"/>
                <w:rFonts w:ascii="Arial" w:hAnsi="Arial" w:cs="Arial"/>
                <w:sz w:val="18"/>
                <w:szCs w:val="18"/>
              </w:rPr>
            </w:pPr>
            <w:ins w:id="303" w:author="Nokia(SS1)" w:date="2024-08-06T19:29:00Z" w16du:dateUtc="2024-08-06T13:59:00Z">
              <w:r w:rsidRPr="00B42391">
                <w:rPr>
                  <w:rFonts w:ascii="Arial" w:hAnsi="Arial" w:cs="Arial"/>
                  <w:sz w:val="18"/>
                  <w:szCs w:val="18"/>
                </w:rPr>
                <w:t>isUnique: True</w:t>
              </w:r>
            </w:ins>
          </w:p>
          <w:p w14:paraId="0DF046BE" w14:textId="77777777" w:rsidR="008729A3" w:rsidRPr="00B42391" w:rsidRDefault="008729A3" w:rsidP="008729A3">
            <w:pPr>
              <w:keepNext/>
              <w:keepLines/>
              <w:spacing w:after="0"/>
              <w:rPr>
                <w:ins w:id="304" w:author="Nokia(SS1)" w:date="2024-08-06T19:29:00Z" w16du:dateUtc="2024-08-06T13:59:00Z"/>
                <w:rFonts w:ascii="Arial" w:hAnsi="Arial" w:cs="Arial"/>
                <w:sz w:val="18"/>
                <w:szCs w:val="18"/>
              </w:rPr>
            </w:pPr>
            <w:ins w:id="305" w:author="Nokia(SS1)" w:date="2024-08-06T19:29:00Z" w16du:dateUtc="2024-08-06T13:59:00Z">
              <w:r w:rsidRPr="00B42391">
                <w:rPr>
                  <w:rFonts w:ascii="Arial" w:hAnsi="Arial" w:cs="Arial"/>
                  <w:sz w:val="18"/>
                  <w:szCs w:val="18"/>
                </w:rPr>
                <w:t>defaultValue: None</w:t>
              </w:r>
            </w:ins>
          </w:p>
          <w:p w14:paraId="55D69926" w14:textId="77777777" w:rsidR="008729A3" w:rsidRPr="00B42391" w:rsidRDefault="008729A3" w:rsidP="008729A3">
            <w:pPr>
              <w:keepNext/>
              <w:keepLines/>
              <w:spacing w:after="0"/>
              <w:rPr>
                <w:rFonts w:ascii="Arial" w:hAnsi="Arial" w:cs="Arial"/>
                <w:sz w:val="18"/>
                <w:szCs w:val="18"/>
              </w:rPr>
            </w:pPr>
            <w:ins w:id="306" w:author="Nokia(SS1)" w:date="2024-08-06T19:29:00Z" w16du:dateUtc="2024-08-06T13:59:00Z">
              <w:r w:rsidRPr="00B42391">
                <w:rPr>
                  <w:rFonts w:ascii="Arial" w:hAnsi="Arial" w:cs="Arial"/>
                  <w:sz w:val="18"/>
                  <w:szCs w:val="18"/>
                </w:rPr>
                <w:t>isNullable: False</w:t>
              </w:r>
            </w:ins>
          </w:p>
        </w:tc>
      </w:tr>
      <w:tr w:rsidR="00A301CC" w:rsidRPr="0001766B" w14:paraId="31FE41F0" w14:textId="77777777" w:rsidTr="006022B3">
        <w:trPr>
          <w:gridBefore w:val="1"/>
          <w:wBefore w:w="32" w:type="dxa"/>
          <w:cantSplit/>
          <w:jc w:val="center"/>
        </w:trPr>
        <w:tc>
          <w:tcPr>
            <w:tcW w:w="9776" w:type="dxa"/>
            <w:gridSpan w:val="3"/>
          </w:tcPr>
          <w:p w14:paraId="7448FFB5" w14:textId="77777777" w:rsidR="00A301CC" w:rsidRPr="0001766B" w:rsidRDefault="00A301CC" w:rsidP="006022B3">
            <w:pPr>
              <w:keepNext/>
              <w:keepLines/>
              <w:spacing w:after="0"/>
              <w:ind w:left="851" w:hanging="851"/>
              <w:rPr>
                <w:rFonts w:ascii="Arial" w:hAnsi="Arial"/>
                <w:sz w:val="18"/>
              </w:rPr>
            </w:pPr>
            <w:r w:rsidRPr="0001766B">
              <w:rPr>
                <w:rFonts w:ascii="Arial" w:hAnsi="Arial"/>
                <w:sz w:val="18"/>
              </w:rPr>
              <w:t>NOTE 1:</w:t>
            </w:r>
            <w:r w:rsidRPr="0001766B">
              <w:rPr>
                <w:rFonts w:ascii="Arial" w:hAnsi="Arial"/>
                <w:sz w:val="18"/>
              </w:rPr>
              <w:tab/>
              <w:t>The value of this attribute is identical to that of the same attribute in clause 9.4.2 of ETSI GS NFV-IFA 008 [16].</w:t>
            </w:r>
          </w:p>
          <w:p w14:paraId="2F86BE03" w14:textId="77777777" w:rsidR="00A301CC" w:rsidRPr="0001766B" w:rsidRDefault="00A301CC" w:rsidP="006022B3">
            <w:pPr>
              <w:keepNext/>
              <w:keepLines/>
              <w:spacing w:after="0"/>
              <w:ind w:left="851" w:hanging="851"/>
              <w:rPr>
                <w:rFonts w:ascii="Arial" w:hAnsi="Arial"/>
                <w:sz w:val="18"/>
              </w:rPr>
            </w:pPr>
            <w:r w:rsidRPr="0001766B">
              <w:rPr>
                <w:rFonts w:ascii="Arial" w:hAnsi="Arial"/>
                <w:sz w:val="18"/>
              </w:rPr>
              <w:t>NOTE 2:</w:t>
            </w:r>
            <w:r w:rsidRPr="0001766B">
              <w:rPr>
                <w:rFonts w:ascii="Arial" w:hAnsi="Arial"/>
                <w:sz w:val="18"/>
              </w:rPr>
              <w:tab/>
              <w:t xml:space="preserve">The value of this attribute is identical to that of </w:t>
            </w:r>
            <w:r w:rsidRPr="0001766B">
              <w:rPr>
                <w:rFonts w:ascii="Arial" w:eastAsia="DengXian" w:hAnsi="Arial"/>
                <w:sz w:val="18"/>
              </w:rPr>
              <w:t>the attribute isAutoscaleEnabled</w:t>
            </w:r>
            <w:r w:rsidRPr="0001766B">
              <w:rPr>
                <w:rFonts w:ascii="Arial" w:hAnsi="Arial"/>
                <w:sz w:val="18"/>
              </w:rPr>
              <w:t xml:space="preserve"> included in vnfConfigurableProperty in clause 9.4.2 of ETSI GS NFV-IFA 008 [16].</w:t>
            </w:r>
          </w:p>
          <w:p w14:paraId="5F344B49" w14:textId="77777777" w:rsidR="00A301CC" w:rsidRPr="0001766B" w:rsidRDefault="00A301CC" w:rsidP="006022B3">
            <w:pPr>
              <w:keepNext/>
              <w:keepLines/>
              <w:spacing w:after="0"/>
              <w:ind w:left="851" w:hanging="851"/>
              <w:rPr>
                <w:rFonts w:ascii="Arial" w:hAnsi="Arial"/>
                <w:sz w:val="18"/>
              </w:rPr>
            </w:pPr>
            <w:r w:rsidRPr="0001766B">
              <w:rPr>
                <w:rFonts w:ascii="Arial" w:hAnsi="Arial"/>
                <w:sz w:val="18"/>
              </w:rPr>
              <w:t>NOTE 3:</w:t>
            </w:r>
            <w:r w:rsidRPr="0001766B">
              <w:rPr>
                <w:rFonts w:ascii="Arial" w:hAnsi="Arial"/>
                <w:sz w:val="18"/>
              </w:rPr>
              <w:tab/>
              <w:t>The presence of the attribute vnfParametersList, whose vnfInstanceId with a string length of zero, in createMO operation can trigger the instantiation of the related VNF/VNFC instances.</w:t>
            </w:r>
          </w:p>
          <w:p w14:paraId="74391352" w14:textId="77777777" w:rsidR="00A301CC" w:rsidRPr="0001766B" w:rsidRDefault="00A301CC" w:rsidP="006022B3">
            <w:pPr>
              <w:keepNext/>
              <w:keepLines/>
              <w:spacing w:after="0"/>
              <w:ind w:left="851" w:hanging="851"/>
              <w:rPr>
                <w:rFonts w:ascii="Arial" w:hAnsi="Arial"/>
                <w:sz w:val="18"/>
              </w:rPr>
            </w:pPr>
            <w:r w:rsidRPr="0001766B">
              <w:rPr>
                <w:rFonts w:ascii="Arial" w:hAnsi="Arial"/>
                <w:sz w:val="18"/>
              </w:rPr>
              <w:t>NOTE 4:</w:t>
            </w:r>
            <w:r w:rsidRPr="0001766B">
              <w:rPr>
                <w:rFonts w:ascii="Arial" w:hAnsi="Arial"/>
                <w:sz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4CA72EE5" w14:textId="77777777" w:rsidR="00A301CC" w:rsidRPr="0001766B" w:rsidRDefault="00A301CC" w:rsidP="006022B3">
            <w:pPr>
              <w:keepNext/>
              <w:keepLines/>
              <w:spacing w:after="0"/>
              <w:ind w:left="851" w:hanging="851"/>
              <w:rPr>
                <w:rFonts w:ascii="Arial" w:hAnsi="Arial"/>
                <w:sz w:val="18"/>
              </w:rPr>
            </w:pPr>
            <w:r w:rsidRPr="0001766B">
              <w:rPr>
                <w:rFonts w:ascii="Arial" w:hAnsi="Arial"/>
                <w:sz w:val="18"/>
              </w:rPr>
              <w:t>NOTE 5:</w:t>
            </w:r>
            <w:r w:rsidRPr="0001766B">
              <w:rPr>
                <w:rFonts w:ascii="Arial" w:hAnsi="Arial"/>
                <w:sz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44BED5A4" w14:textId="77777777" w:rsidR="00A301CC" w:rsidRPr="0001766B" w:rsidRDefault="00A301CC" w:rsidP="006022B3">
            <w:pPr>
              <w:keepNext/>
              <w:keepLines/>
              <w:spacing w:after="0"/>
              <w:ind w:left="851" w:hanging="851"/>
              <w:rPr>
                <w:rFonts w:ascii="Arial" w:hAnsi="Arial"/>
                <w:sz w:val="18"/>
              </w:rPr>
            </w:pPr>
            <w:r w:rsidRPr="0001766B">
              <w:rPr>
                <w:rFonts w:ascii="Arial" w:hAnsi="Arial"/>
                <w:sz w:val="18"/>
              </w:rPr>
              <w:t>NOTE 6:</w:t>
            </w:r>
            <w:r w:rsidRPr="0001766B">
              <w:rPr>
                <w:rFonts w:ascii="Arial" w:hAnsi="Arial"/>
                <w:sz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6816D53C" w14:textId="77777777" w:rsidR="00A301CC" w:rsidRPr="0001766B" w:rsidRDefault="00A301CC" w:rsidP="006022B3">
            <w:pPr>
              <w:keepNext/>
              <w:keepLines/>
              <w:spacing w:after="0"/>
              <w:ind w:left="851" w:hanging="851"/>
              <w:rPr>
                <w:rFonts w:ascii="Arial" w:hAnsi="Arial"/>
                <w:sz w:val="18"/>
              </w:rPr>
            </w:pPr>
            <w:r w:rsidRPr="0001766B">
              <w:rPr>
                <w:rFonts w:ascii="Arial" w:hAnsi="Arial"/>
                <w:sz w:val="18"/>
              </w:rPr>
              <w:t xml:space="preserve">NOTE 7: </w:t>
            </w:r>
            <w:r w:rsidRPr="0001766B">
              <w:rPr>
                <w:rFonts w:ascii="Arial" w:hAnsi="Arial"/>
                <w:sz w:val="18"/>
              </w:rPr>
              <w:tab/>
              <w:t>The above values can be further extended by the implementations, as appropriate.</w:t>
            </w:r>
          </w:p>
          <w:p w14:paraId="4EFF44C6" w14:textId="77777777" w:rsidR="00A301CC" w:rsidRPr="0001766B" w:rsidRDefault="00A301CC" w:rsidP="006022B3">
            <w:pPr>
              <w:keepNext/>
              <w:keepLines/>
              <w:spacing w:after="0"/>
              <w:ind w:left="851" w:hanging="851"/>
              <w:rPr>
                <w:rFonts w:ascii="Arial" w:hAnsi="Arial"/>
                <w:sz w:val="18"/>
              </w:rPr>
            </w:pPr>
            <w:r w:rsidRPr="0001766B">
              <w:rPr>
                <w:rFonts w:ascii="Arial" w:hAnsi="Arial"/>
                <w:sz w:val="18"/>
              </w:rPr>
              <w:t>NOTE 8:</w:t>
            </w:r>
            <w:r w:rsidRPr="0001766B">
              <w:rPr>
                <w:rFonts w:ascii="Arial" w:hAnsi="Arial"/>
                <w:sz w:val="18"/>
              </w:rPr>
              <w:tab/>
              <w:t xml:space="preserve">The </w:t>
            </w:r>
            <w:r w:rsidRPr="0001766B">
              <w:rPr>
                <w:rFonts w:ascii="Courier New" w:hAnsi="Courier New" w:cs="Courier New"/>
                <w:sz w:val="18"/>
              </w:rPr>
              <w:t>ueCoreMeasGranularityPeriod</w:t>
            </w:r>
            <w:r w:rsidRPr="0001766B">
              <w:rPr>
                <w:rFonts w:ascii="Arial" w:hAnsi="Arial"/>
                <w:sz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02345E25" w14:textId="77777777" w:rsidR="00A301CC" w:rsidRDefault="00A301CC" w:rsidP="00A301CC">
      <w:pPr>
        <w:spacing w:after="0"/>
      </w:pPr>
    </w:p>
    <w:p w14:paraId="4F968696" w14:textId="77777777" w:rsidR="008430C6" w:rsidRPr="0001766B" w:rsidRDefault="008430C6" w:rsidP="00A301CC">
      <w:pPr>
        <w:spacing w:after="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01CC" w:rsidRPr="00477531" w14:paraId="601C690E" w14:textId="77777777" w:rsidTr="006022B3">
        <w:tc>
          <w:tcPr>
            <w:tcW w:w="9521" w:type="dxa"/>
            <w:shd w:val="clear" w:color="auto" w:fill="FFFFCC"/>
            <w:vAlign w:val="center"/>
          </w:tcPr>
          <w:p w14:paraId="4A23F28A" w14:textId="77777777" w:rsidR="00A301CC" w:rsidRPr="00477531" w:rsidRDefault="00A301CC" w:rsidP="006022B3">
            <w:pPr>
              <w:jc w:val="center"/>
              <w:rPr>
                <w:rFonts w:ascii="Arial" w:hAnsi="Arial" w:cs="Arial"/>
                <w:b/>
                <w:bCs/>
                <w:sz w:val="28"/>
                <w:szCs w:val="28"/>
              </w:rPr>
            </w:pPr>
            <w:r>
              <w:rPr>
                <w:rFonts w:ascii="Arial" w:hAnsi="Arial" w:cs="Arial"/>
                <w:b/>
                <w:bCs/>
                <w:sz w:val="28"/>
                <w:szCs w:val="28"/>
                <w:lang w:eastAsia="zh-CN"/>
              </w:rPr>
              <w:t>End of change</w:t>
            </w:r>
          </w:p>
        </w:tc>
      </w:tr>
    </w:tbl>
    <w:p w14:paraId="3CF71E85" w14:textId="77777777" w:rsidR="00A301CC" w:rsidRDefault="00A301CC" w:rsidP="00A301CC">
      <w:pPr>
        <w:rPr>
          <w:noProof/>
        </w:rPr>
      </w:pPr>
    </w:p>
    <w:p w14:paraId="6F5AA563" w14:textId="77777777" w:rsidR="00A301CC" w:rsidRDefault="00A301CC" w:rsidP="00A301CC">
      <w:pPr>
        <w:rPr>
          <w:noProof/>
        </w:rPr>
      </w:pPr>
    </w:p>
    <w:p w14:paraId="68C9CD36" w14:textId="77777777" w:rsidR="001E41F3" w:rsidRDefault="001E41F3">
      <w:pPr>
        <w:rPr>
          <w:noProof/>
        </w:rPr>
      </w:pPr>
    </w:p>
    <w:sectPr w:rsidR="001E41F3" w:rsidSect="00A301CC">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B16AD7" w14:textId="77777777" w:rsidR="00F370D2" w:rsidRDefault="00F370D2">
      <w:r>
        <w:separator/>
      </w:r>
    </w:p>
  </w:endnote>
  <w:endnote w:type="continuationSeparator" w:id="0">
    <w:p w14:paraId="096E8D16" w14:textId="77777777" w:rsidR="00F370D2" w:rsidRDefault="00F37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9B9AD3" w14:textId="77777777" w:rsidR="00F370D2" w:rsidRDefault="00F370D2">
      <w:r>
        <w:separator/>
      </w:r>
    </w:p>
  </w:footnote>
  <w:footnote w:type="continuationSeparator" w:id="0">
    <w:p w14:paraId="5B8D0C22" w14:textId="77777777" w:rsidR="00F370D2" w:rsidRDefault="00F37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1A7E7B"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151B72"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4D65A2"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okia(SS1)">
    <w15:presenceInfo w15:providerId="None" w15:userId="Nokia(SS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83"/>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1072FC"/>
    <w:rsid w:val="001259ED"/>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1B3A"/>
    <w:rsid w:val="00305409"/>
    <w:rsid w:val="003609EF"/>
    <w:rsid w:val="0036231A"/>
    <w:rsid w:val="00374DD4"/>
    <w:rsid w:val="003E1A36"/>
    <w:rsid w:val="00410371"/>
    <w:rsid w:val="004103B6"/>
    <w:rsid w:val="004242F1"/>
    <w:rsid w:val="00433D38"/>
    <w:rsid w:val="004B75B7"/>
    <w:rsid w:val="005141D9"/>
    <w:rsid w:val="0051580D"/>
    <w:rsid w:val="00547111"/>
    <w:rsid w:val="00592D74"/>
    <w:rsid w:val="005A32AD"/>
    <w:rsid w:val="005E25B2"/>
    <w:rsid w:val="005E2C44"/>
    <w:rsid w:val="00621188"/>
    <w:rsid w:val="006257ED"/>
    <w:rsid w:val="00653DE4"/>
    <w:rsid w:val="00657D3F"/>
    <w:rsid w:val="00665C47"/>
    <w:rsid w:val="00695808"/>
    <w:rsid w:val="006B46FB"/>
    <w:rsid w:val="006E21FB"/>
    <w:rsid w:val="00792342"/>
    <w:rsid w:val="007977A8"/>
    <w:rsid w:val="007B512A"/>
    <w:rsid w:val="007C2097"/>
    <w:rsid w:val="007D6A07"/>
    <w:rsid w:val="007F7259"/>
    <w:rsid w:val="008040A8"/>
    <w:rsid w:val="008279FA"/>
    <w:rsid w:val="008430C6"/>
    <w:rsid w:val="008626E7"/>
    <w:rsid w:val="00870EE7"/>
    <w:rsid w:val="008729A3"/>
    <w:rsid w:val="008863B9"/>
    <w:rsid w:val="008A45A6"/>
    <w:rsid w:val="008D3CCC"/>
    <w:rsid w:val="008F3789"/>
    <w:rsid w:val="008F686C"/>
    <w:rsid w:val="009148DE"/>
    <w:rsid w:val="00941E30"/>
    <w:rsid w:val="009531B0"/>
    <w:rsid w:val="009741B3"/>
    <w:rsid w:val="009777D9"/>
    <w:rsid w:val="00991B88"/>
    <w:rsid w:val="009A5753"/>
    <w:rsid w:val="009A579D"/>
    <w:rsid w:val="009E3297"/>
    <w:rsid w:val="009F3C79"/>
    <w:rsid w:val="009F734F"/>
    <w:rsid w:val="00A246B6"/>
    <w:rsid w:val="00A301CC"/>
    <w:rsid w:val="00A47E70"/>
    <w:rsid w:val="00A50CF0"/>
    <w:rsid w:val="00A7671C"/>
    <w:rsid w:val="00AA2CBC"/>
    <w:rsid w:val="00AB724D"/>
    <w:rsid w:val="00AC5820"/>
    <w:rsid w:val="00AD1CD8"/>
    <w:rsid w:val="00B258BB"/>
    <w:rsid w:val="00B67B97"/>
    <w:rsid w:val="00B8474B"/>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50255"/>
    <w:rsid w:val="00D66520"/>
    <w:rsid w:val="00D84AE9"/>
    <w:rsid w:val="00D9124E"/>
    <w:rsid w:val="00DE2294"/>
    <w:rsid w:val="00DE34CF"/>
    <w:rsid w:val="00E13F3D"/>
    <w:rsid w:val="00E34898"/>
    <w:rsid w:val="00EB09B7"/>
    <w:rsid w:val="00EE7D7C"/>
    <w:rsid w:val="00F25D98"/>
    <w:rsid w:val="00F300FB"/>
    <w:rsid w:val="00F370D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A301CC"/>
    <w:rPr>
      <w:rFonts w:ascii="Arial" w:hAnsi="Arial"/>
      <w:b/>
      <w:noProof/>
      <w:sz w:val="18"/>
      <w:lang w:val="en-GB" w:eastAsia="en-US"/>
    </w:rPr>
  </w:style>
  <w:style w:type="character" w:customStyle="1" w:styleId="Heading2Char">
    <w:name w:val="Heading 2 Char"/>
    <w:aliases w:val="H2 Char,h2 Char,2nd level Char,†berschrift 2 Char,õberschrift 2 Char,UNDERRUBRIK 1-2 Char"/>
    <w:link w:val="Heading2"/>
    <w:rsid w:val="00A301CC"/>
    <w:rPr>
      <w:rFonts w:ascii="Arial" w:hAnsi="Arial"/>
      <w:sz w:val="32"/>
      <w:lang w:val="en-GB" w:eastAsia="en-US"/>
    </w:rPr>
  </w:style>
  <w:style w:type="character" w:customStyle="1" w:styleId="Heading3Char">
    <w:name w:val="Heading 3 Char"/>
    <w:aliases w:val="h3 Char"/>
    <w:link w:val="Heading3"/>
    <w:rsid w:val="00A301CC"/>
    <w:rPr>
      <w:rFonts w:ascii="Arial" w:hAnsi="Arial"/>
      <w:sz w:val="28"/>
      <w:lang w:val="en-GB" w:eastAsia="en-US"/>
    </w:rPr>
  </w:style>
  <w:style w:type="character" w:customStyle="1" w:styleId="THChar">
    <w:name w:val="TH Char"/>
    <w:link w:val="TH"/>
    <w:qFormat/>
    <w:locked/>
    <w:rsid w:val="00A301CC"/>
    <w:rPr>
      <w:rFonts w:ascii="Arial" w:hAnsi="Arial"/>
      <w:b/>
      <w:lang w:val="en-GB" w:eastAsia="en-US"/>
    </w:rPr>
  </w:style>
  <w:style w:type="character" w:customStyle="1" w:styleId="TFChar">
    <w:name w:val="TF Char"/>
    <w:link w:val="TF"/>
    <w:qFormat/>
    <w:locked/>
    <w:rsid w:val="00A301CC"/>
    <w:rPr>
      <w:rFonts w:ascii="Arial" w:hAnsi="Arial"/>
      <w:b/>
      <w:lang w:val="en-GB" w:eastAsia="en-US"/>
    </w:rPr>
  </w:style>
  <w:style w:type="character" w:customStyle="1" w:styleId="PLChar">
    <w:name w:val="PL Char"/>
    <w:link w:val="PL"/>
    <w:uiPriority w:val="1"/>
    <w:qFormat/>
    <w:rsid w:val="00A301CC"/>
    <w:rPr>
      <w:rFonts w:ascii="Courier New" w:hAnsi="Courier New"/>
      <w:noProof/>
      <w:sz w:val="16"/>
      <w:lang w:val="en-GB" w:eastAsia="en-US"/>
    </w:rPr>
  </w:style>
  <w:style w:type="paragraph" w:styleId="IndexHeading">
    <w:name w:val="index heading"/>
    <w:basedOn w:val="Normal"/>
    <w:next w:val="Normal"/>
    <w:semiHidden/>
    <w:rsid w:val="00A301CC"/>
    <w:pPr>
      <w:pBdr>
        <w:top w:val="single" w:sz="12" w:space="0" w:color="auto"/>
      </w:pBdr>
      <w:spacing w:before="360" w:after="240"/>
    </w:pPr>
    <w:rPr>
      <w:b/>
      <w:i/>
      <w:sz w:val="26"/>
    </w:rPr>
  </w:style>
  <w:style w:type="paragraph" w:customStyle="1" w:styleId="INDENT1">
    <w:name w:val="INDENT1"/>
    <w:basedOn w:val="Normal"/>
    <w:rsid w:val="00A301CC"/>
    <w:pPr>
      <w:ind w:left="851"/>
    </w:pPr>
  </w:style>
  <w:style w:type="paragraph" w:customStyle="1" w:styleId="INDENT2">
    <w:name w:val="INDENT2"/>
    <w:basedOn w:val="Normal"/>
    <w:rsid w:val="00A301CC"/>
    <w:pPr>
      <w:ind w:left="1135" w:hanging="284"/>
    </w:pPr>
  </w:style>
  <w:style w:type="paragraph" w:customStyle="1" w:styleId="INDENT3">
    <w:name w:val="INDENT3"/>
    <w:basedOn w:val="Normal"/>
    <w:rsid w:val="00A301CC"/>
    <w:pPr>
      <w:ind w:left="1701" w:hanging="567"/>
    </w:pPr>
  </w:style>
  <w:style w:type="paragraph" w:customStyle="1" w:styleId="FigureTitle">
    <w:name w:val="Figure_Title"/>
    <w:basedOn w:val="Normal"/>
    <w:next w:val="Normal"/>
    <w:rsid w:val="00A301CC"/>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A301CC"/>
    <w:pPr>
      <w:keepNext/>
      <w:keepLines/>
    </w:pPr>
    <w:rPr>
      <w:b/>
    </w:rPr>
  </w:style>
  <w:style w:type="paragraph" w:customStyle="1" w:styleId="enumlev2">
    <w:name w:val="enumlev2"/>
    <w:basedOn w:val="Normal"/>
    <w:rsid w:val="00A301CC"/>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A301CC"/>
    <w:pPr>
      <w:keepNext/>
      <w:keepLines/>
      <w:spacing w:before="240"/>
      <w:ind w:left="1418"/>
    </w:pPr>
    <w:rPr>
      <w:rFonts w:ascii="Arial" w:hAnsi="Arial"/>
      <w:b/>
      <w:sz w:val="36"/>
    </w:rPr>
  </w:style>
  <w:style w:type="paragraph" w:styleId="Caption">
    <w:name w:val="caption"/>
    <w:basedOn w:val="Normal"/>
    <w:next w:val="Normal"/>
    <w:qFormat/>
    <w:rsid w:val="00A301CC"/>
    <w:pPr>
      <w:spacing w:before="120" w:after="120"/>
    </w:pPr>
    <w:rPr>
      <w:b/>
    </w:rPr>
  </w:style>
  <w:style w:type="paragraph" w:styleId="PlainText">
    <w:name w:val="Plain Text"/>
    <w:basedOn w:val="Normal"/>
    <w:link w:val="PlainTextChar"/>
    <w:rsid w:val="00A301CC"/>
    <w:rPr>
      <w:rFonts w:ascii="Courier New" w:hAnsi="Courier New"/>
    </w:rPr>
  </w:style>
  <w:style w:type="character" w:customStyle="1" w:styleId="PlainTextChar">
    <w:name w:val="Plain Text Char"/>
    <w:basedOn w:val="DefaultParagraphFont"/>
    <w:link w:val="PlainText"/>
    <w:rsid w:val="00A301CC"/>
    <w:rPr>
      <w:rFonts w:ascii="Courier New" w:hAnsi="Courier New"/>
      <w:lang w:val="en-GB" w:eastAsia="en-US"/>
    </w:rPr>
  </w:style>
  <w:style w:type="paragraph" w:customStyle="1" w:styleId="TAJ">
    <w:name w:val="TAJ"/>
    <w:basedOn w:val="TH"/>
    <w:rsid w:val="00A301CC"/>
  </w:style>
  <w:style w:type="paragraph" w:styleId="BodyText">
    <w:name w:val="Body Text"/>
    <w:basedOn w:val="Normal"/>
    <w:link w:val="BodyTextChar"/>
    <w:rsid w:val="00A301CC"/>
  </w:style>
  <w:style w:type="character" w:customStyle="1" w:styleId="BodyTextChar">
    <w:name w:val="Body Text Char"/>
    <w:basedOn w:val="DefaultParagraphFont"/>
    <w:link w:val="BodyText"/>
    <w:rsid w:val="00A301CC"/>
    <w:rPr>
      <w:rFonts w:ascii="Times New Roman" w:hAnsi="Times New Roman"/>
      <w:lang w:val="en-GB" w:eastAsia="en-US"/>
    </w:rPr>
  </w:style>
  <w:style w:type="paragraph" w:customStyle="1" w:styleId="Guidance">
    <w:name w:val="Guidance"/>
    <w:basedOn w:val="Normal"/>
    <w:rsid w:val="00A301CC"/>
    <w:rPr>
      <w:i/>
      <w:color w:val="0000FF"/>
    </w:rPr>
  </w:style>
  <w:style w:type="paragraph" w:customStyle="1" w:styleId="Frontcover">
    <w:name w:val="Front_cover"/>
    <w:rsid w:val="00A301CC"/>
    <w:rPr>
      <w:rFonts w:ascii="Arial" w:hAnsi="Arial"/>
      <w:lang w:val="en-GB" w:eastAsia="en-US"/>
    </w:rPr>
  </w:style>
  <w:style w:type="paragraph" w:styleId="BodyTextIndent">
    <w:name w:val="Body Text Indent"/>
    <w:basedOn w:val="Normal"/>
    <w:link w:val="BodyTextIndentChar"/>
    <w:rsid w:val="00A301CC"/>
    <w:pPr>
      <w:widowControl w:val="0"/>
      <w:spacing w:after="0"/>
      <w:ind w:left="-142"/>
    </w:pPr>
    <w:rPr>
      <w:sz w:val="22"/>
    </w:rPr>
  </w:style>
  <w:style w:type="character" w:customStyle="1" w:styleId="BodyTextIndentChar">
    <w:name w:val="Body Text Indent Char"/>
    <w:basedOn w:val="DefaultParagraphFont"/>
    <w:link w:val="BodyTextIndent"/>
    <w:rsid w:val="00A301CC"/>
    <w:rPr>
      <w:rFonts w:ascii="Times New Roman" w:hAnsi="Times New Roman"/>
      <w:sz w:val="22"/>
      <w:lang w:val="en-GB" w:eastAsia="en-US"/>
    </w:rPr>
  </w:style>
  <w:style w:type="paragraph" w:customStyle="1" w:styleId="Lista2">
    <w:name w:val="Lista 2"/>
    <w:basedOn w:val="Normal"/>
    <w:rsid w:val="00A301CC"/>
    <w:pPr>
      <w:numPr>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A301CC"/>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A301CC"/>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A301CC"/>
    <w:pPr>
      <w:numPr>
        <w:ilvl w:val="1"/>
      </w:numPr>
      <w:tabs>
        <w:tab w:val="clear" w:pos="2041"/>
        <w:tab w:val="num" w:pos="360"/>
        <w:tab w:val="num" w:pos="1140"/>
        <w:tab w:val="num" w:pos="2608"/>
      </w:tabs>
      <w:ind w:left="2608" w:hanging="567"/>
    </w:pPr>
  </w:style>
  <w:style w:type="paragraph" w:customStyle="1" w:styleId="List31">
    <w:name w:val="List 3.1"/>
    <w:basedOn w:val="List21"/>
    <w:rsid w:val="00A301CC"/>
    <w:pPr>
      <w:numPr>
        <w:ilvl w:val="2"/>
      </w:numPr>
      <w:tabs>
        <w:tab w:val="num" w:pos="360"/>
        <w:tab w:val="left" w:pos="3175"/>
      </w:tabs>
      <w:ind w:left="360" w:hanging="794"/>
    </w:pPr>
  </w:style>
  <w:style w:type="paragraph" w:customStyle="1" w:styleId="List41">
    <w:name w:val="List 4.1"/>
    <w:basedOn w:val="List31"/>
    <w:rsid w:val="00A301CC"/>
    <w:pPr>
      <w:numPr>
        <w:ilvl w:val="3"/>
      </w:numPr>
      <w:tabs>
        <w:tab w:val="num" w:pos="360"/>
        <w:tab w:val="left" w:pos="3742"/>
      </w:tabs>
      <w:ind w:left="3743" w:hanging="1021"/>
    </w:pPr>
  </w:style>
  <w:style w:type="paragraph" w:customStyle="1" w:styleId="List51">
    <w:name w:val="List 5.1"/>
    <w:basedOn w:val="List41"/>
    <w:rsid w:val="00A301CC"/>
    <w:pPr>
      <w:numPr>
        <w:ilvl w:val="4"/>
      </w:numPr>
      <w:tabs>
        <w:tab w:val="clear" w:pos="3175"/>
        <w:tab w:val="clear" w:pos="3742"/>
        <w:tab w:val="num" w:pos="360"/>
        <w:tab w:val="left" w:pos="4253"/>
      </w:tabs>
      <w:ind w:left="4253" w:hanging="1191"/>
    </w:pPr>
  </w:style>
  <w:style w:type="paragraph" w:customStyle="1" w:styleId="cpde">
    <w:name w:val="cpde"/>
    <w:basedOn w:val="Normal"/>
    <w:rsid w:val="00A301CC"/>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A301CC"/>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A301C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A301CC"/>
    <w:pPr>
      <w:tabs>
        <w:tab w:val="clear" w:pos="794"/>
        <w:tab w:val="clear" w:pos="1191"/>
        <w:tab w:val="clear" w:pos="1588"/>
        <w:tab w:val="clear" w:pos="1985"/>
      </w:tabs>
      <w:spacing w:before="0"/>
      <w:jc w:val="left"/>
    </w:pPr>
  </w:style>
  <w:style w:type="paragraph" w:customStyle="1" w:styleId="ASN1">
    <w:name w:val="ASN.1"/>
    <w:basedOn w:val="Normal"/>
    <w:next w:val="ASN1Cont0"/>
    <w:rsid w:val="00A301CC"/>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A301CC"/>
    <w:pPr>
      <w:spacing w:before="0"/>
      <w:jc w:val="left"/>
    </w:pPr>
  </w:style>
  <w:style w:type="paragraph" w:styleId="BodyTextIndent3">
    <w:name w:val="Body Text Indent 3"/>
    <w:basedOn w:val="Normal"/>
    <w:link w:val="BodyTextIndent3Char"/>
    <w:rsid w:val="00A301CC"/>
    <w:pPr>
      <w:overflowPunct w:val="0"/>
      <w:autoSpaceDE w:val="0"/>
      <w:autoSpaceDN w:val="0"/>
      <w:adjustRightInd w:val="0"/>
      <w:spacing w:before="120" w:after="0"/>
      <w:ind w:left="360"/>
      <w:textAlignment w:val="baseline"/>
    </w:pPr>
    <w:rPr>
      <w:rFonts w:ascii="Helvetica" w:hAnsi="Helvetica"/>
    </w:rPr>
  </w:style>
  <w:style w:type="character" w:customStyle="1" w:styleId="BodyTextIndent3Char">
    <w:name w:val="Body Text Indent 3 Char"/>
    <w:basedOn w:val="DefaultParagraphFont"/>
    <w:link w:val="BodyTextIndent3"/>
    <w:rsid w:val="00A301CC"/>
    <w:rPr>
      <w:rFonts w:ascii="Helvetica" w:hAnsi="Helvetica"/>
      <w:lang w:val="en-GB" w:eastAsia="en-US"/>
    </w:rPr>
  </w:style>
  <w:style w:type="paragraph" w:styleId="BodyText3">
    <w:name w:val="Body Text 3"/>
    <w:basedOn w:val="Normal"/>
    <w:link w:val="BodyText3Char"/>
    <w:rsid w:val="00A301CC"/>
    <w:pPr>
      <w:overflowPunct w:val="0"/>
      <w:autoSpaceDE w:val="0"/>
      <w:autoSpaceDN w:val="0"/>
      <w:adjustRightInd w:val="0"/>
      <w:spacing w:before="120" w:after="0"/>
      <w:textAlignment w:val="baseline"/>
    </w:pPr>
    <w:rPr>
      <w:rFonts w:ascii="Helvetica" w:hAnsi="Helvetica"/>
      <w:i/>
    </w:rPr>
  </w:style>
  <w:style w:type="character" w:customStyle="1" w:styleId="BodyText3Char">
    <w:name w:val="Body Text 3 Char"/>
    <w:basedOn w:val="DefaultParagraphFont"/>
    <w:link w:val="BodyText3"/>
    <w:rsid w:val="00A301CC"/>
    <w:rPr>
      <w:rFonts w:ascii="Helvetica" w:hAnsi="Helvetica"/>
      <w:i/>
      <w:lang w:val="en-GB" w:eastAsia="en-US"/>
    </w:rPr>
  </w:style>
  <w:style w:type="paragraph" w:styleId="BodyTextIndent2">
    <w:name w:val="Body Text Indent 2"/>
    <w:basedOn w:val="Normal"/>
    <w:link w:val="BodyTextIndent2Char"/>
    <w:rsid w:val="00A301CC"/>
    <w:pPr>
      <w:overflowPunct w:val="0"/>
      <w:autoSpaceDE w:val="0"/>
      <w:autoSpaceDN w:val="0"/>
      <w:adjustRightInd w:val="0"/>
      <w:spacing w:before="120" w:after="0"/>
      <w:ind w:left="720" w:hanging="720"/>
      <w:textAlignment w:val="baseline"/>
    </w:pPr>
    <w:rPr>
      <w:rFonts w:ascii="Arial" w:hAnsi="Arial"/>
    </w:rPr>
  </w:style>
  <w:style w:type="character" w:customStyle="1" w:styleId="BodyTextIndent2Char">
    <w:name w:val="Body Text Indent 2 Char"/>
    <w:basedOn w:val="DefaultParagraphFont"/>
    <w:link w:val="BodyTextIndent2"/>
    <w:rsid w:val="00A301CC"/>
    <w:rPr>
      <w:rFonts w:ascii="Arial" w:hAnsi="Arial"/>
      <w:lang w:val="en-GB" w:eastAsia="en-US"/>
    </w:rPr>
  </w:style>
  <w:style w:type="paragraph" w:customStyle="1" w:styleId="GDMO">
    <w:name w:val="GDMO"/>
    <w:basedOn w:val="ASN1Cont"/>
    <w:rsid w:val="00A301CC"/>
    <w:pPr>
      <w:tabs>
        <w:tab w:val="left" w:pos="1588"/>
        <w:tab w:val="left" w:pos="2268"/>
        <w:tab w:val="left" w:pos="2892"/>
        <w:tab w:val="left" w:pos="3572"/>
      </w:tabs>
    </w:pPr>
    <w:rPr>
      <w:b w:val="0"/>
    </w:rPr>
  </w:style>
  <w:style w:type="paragraph" w:styleId="NormalIndent">
    <w:name w:val="Normal Indent"/>
    <w:basedOn w:val="Normal"/>
    <w:rsid w:val="00A301CC"/>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rsid w:val="00A301CC"/>
    <w:pPr>
      <w:numPr>
        <w:numId w:val="7"/>
      </w:numPr>
      <w:overflowPunct/>
      <w:autoSpaceDE/>
      <w:autoSpaceDN/>
      <w:adjustRightInd/>
      <w:textAlignment w:val="auto"/>
    </w:pPr>
  </w:style>
  <w:style w:type="paragraph" w:customStyle="1" w:styleId="nornal">
    <w:name w:val="nornal"/>
    <w:basedOn w:val="cpde"/>
    <w:rsid w:val="00A301CC"/>
    <w:pPr>
      <w:numPr>
        <w:numId w:val="8"/>
      </w:numPr>
      <w:overflowPunct/>
      <w:autoSpaceDE/>
      <w:autoSpaceDN/>
      <w:adjustRightInd/>
      <w:textAlignment w:val="auto"/>
    </w:pPr>
  </w:style>
  <w:style w:type="paragraph" w:customStyle="1" w:styleId="enumlev1">
    <w:name w:val="enumlev1"/>
    <w:basedOn w:val="Normal"/>
    <w:rsid w:val="00A301CC"/>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A301CC"/>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rsid w:val="00A301CC"/>
    <w:pPr>
      <w:overflowPunct w:val="0"/>
      <w:autoSpaceDE w:val="0"/>
      <w:autoSpaceDN w:val="0"/>
      <w:adjustRightInd w:val="0"/>
      <w:spacing w:before="120" w:after="0"/>
      <w:textAlignment w:val="baseline"/>
    </w:pPr>
    <w:rPr>
      <w:rFonts w:ascii="Helvetica" w:hAnsi="Helvetica"/>
      <w:i/>
    </w:rPr>
  </w:style>
  <w:style w:type="character" w:customStyle="1" w:styleId="BodyText2Char">
    <w:name w:val="Body Text 2 Char"/>
    <w:basedOn w:val="DefaultParagraphFont"/>
    <w:link w:val="BodyText2"/>
    <w:rsid w:val="00A301CC"/>
    <w:rPr>
      <w:rFonts w:ascii="Helvetica" w:hAnsi="Helvetica"/>
      <w:i/>
      <w:lang w:val="en-GB" w:eastAsia="en-US"/>
    </w:rPr>
  </w:style>
  <w:style w:type="paragraph" w:customStyle="1" w:styleId="Buffer">
    <w:name w:val="Buffer"/>
    <w:basedOn w:val="Normal"/>
    <w:rsid w:val="00A301CC"/>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A301CC"/>
  </w:style>
  <w:style w:type="paragraph" w:customStyle="1" w:styleId="Caption1">
    <w:name w:val="Caption1"/>
    <w:basedOn w:val="Normal"/>
    <w:next w:val="Normal"/>
    <w:rsid w:val="00A301CC"/>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A301CC"/>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A301CC"/>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A301CC"/>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A301CC"/>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A301CC"/>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A301CC"/>
    <w:rPr>
      <w:i/>
    </w:rPr>
  </w:style>
  <w:style w:type="character" w:styleId="Strong">
    <w:name w:val="Strong"/>
    <w:qFormat/>
    <w:rsid w:val="00A301CC"/>
    <w:rPr>
      <w:b/>
    </w:rPr>
  </w:style>
  <w:style w:type="paragraph" w:customStyle="1" w:styleId="DefinitionTerm">
    <w:name w:val="Definition Term"/>
    <w:basedOn w:val="Normal"/>
    <w:next w:val="DefinitionList"/>
    <w:rsid w:val="00A301CC"/>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A301CC"/>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A301CC"/>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rsid w:val="00A301CC"/>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rsid w:val="00A301CC"/>
    <w:pPr>
      <w:overflowPunct w:val="0"/>
      <w:autoSpaceDE w:val="0"/>
      <w:autoSpaceDN w:val="0"/>
      <w:adjustRightInd w:val="0"/>
      <w:spacing w:before="120" w:after="0"/>
      <w:textAlignment w:val="baseline"/>
    </w:pPr>
  </w:style>
  <w:style w:type="paragraph" w:customStyle="1" w:styleId="Bulletlist">
    <w:name w:val="Bullet list"/>
    <w:basedOn w:val="Normal"/>
    <w:rsid w:val="00A301CC"/>
    <w:pPr>
      <w:overflowPunct w:val="0"/>
      <w:autoSpaceDE w:val="0"/>
      <w:autoSpaceDN w:val="0"/>
      <w:adjustRightInd w:val="0"/>
      <w:spacing w:before="120" w:after="0"/>
      <w:textAlignment w:val="baseline"/>
    </w:pPr>
  </w:style>
  <w:style w:type="paragraph" w:customStyle="1" w:styleId="Bullets">
    <w:name w:val="Bullets"/>
    <w:basedOn w:val="Normal"/>
    <w:rsid w:val="00A301CC"/>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A301CC"/>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A301CC"/>
    <w:pPr>
      <w:spacing w:before="0"/>
    </w:pPr>
    <w:rPr>
      <w:b/>
    </w:rPr>
  </w:style>
  <w:style w:type="paragraph" w:customStyle="1" w:styleId="Table">
    <w:name w:val="Table_#"/>
    <w:basedOn w:val="Normal"/>
    <w:next w:val="TableTitle"/>
    <w:rsid w:val="00A301CC"/>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A301CC"/>
    <w:pPr>
      <w:spacing w:before="142" w:after="142"/>
    </w:pPr>
  </w:style>
  <w:style w:type="paragraph" w:customStyle="1" w:styleId="TableLegend">
    <w:name w:val="Table_Legend"/>
    <w:basedOn w:val="Normal"/>
    <w:next w:val="Normal"/>
    <w:rsid w:val="00A301CC"/>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A301CC"/>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A301CC"/>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A301CC"/>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A301CC"/>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A301CC"/>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A301CC"/>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A301CC"/>
  </w:style>
  <w:style w:type="paragraph" w:styleId="NormalWeb">
    <w:name w:val="Normal (Web)"/>
    <w:basedOn w:val="Normal"/>
    <w:rsid w:val="00A301CC"/>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A301CC"/>
    <w:pPr>
      <w:overflowPunct w:val="0"/>
      <w:autoSpaceDE w:val="0"/>
      <w:autoSpaceDN w:val="0"/>
      <w:adjustRightInd w:val="0"/>
      <w:textAlignment w:val="baseline"/>
    </w:pPr>
  </w:style>
  <w:style w:type="paragraph" w:customStyle="1" w:styleId="I2">
    <w:name w:val="I2"/>
    <w:basedOn w:val="List2"/>
    <w:rsid w:val="00A301CC"/>
    <w:pPr>
      <w:overflowPunct w:val="0"/>
      <w:autoSpaceDE w:val="0"/>
      <w:autoSpaceDN w:val="0"/>
      <w:adjustRightInd w:val="0"/>
      <w:textAlignment w:val="baseline"/>
    </w:pPr>
  </w:style>
  <w:style w:type="paragraph" w:customStyle="1" w:styleId="I3">
    <w:name w:val="I3"/>
    <w:basedOn w:val="List3"/>
    <w:rsid w:val="00A301CC"/>
    <w:pPr>
      <w:overflowPunct w:val="0"/>
      <w:autoSpaceDE w:val="0"/>
      <w:autoSpaceDN w:val="0"/>
      <w:adjustRightInd w:val="0"/>
      <w:textAlignment w:val="baseline"/>
    </w:pPr>
  </w:style>
  <w:style w:type="paragraph" w:customStyle="1" w:styleId="IB3">
    <w:name w:val="IB3"/>
    <w:basedOn w:val="Normal"/>
    <w:rsid w:val="00A301CC"/>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A301CC"/>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A301CC"/>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A301CC"/>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A301CC"/>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A301CC"/>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A301CC"/>
    <w:pPr>
      <w:keepNext/>
      <w:keepLines/>
      <w:overflowPunct w:val="0"/>
      <w:autoSpaceDE w:val="0"/>
      <w:autoSpaceDN w:val="0"/>
      <w:adjustRightInd w:val="0"/>
      <w:spacing w:before="60"/>
      <w:jc w:val="center"/>
      <w:textAlignment w:val="baseline"/>
    </w:pPr>
    <w:rPr>
      <w:rFonts w:ascii="Arial" w:hAnsi="Arial"/>
      <w:b/>
    </w:rPr>
  </w:style>
  <w:style w:type="character" w:customStyle="1" w:styleId="TALChar">
    <w:name w:val="TAL Char"/>
    <w:link w:val="TAL"/>
    <w:qFormat/>
    <w:rsid w:val="00A301CC"/>
    <w:rPr>
      <w:rFonts w:ascii="Arial" w:hAnsi="Arial"/>
      <w:sz w:val="18"/>
      <w:lang w:val="en-GB" w:eastAsia="en-US"/>
    </w:rPr>
  </w:style>
  <w:style w:type="paragraph" w:customStyle="1" w:styleId="StyleBefore0pt">
    <w:name w:val="Style Before:  0 pt"/>
    <w:basedOn w:val="Normal"/>
    <w:rsid w:val="00A301CC"/>
    <w:pPr>
      <w:spacing w:before="120" w:after="0"/>
    </w:pPr>
    <w:rPr>
      <w:sz w:val="24"/>
    </w:rPr>
  </w:style>
  <w:style w:type="character" w:customStyle="1" w:styleId="Heading1Char">
    <w:name w:val="Heading 1 Char"/>
    <w:link w:val="Heading1"/>
    <w:rsid w:val="00A301CC"/>
    <w:rPr>
      <w:rFonts w:ascii="Arial" w:hAnsi="Arial"/>
      <w:sz w:val="36"/>
      <w:lang w:val="en-GB" w:eastAsia="en-US"/>
    </w:rPr>
  </w:style>
  <w:style w:type="character" w:customStyle="1" w:styleId="Heading8Char">
    <w:name w:val="Heading 8 Char"/>
    <w:link w:val="Heading8"/>
    <w:rsid w:val="00A301CC"/>
    <w:rPr>
      <w:rFonts w:ascii="Arial" w:hAnsi="Arial"/>
      <w:sz w:val="36"/>
      <w:lang w:val="en-GB" w:eastAsia="en-US"/>
    </w:rPr>
  </w:style>
  <w:style w:type="paragraph" w:customStyle="1" w:styleId="StyleHeading3h3CourierNew">
    <w:name w:val="Style Heading 3h3 + Courier New"/>
    <w:basedOn w:val="Heading3"/>
    <w:link w:val="StyleHeading3h3CourierNewChar"/>
    <w:rsid w:val="00A301CC"/>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A301CC"/>
    <w:rPr>
      <w:rFonts w:ascii="Courier New" w:hAnsi="Courier New"/>
      <w:sz w:val="28"/>
      <w:lang w:val="en-GB" w:eastAsia="en-US"/>
    </w:rPr>
  </w:style>
  <w:style w:type="character" w:customStyle="1" w:styleId="EXChar">
    <w:name w:val="EX Char"/>
    <w:link w:val="EX"/>
    <w:rsid w:val="00A301CC"/>
    <w:rPr>
      <w:rFonts w:ascii="Times New Roman" w:hAnsi="Times New Roman"/>
      <w:lang w:val="en-GB" w:eastAsia="en-US"/>
    </w:rPr>
  </w:style>
  <w:style w:type="character" w:customStyle="1" w:styleId="TAHCar">
    <w:name w:val="TAH Car"/>
    <w:link w:val="TAH"/>
    <w:qFormat/>
    <w:rsid w:val="00A301CC"/>
    <w:rPr>
      <w:rFonts w:ascii="Arial" w:hAnsi="Arial"/>
      <w:b/>
      <w:sz w:val="18"/>
      <w:lang w:val="en-GB" w:eastAsia="en-US"/>
    </w:rPr>
  </w:style>
  <w:style w:type="character" w:customStyle="1" w:styleId="desc">
    <w:name w:val="desc"/>
    <w:rsid w:val="00A301CC"/>
  </w:style>
  <w:style w:type="character" w:customStyle="1" w:styleId="Heading4Char">
    <w:name w:val="Heading 4 Char"/>
    <w:link w:val="Heading4"/>
    <w:rsid w:val="00A301CC"/>
    <w:rPr>
      <w:rFonts w:ascii="Arial" w:hAnsi="Arial"/>
      <w:sz w:val="24"/>
      <w:lang w:val="en-GB" w:eastAsia="en-US"/>
    </w:rPr>
  </w:style>
  <w:style w:type="character" w:customStyle="1" w:styleId="B1Char">
    <w:name w:val="B1 Char"/>
    <w:link w:val="B1"/>
    <w:qFormat/>
    <w:rsid w:val="00A301CC"/>
    <w:rPr>
      <w:rFonts w:ascii="Times New Roman" w:hAnsi="Times New Roman"/>
      <w:lang w:val="en-GB" w:eastAsia="en-US"/>
    </w:rPr>
  </w:style>
  <w:style w:type="paragraph" w:styleId="ListParagraph">
    <w:name w:val="List Paragraph"/>
    <w:basedOn w:val="Normal"/>
    <w:uiPriority w:val="34"/>
    <w:qFormat/>
    <w:rsid w:val="00A301CC"/>
    <w:pPr>
      <w:ind w:firstLineChars="200" w:firstLine="420"/>
    </w:pPr>
    <w:rPr>
      <w:rFonts w:eastAsia="SimSun"/>
    </w:rPr>
  </w:style>
  <w:style w:type="character" w:customStyle="1" w:styleId="TALChar1">
    <w:name w:val="TAL Char1"/>
    <w:rsid w:val="00A301CC"/>
    <w:rPr>
      <w:rFonts w:ascii="Arial" w:hAnsi="Arial"/>
      <w:sz w:val="18"/>
      <w:lang w:val="en-GB" w:eastAsia="en-US" w:bidi="ar-SA"/>
    </w:rPr>
  </w:style>
  <w:style w:type="character" w:customStyle="1" w:styleId="TALCar">
    <w:name w:val="TAL Car"/>
    <w:rsid w:val="00A301CC"/>
    <w:rPr>
      <w:rFonts w:ascii="Arial" w:hAnsi="Arial"/>
      <w:sz w:val="18"/>
      <w:lang w:val="en-GB" w:eastAsia="en-US"/>
    </w:rPr>
  </w:style>
  <w:style w:type="paragraph" w:styleId="Revision">
    <w:name w:val="Revision"/>
    <w:hidden/>
    <w:uiPriority w:val="99"/>
    <w:semiHidden/>
    <w:rsid w:val="00A301CC"/>
    <w:rPr>
      <w:rFonts w:ascii="Times New Roman" w:hAnsi="Times New Roman"/>
      <w:lang w:val="en-GB" w:eastAsia="en-US"/>
    </w:rPr>
  </w:style>
  <w:style w:type="paragraph" w:styleId="Bibliography">
    <w:name w:val="Bibliography"/>
    <w:basedOn w:val="Normal"/>
    <w:next w:val="Normal"/>
    <w:uiPriority w:val="37"/>
    <w:semiHidden/>
    <w:unhideWhenUsed/>
    <w:rsid w:val="00A301CC"/>
  </w:style>
  <w:style w:type="paragraph" w:styleId="BodyTextFirstIndent">
    <w:name w:val="Body Text First Indent"/>
    <w:basedOn w:val="BodyText"/>
    <w:link w:val="BodyTextFirstIndentChar"/>
    <w:rsid w:val="00A301CC"/>
    <w:pPr>
      <w:ind w:firstLine="360"/>
    </w:pPr>
  </w:style>
  <w:style w:type="character" w:customStyle="1" w:styleId="BodyTextFirstIndentChar">
    <w:name w:val="Body Text First Indent Char"/>
    <w:basedOn w:val="BodyTextChar"/>
    <w:link w:val="BodyTextFirstIndent"/>
    <w:rsid w:val="00A301CC"/>
    <w:rPr>
      <w:rFonts w:ascii="Times New Roman" w:hAnsi="Times New Roman"/>
      <w:lang w:val="en-GB" w:eastAsia="en-US"/>
    </w:rPr>
  </w:style>
  <w:style w:type="paragraph" w:styleId="BodyTextFirstIndent2">
    <w:name w:val="Body Text First Indent 2"/>
    <w:basedOn w:val="BodyTextIndent"/>
    <w:link w:val="BodyTextFirstIndent2Char"/>
    <w:rsid w:val="00A301CC"/>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A301CC"/>
    <w:rPr>
      <w:rFonts w:ascii="Times New Roman" w:hAnsi="Times New Roman"/>
      <w:sz w:val="22"/>
      <w:lang w:val="en-GB" w:eastAsia="en-US"/>
    </w:rPr>
  </w:style>
  <w:style w:type="paragraph" w:styleId="Closing">
    <w:name w:val="Closing"/>
    <w:basedOn w:val="Normal"/>
    <w:link w:val="ClosingChar"/>
    <w:rsid w:val="00A301CC"/>
    <w:pPr>
      <w:spacing w:after="0"/>
      <w:ind w:left="4252"/>
    </w:pPr>
  </w:style>
  <w:style w:type="character" w:customStyle="1" w:styleId="ClosingChar">
    <w:name w:val="Closing Char"/>
    <w:basedOn w:val="DefaultParagraphFont"/>
    <w:link w:val="Closing"/>
    <w:rsid w:val="00A301CC"/>
    <w:rPr>
      <w:rFonts w:ascii="Times New Roman" w:hAnsi="Times New Roman"/>
      <w:lang w:val="en-GB" w:eastAsia="en-US"/>
    </w:rPr>
  </w:style>
  <w:style w:type="character" w:customStyle="1" w:styleId="CommentTextChar">
    <w:name w:val="Comment Text Char"/>
    <w:basedOn w:val="DefaultParagraphFont"/>
    <w:link w:val="CommentText"/>
    <w:semiHidden/>
    <w:rsid w:val="00A301CC"/>
    <w:rPr>
      <w:rFonts w:ascii="Times New Roman" w:hAnsi="Times New Roman"/>
      <w:lang w:val="en-GB" w:eastAsia="en-US"/>
    </w:rPr>
  </w:style>
  <w:style w:type="character" w:customStyle="1" w:styleId="CommentSubjectChar">
    <w:name w:val="Comment Subject Char"/>
    <w:basedOn w:val="CommentTextChar"/>
    <w:link w:val="CommentSubject"/>
    <w:rsid w:val="00A301CC"/>
    <w:rPr>
      <w:rFonts w:ascii="Times New Roman" w:hAnsi="Times New Roman"/>
      <w:b/>
      <w:bCs/>
      <w:lang w:val="en-GB" w:eastAsia="en-US"/>
    </w:rPr>
  </w:style>
  <w:style w:type="paragraph" w:styleId="Date">
    <w:name w:val="Date"/>
    <w:basedOn w:val="Normal"/>
    <w:next w:val="Normal"/>
    <w:link w:val="DateChar"/>
    <w:rsid w:val="00A301CC"/>
  </w:style>
  <w:style w:type="character" w:customStyle="1" w:styleId="DateChar">
    <w:name w:val="Date Char"/>
    <w:basedOn w:val="DefaultParagraphFont"/>
    <w:link w:val="Date"/>
    <w:rsid w:val="00A301CC"/>
    <w:rPr>
      <w:rFonts w:ascii="Times New Roman" w:hAnsi="Times New Roman"/>
      <w:lang w:val="en-GB" w:eastAsia="en-US"/>
    </w:rPr>
  </w:style>
  <w:style w:type="paragraph" w:styleId="E-mailSignature">
    <w:name w:val="E-mail Signature"/>
    <w:basedOn w:val="Normal"/>
    <w:link w:val="E-mailSignatureChar"/>
    <w:rsid w:val="00A301CC"/>
    <w:pPr>
      <w:spacing w:after="0"/>
    </w:pPr>
  </w:style>
  <w:style w:type="character" w:customStyle="1" w:styleId="E-mailSignatureChar">
    <w:name w:val="E-mail Signature Char"/>
    <w:basedOn w:val="DefaultParagraphFont"/>
    <w:link w:val="E-mailSignature"/>
    <w:rsid w:val="00A301CC"/>
    <w:rPr>
      <w:rFonts w:ascii="Times New Roman" w:hAnsi="Times New Roman"/>
      <w:lang w:val="en-GB" w:eastAsia="en-US"/>
    </w:rPr>
  </w:style>
  <w:style w:type="paragraph" w:styleId="EndnoteText">
    <w:name w:val="endnote text"/>
    <w:basedOn w:val="Normal"/>
    <w:link w:val="EndnoteTextChar"/>
    <w:rsid w:val="00A301CC"/>
    <w:pPr>
      <w:spacing w:after="0"/>
    </w:pPr>
  </w:style>
  <w:style w:type="character" w:customStyle="1" w:styleId="EndnoteTextChar">
    <w:name w:val="Endnote Text Char"/>
    <w:basedOn w:val="DefaultParagraphFont"/>
    <w:link w:val="EndnoteText"/>
    <w:rsid w:val="00A301CC"/>
    <w:rPr>
      <w:rFonts w:ascii="Times New Roman" w:hAnsi="Times New Roman"/>
      <w:lang w:val="en-GB" w:eastAsia="en-US"/>
    </w:rPr>
  </w:style>
  <w:style w:type="paragraph" w:customStyle="1" w:styleId="EnvelopeAddress1">
    <w:name w:val="Envelope Address1"/>
    <w:basedOn w:val="Normal"/>
    <w:next w:val="EnvelopeAddress"/>
    <w:rsid w:val="00A301CC"/>
    <w:pPr>
      <w:framePr w:w="7920" w:h="1980" w:hRule="exact" w:hSpace="180" w:wrap="auto" w:hAnchor="page" w:xAlign="center" w:yAlign="bottom"/>
      <w:spacing w:after="0"/>
      <w:ind w:left="2880"/>
    </w:pPr>
    <w:rPr>
      <w:rFonts w:ascii="Calibri Light" w:eastAsia="Malgun Gothic" w:hAnsi="Calibri Light"/>
      <w:sz w:val="24"/>
      <w:szCs w:val="24"/>
    </w:rPr>
  </w:style>
  <w:style w:type="paragraph" w:customStyle="1" w:styleId="EnvelopeReturn1">
    <w:name w:val="Envelope Return1"/>
    <w:basedOn w:val="Normal"/>
    <w:next w:val="EnvelopeReturn"/>
    <w:rsid w:val="00A301CC"/>
    <w:pPr>
      <w:spacing w:after="0"/>
    </w:pPr>
    <w:rPr>
      <w:rFonts w:ascii="Calibri Light" w:eastAsia="Malgun Gothic" w:hAnsi="Calibri Light"/>
    </w:rPr>
  </w:style>
  <w:style w:type="paragraph" w:styleId="HTMLAddress">
    <w:name w:val="HTML Address"/>
    <w:basedOn w:val="Normal"/>
    <w:link w:val="HTMLAddressChar"/>
    <w:rsid w:val="00A301CC"/>
    <w:pPr>
      <w:spacing w:after="0"/>
    </w:pPr>
    <w:rPr>
      <w:i/>
      <w:iCs/>
    </w:rPr>
  </w:style>
  <w:style w:type="character" w:customStyle="1" w:styleId="HTMLAddressChar">
    <w:name w:val="HTML Address Char"/>
    <w:basedOn w:val="DefaultParagraphFont"/>
    <w:link w:val="HTMLAddress"/>
    <w:rsid w:val="00A301CC"/>
    <w:rPr>
      <w:rFonts w:ascii="Times New Roman" w:hAnsi="Times New Roman"/>
      <w:i/>
      <w:iCs/>
      <w:lang w:val="en-GB" w:eastAsia="en-US"/>
    </w:rPr>
  </w:style>
  <w:style w:type="paragraph" w:styleId="HTMLPreformatted">
    <w:name w:val="HTML Preformatted"/>
    <w:basedOn w:val="Normal"/>
    <w:link w:val="HTMLPreformattedChar"/>
    <w:rsid w:val="00A301CC"/>
    <w:pPr>
      <w:spacing w:after="0"/>
    </w:pPr>
    <w:rPr>
      <w:rFonts w:ascii="Consolas" w:hAnsi="Consolas"/>
    </w:rPr>
  </w:style>
  <w:style w:type="character" w:customStyle="1" w:styleId="HTMLPreformattedChar">
    <w:name w:val="HTML Preformatted Char"/>
    <w:basedOn w:val="DefaultParagraphFont"/>
    <w:link w:val="HTMLPreformatted"/>
    <w:rsid w:val="00A301CC"/>
    <w:rPr>
      <w:rFonts w:ascii="Consolas" w:hAnsi="Consolas"/>
      <w:lang w:val="en-GB" w:eastAsia="en-US"/>
    </w:rPr>
  </w:style>
  <w:style w:type="paragraph" w:styleId="Index3">
    <w:name w:val="index 3"/>
    <w:basedOn w:val="Normal"/>
    <w:next w:val="Normal"/>
    <w:rsid w:val="00A301CC"/>
    <w:pPr>
      <w:spacing w:after="0"/>
      <w:ind w:left="600" w:hanging="200"/>
    </w:pPr>
  </w:style>
  <w:style w:type="paragraph" w:styleId="Index4">
    <w:name w:val="index 4"/>
    <w:basedOn w:val="Normal"/>
    <w:next w:val="Normal"/>
    <w:rsid w:val="00A301CC"/>
    <w:pPr>
      <w:spacing w:after="0"/>
      <w:ind w:left="800" w:hanging="200"/>
    </w:pPr>
  </w:style>
  <w:style w:type="paragraph" w:styleId="Index5">
    <w:name w:val="index 5"/>
    <w:basedOn w:val="Normal"/>
    <w:next w:val="Normal"/>
    <w:rsid w:val="00A301CC"/>
    <w:pPr>
      <w:spacing w:after="0"/>
      <w:ind w:left="1000" w:hanging="200"/>
    </w:pPr>
  </w:style>
  <w:style w:type="paragraph" w:styleId="Index6">
    <w:name w:val="index 6"/>
    <w:basedOn w:val="Normal"/>
    <w:next w:val="Normal"/>
    <w:rsid w:val="00A301CC"/>
    <w:pPr>
      <w:spacing w:after="0"/>
      <w:ind w:left="1200" w:hanging="200"/>
    </w:pPr>
  </w:style>
  <w:style w:type="paragraph" w:styleId="Index7">
    <w:name w:val="index 7"/>
    <w:basedOn w:val="Normal"/>
    <w:next w:val="Normal"/>
    <w:rsid w:val="00A301CC"/>
    <w:pPr>
      <w:spacing w:after="0"/>
      <w:ind w:left="1400" w:hanging="200"/>
    </w:pPr>
  </w:style>
  <w:style w:type="paragraph" w:styleId="Index8">
    <w:name w:val="index 8"/>
    <w:basedOn w:val="Normal"/>
    <w:next w:val="Normal"/>
    <w:rsid w:val="00A301CC"/>
    <w:pPr>
      <w:spacing w:after="0"/>
      <w:ind w:left="1600" w:hanging="200"/>
    </w:pPr>
  </w:style>
  <w:style w:type="paragraph" w:styleId="Index9">
    <w:name w:val="index 9"/>
    <w:basedOn w:val="Normal"/>
    <w:next w:val="Normal"/>
    <w:rsid w:val="00A301CC"/>
    <w:pPr>
      <w:spacing w:after="0"/>
      <w:ind w:left="1800" w:hanging="200"/>
    </w:pPr>
  </w:style>
  <w:style w:type="paragraph" w:customStyle="1" w:styleId="IntenseQuote1">
    <w:name w:val="Intense Quote1"/>
    <w:basedOn w:val="Normal"/>
    <w:next w:val="Normal"/>
    <w:uiPriority w:val="30"/>
    <w:qFormat/>
    <w:rsid w:val="00A301C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A301CC"/>
    <w:rPr>
      <w:i/>
      <w:iCs/>
      <w:color w:val="4472C4"/>
      <w:lang w:val="en-GB" w:eastAsia="en-US"/>
    </w:rPr>
  </w:style>
  <w:style w:type="paragraph" w:styleId="ListContinue">
    <w:name w:val="List Continue"/>
    <w:basedOn w:val="Normal"/>
    <w:rsid w:val="00A301CC"/>
    <w:pPr>
      <w:spacing w:after="120"/>
      <w:ind w:left="283"/>
      <w:contextualSpacing/>
    </w:pPr>
  </w:style>
  <w:style w:type="paragraph" w:styleId="ListContinue2">
    <w:name w:val="List Continue 2"/>
    <w:basedOn w:val="Normal"/>
    <w:rsid w:val="00A301CC"/>
    <w:pPr>
      <w:spacing w:after="120"/>
      <w:ind w:left="566"/>
      <w:contextualSpacing/>
    </w:pPr>
  </w:style>
  <w:style w:type="paragraph" w:styleId="ListContinue3">
    <w:name w:val="List Continue 3"/>
    <w:basedOn w:val="Normal"/>
    <w:rsid w:val="00A301CC"/>
    <w:pPr>
      <w:spacing w:after="120"/>
      <w:ind w:left="849"/>
      <w:contextualSpacing/>
    </w:pPr>
  </w:style>
  <w:style w:type="paragraph" w:styleId="ListContinue4">
    <w:name w:val="List Continue 4"/>
    <w:basedOn w:val="Normal"/>
    <w:rsid w:val="00A301CC"/>
    <w:pPr>
      <w:spacing w:after="120"/>
      <w:ind w:left="1132"/>
      <w:contextualSpacing/>
    </w:pPr>
  </w:style>
  <w:style w:type="paragraph" w:styleId="ListContinue5">
    <w:name w:val="List Continue 5"/>
    <w:basedOn w:val="Normal"/>
    <w:rsid w:val="00A301CC"/>
    <w:pPr>
      <w:spacing w:after="120"/>
      <w:ind w:left="1415"/>
      <w:contextualSpacing/>
    </w:pPr>
  </w:style>
  <w:style w:type="paragraph" w:styleId="ListNumber3">
    <w:name w:val="List Number 3"/>
    <w:basedOn w:val="Normal"/>
    <w:rsid w:val="00A301CC"/>
    <w:pPr>
      <w:numPr>
        <w:numId w:val="34"/>
      </w:numPr>
      <w:contextualSpacing/>
    </w:pPr>
  </w:style>
  <w:style w:type="paragraph" w:styleId="ListNumber4">
    <w:name w:val="List Number 4"/>
    <w:basedOn w:val="Normal"/>
    <w:rsid w:val="00A301CC"/>
    <w:pPr>
      <w:numPr>
        <w:numId w:val="35"/>
      </w:numPr>
      <w:contextualSpacing/>
    </w:pPr>
  </w:style>
  <w:style w:type="paragraph" w:styleId="ListNumber5">
    <w:name w:val="List Number 5"/>
    <w:basedOn w:val="Normal"/>
    <w:rsid w:val="00A301CC"/>
    <w:pPr>
      <w:numPr>
        <w:numId w:val="36"/>
      </w:numPr>
      <w:contextualSpacing/>
    </w:pPr>
  </w:style>
  <w:style w:type="paragraph" w:styleId="MacroText">
    <w:name w:val="macro"/>
    <w:link w:val="MacroTextChar"/>
    <w:rsid w:val="00A301C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301CC"/>
    <w:rPr>
      <w:rFonts w:ascii="Consolas" w:hAnsi="Consolas"/>
      <w:lang w:val="en-GB" w:eastAsia="en-US"/>
    </w:rPr>
  </w:style>
  <w:style w:type="paragraph" w:customStyle="1" w:styleId="MessageHeader1">
    <w:name w:val="Message Header1"/>
    <w:basedOn w:val="Normal"/>
    <w:next w:val="MessageHeader"/>
    <w:link w:val="MessageHeaderChar"/>
    <w:rsid w:val="00A301C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Malgun Gothic" w:hAnsi="Calibri Light"/>
      <w:sz w:val="24"/>
      <w:szCs w:val="24"/>
    </w:rPr>
  </w:style>
  <w:style w:type="character" w:customStyle="1" w:styleId="MessageHeaderChar">
    <w:name w:val="Message Header Char"/>
    <w:basedOn w:val="DefaultParagraphFont"/>
    <w:link w:val="MessageHeader1"/>
    <w:rsid w:val="00A301CC"/>
    <w:rPr>
      <w:rFonts w:ascii="Calibri Light" w:eastAsia="Malgun Gothic" w:hAnsi="Calibri Light"/>
      <w:sz w:val="24"/>
      <w:szCs w:val="24"/>
      <w:shd w:val="pct20" w:color="auto" w:fill="auto"/>
      <w:lang w:val="en-GB" w:eastAsia="en-US"/>
    </w:rPr>
  </w:style>
  <w:style w:type="paragraph" w:styleId="NoSpacing">
    <w:name w:val="No Spacing"/>
    <w:uiPriority w:val="1"/>
    <w:qFormat/>
    <w:rsid w:val="00A301CC"/>
    <w:rPr>
      <w:rFonts w:ascii="Times New Roman" w:hAnsi="Times New Roman"/>
      <w:lang w:val="en-GB" w:eastAsia="en-US"/>
    </w:rPr>
  </w:style>
  <w:style w:type="paragraph" w:styleId="NoteHeading">
    <w:name w:val="Note Heading"/>
    <w:basedOn w:val="Normal"/>
    <w:next w:val="Normal"/>
    <w:link w:val="NoteHeadingChar"/>
    <w:rsid w:val="00A301CC"/>
    <w:pPr>
      <w:spacing w:after="0"/>
    </w:pPr>
  </w:style>
  <w:style w:type="character" w:customStyle="1" w:styleId="NoteHeadingChar">
    <w:name w:val="Note Heading Char"/>
    <w:basedOn w:val="DefaultParagraphFont"/>
    <w:link w:val="NoteHeading"/>
    <w:rsid w:val="00A301CC"/>
    <w:rPr>
      <w:rFonts w:ascii="Times New Roman" w:hAnsi="Times New Roman"/>
      <w:lang w:val="en-GB" w:eastAsia="en-US"/>
    </w:rPr>
  </w:style>
  <w:style w:type="paragraph" w:customStyle="1" w:styleId="Quote1">
    <w:name w:val="Quote1"/>
    <w:basedOn w:val="Normal"/>
    <w:next w:val="Normal"/>
    <w:uiPriority w:val="29"/>
    <w:qFormat/>
    <w:rsid w:val="00A301CC"/>
    <w:pPr>
      <w:spacing w:before="200" w:after="160"/>
      <w:ind w:left="864" w:right="864"/>
      <w:jc w:val="center"/>
    </w:pPr>
    <w:rPr>
      <w:i/>
      <w:iCs/>
      <w:color w:val="404040"/>
    </w:rPr>
  </w:style>
  <w:style w:type="character" w:customStyle="1" w:styleId="QuoteChar">
    <w:name w:val="Quote Char"/>
    <w:basedOn w:val="DefaultParagraphFont"/>
    <w:link w:val="Quote"/>
    <w:uiPriority w:val="29"/>
    <w:rsid w:val="00A301CC"/>
    <w:rPr>
      <w:i/>
      <w:iCs/>
      <w:color w:val="404040"/>
      <w:lang w:val="en-GB" w:eastAsia="en-US"/>
    </w:rPr>
  </w:style>
  <w:style w:type="paragraph" w:styleId="Salutation">
    <w:name w:val="Salutation"/>
    <w:basedOn w:val="Normal"/>
    <w:next w:val="Normal"/>
    <w:link w:val="SalutationChar"/>
    <w:rsid w:val="00A301CC"/>
  </w:style>
  <w:style w:type="character" w:customStyle="1" w:styleId="SalutationChar">
    <w:name w:val="Salutation Char"/>
    <w:basedOn w:val="DefaultParagraphFont"/>
    <w:link w:val="Salutation"/>
    <w:rsid w:val="00A301CC"/>
    <w:rPr>
      <w:rFonts w:ascii="Times New Roman" w:hAnsi="Times New Roman"/>
      <w:lang w:val="en-GB" w:eastAsia="en-US"/>
    </w:rPr>
  </w:style>
  <w:style w:type="paragraph" w:styleId="Signature">
    <w:name w:val="Signature"/>
    <w:basedOn w:val="Normal"/>
    <w:link w:val="SignatureChar"/>
    <w:rsid w:val="00A301CC"/>
    <w:pPr>
      <w:spacing w:after="0"/>
      <w:ind w:left="4252"/>
    </w:pPr>
  </w:style>
  <w:style w:type="character" w:customStyle="1" w:styleId="SignatureChar">
    <w:name w:val="Signature Char"/>
    <w:basedOn w:val="DefaultParagraphFont"/>
    <w:link w:val="Signature"/>
    <w:rsid w:val="00A301CC"/>
    <w:rPr>
      <w:rFonts w:ascii="Times New Roman" w:hAnsi="Times New Roman"/>
      <w:lang w:val="en-GB" w:eastAsia="en-US"/>
    </w:rPr>
  </w:style>
  <w:style w:type="paragraph" w:customStyle="1" w:styleId="Subtitle1">
    <w:name w:val="Subtitle1"/>
    <w:basedOn w:val="Normal"/>
    <w:next w:val="Normal"/>
    <w:qFormat/>
    <w:rsid w:val="00A301CC"/>
    <w:pPr>
      <w:numPr>
        <w:ilvl w:val="1"/>
      </w:numPr>
      <w:spacing w:after="160"/>
    </w:pPr>
    <w:rPr>
      <w:rFonts w:ascii="Calibri" w:eastAsia="Malgun Gothic" w:hAnsi="Calibri"/>
      <w:color w:val="5A5A5A"/>
      <w:spacing w:val="15"/>
      <w:sz w:val="22"/>
      <w:szCs w:val="22"/>
    </w:rPr>
  </w:style>
  <w:style w:type="character" w:customStyle="1" w:styleId="SubtitleChar">
    <w:name w:val="Subtitle Char"/>
    <w:basedOn w:val="DefaultParagraphFont"/>
    <w:link w:val="Subtitle"/>
    <w:rsid w:val="00A301CC"/>
    <w:rPr>
      <w:rFonts w:ascii="Calibri" w:eastAsia="Malgun Gothic" w:hAnsi="Calibri"/>
      <w:color w:val="5A5A5A"/>
      <w:spacing w:val="15"/>
      <w:sz w:val="22"/>
      <w:szCs w:val="22"/>
      <w:lang w:val="en-GB" w:eastAsia="en-US"/>
    </w:rPr>
  </w:style>
  <w:style w:type="paragraph" w:styleId="TableofAuthorities">
    <w:name w:val="table of authorities"/>
    <w:basedOn w:val="Normal"/>
    <w:next w:val="Normal"/>
    <w:rsid w:val="00A301CC"/>
    <w:pPr>
      <w:spacing w:after="0"/>
      <w:ind w:left="200" w:hanging="200"/>
    </w:pPr>
  </w:style>
  <w:style w:type="paragraph" w:styleId="TableofFigures">
    <w:name w:val="table of figures"/>
    <w:basedOn w:val="Normal"/>
    <w:next w:val="Normal"/>
    <w:rsid w:val="00A301CC"/>
    <w:pPr>
      <w:spacing w:after="0"/>
    </w:pPr>
  </w:style>
  <w:style w:type="paragraph" w:customStyle="1" w:styleId="Title1">
    <w:name w:val="Title1"/>
    <w:basedOn w:val="Normal"/>
    <w:next w:val="Normal"/>
    <w:qFormat/>
    <w:rsid w:val="00A301CC"/>
    <w:pPr>
      <w:spacing w:after="0"/>
      <w:contextualSpacing/>
    </w:pPr>
    <w:rPr>
      <w:rFonts w:ascii="Calibri Light" w:eastAsia="Malgun Gothic" w:hAnsi="Calibri Light"/>
      <w:spacing w:val="-10"/>
      <w:kern w:val="28"/>
      <w:sz w:val="56"/>
      <w:szCs w:val="56"/>
    </w:rPr>
  </w:style>
  <w:style w:type="character" w:customStyle="1" w:styleId="TitleChar">
    <w:name w:val="Title Char"/>
    <w:basedOn w:val="DefaultParagraphFont"/>
    <w:link w:val="Title"/>
    <w:rsid w:val="00A301CC"/>
    <w:rPr>
      <w:rFonts w:ascii="Calibri Light" w:eastAsia="Malgun Gothic" w:hAnsi="Calibri Light"/>
      <w:spacing w:val="-10"/>
      <w:kern w:val="28"/>
      <w:sz w:val="56"/>
      <w:szCs w:val="56"/>
      <w:lang w:val="en-GB" w:eastAsia="en-US"/>
    </w:rPr>
  </w:style>
  <w:style w:type="paragraph" w:customStyle="1" w:styleId="TOAHeading1">
    <w:name w:val="TOA Heading1"/>
    <w:basedOn w:val="Normal"/>
    <w:next w:val="Normal"/>
    <w:rsid w:val="00A301CC"/>
    <w:pPr>
      <w:spacing w:before="120"/>
    </w:pPr>
    <w:rPr>
      <w:rFonts w:ascii="Calibri Light" w:eastAsia="Malgun Gothic" w:hAnsi="Calibri Light"/>
      <w:b/>
      <w:bCs/>
      <w:sz w:val="24"/>
      <w:szCs w:val="24"/>
    </w:rPr>
  </w:style>
  <w:style w:type="paragraph" w:customStyle="1" w:styleId="TOCHeading1">
    <w:name w:val="TOC Heading1"/>
    <w:basedOn w:val="Heading1"/>
    <w:next w:val="Normal"/>
    <w:uiPriority w:val="39"/>
    <w:semiHidden/>
    <w:unhideWhenUsed/>
    <w:qFormat/>
    <w:rsid w:val="00A301CC"/>
    <w:pPr>
      <w:pBdr>
        <w:top w:val="none" w:sz="0" w:space="0" w:color="auto"/>
      </w:pBdr>
      <w:spacing w:after="0"/>
      <w:ind w:left="0" w:firstLine="0"/>
      <w:outlineLvl w:val="9"/>
    </w:pPr>
    <w:rPr>
      <w:rFonts w:ascii="Calibri Light" w:eastAsia="Malgun Gothic" w:hAnsi="Calibri Light"/>
      <w:color w:val="2F5496"/>
      <w:sz w:val="32"/>
      <w:szCs w:val="32"/>
    </w:rPr>
  </w:style>
  <w:style w:type="character" w:customStyle="1" w:styleId="EXCar">
    <w:name w:val="EX Car"/>
    <w:locked/>
    <w:rsid w:val="00A301CC"/>
    <w:rPr>
      <w:rFonts w:ascii="Times New Roman" w:eastAsia="Times New Roman" w:hAnsi="Times New Roman"/>
      <w:lang w:eastAsia="en-US"/>
    </w:rPr>
  </w:style>
  <w:style w:type="character" w:customStyle="1" w:styleId="B1Char1">
    <w:name w:val="B1 Char1"/>
    <w:rsid w:val="00A301CC"/>
    <w:rPr>
      <w:rFonts w:ascii="Times New Roman" w:eastAsia="Times New Roman" w:hAnsi="Times New Roman"/>
      <w:lang w:eastAsia="en-US"/>
    </w:rPr>
  </w:style>
  <w:style w:type="character" w:customStyle="1" w:styleId="msoins0">
    <w:name w:val="msoins"/>
    <w:basedOn w:val="DefaultParagraphFont"/>
    <w:rsid w:val="00A301CC"/>
  </w:style>
  <w:style w:type="character" w:customStyle="1" w:styleId="TAHChar">
    <w:name w:val="TAH Char"/>
    <w:rsid w:val="00A301CC"/>
    <w:rPr>
      <w:rFonts w:ascii="Arial" w:hAnsi="Arial"/>
      <w:b/>
      <w:sz w:val="18"/>
      <w:lang w:val="en-GB" w:eastAsia="en-US"/>
    </w:rPr>
  </w:style>
  <w:style w:type="paragraph" w:styleId="EnvelopeAddress">
    <w:name w:val="envelope address"/>
    <w:basedOn w:val="Normal"/>
    <w:semiHidden/>
    <w:unhideWhenUsed/>
    <w:rsid w:val="00A301C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A301CC"/>
    <w:pPr>
      <w:spacing w:after="0"/>
    </w:pPr>
    <w:rPr>
      <w:rFonts w:asciiTheme="majorHAnsi" w:eastAsiaTheme="majorEastAsia" w:hAnsiTheme="majorHAnsi" w:cstheme="majorBidi"/>
    </w:rPr>
  </w:style>
  <w:style w:type="paragraph" w:styleId="IntenseQuote">
    <w:name w:val="Intense Quote"/>
    <w:basedOn w:val="Normal"/>
    <w:next w:val="Normal"/>
    <w:link w:val="IntenseQuoteChar"/>
    <w:uiPriority w:val="30"/>
    <w:qFormat/>
    <w:rsid w:val="00A301CC"/>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4472C4"/>
    </w:rPr>
  </w:style>
  <w:style w:type="character" w:customStyle="1" w:styleId="IntenseQuoteChar1">
    <w:name w:val="Intense Quote Char1"/>
    <w:basedOn w:val="DefaultParagraphFont"/>
    <w:uiPriority w:val="30"/>
    <w:rsid w:val="00A301CC"/>
    <w:rPr>
      <w:rFonts w:ascii="Times New Roman" w:hAnsi="Times New Roman"/>
      <w:i/>
      <w:iCs/>
      <w:color w:val="4F81BD" w:themeColor="accent1"/>
      <w:lang w:val="en-GB" w:eastAsia="en-US"/>
    </w:rPr>
  </w:style>
  <w:style w:type="paragraph" w:styleId="MessageHeader">
    <w:name w:val="Message Header"/>
    <w:basedOn w:val="Normal"/>
    <w:link w:val="MessageHeaderChar1"/>
    <w:semiHidden/>
    <w:unhideWhenUsed/>
    <w:rsid w:val="00A301C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A301CC"/>
    <w:rPr>
      <w:rFonts w:asciiTheme="majorHAnsi" w:eastAsiaTheme="majorEastAsia" w:hAnsiTheme="majorHAnsi" w:cstheme="majorBidi"/>
      <w:sz w:val="24"/>
      <w:szCs w:val="24"/>
      <w:shd w:val="pct20" w:color="auto" w:fill="auto"/>
      <w:lang w:val="en-GB" w:eastAsia="en-US"/>
    </w:rPr>
  </w:style>
  <w:style w:type="paragraph" w:styleId="Quote">
    <w:name w:val="Quote"/>
    <w:basedOn w:val="Normal"/>
    <w:next w:val="Normal"/>
    <w:link w:val="QuoteChar"/>
    <w:uiPriority w:val="29"/>
    <w:qFormat/>
    <w:rsid w:val="00A301CC"/>
    <w:pPr>
      <w:spacing w:before="200" w:after="160"/>
      <w:ind w:left="864" w:right="864"/>
      <w:jc w:val="center"/>
    </w:pPr>
    <w:rPr>
      <w:rFonts w:ascii="CG Times (WN)" w:hAnsi="CG Times (WN)"/>
      <w:i/>
      <w:iCs/>
      <w:color w:val="404040"/>
    </w:rPr>
  </w:style>
  <w:style w:type="character" w:customStyle="1" w:styleId="QuoteChar1">
    <w:name w:val="Quote Char1"/>
    <w:basedOn w:val="DefaultParagraphFont"/>
    <w:uiPriority w:val="29"/>
    <w:rsid w:val="00A301CC"/>
    <w:rPr>
      <w:rFonts w:ascii="Times New Roman" w:hAnsi="Times New Roman"/>
      <w:i/>
      <w:iCs/>
      <w:color w:val="404040" w:themeColor="text1" w:themeTint="BF"/>
      <w:lang w:val="en-GB" w:eastAsia="en-US"/>
    </w:rPr>
  </w:style>
  <w:style w:type="paragraph" w:styleId="Subtitle">
    <w:name w:val="Subtitle"/>
    <w:basedOn w:val="Normal"/>
    <w:next w:val="Normal"/>
    <w:link w:val="SubtitleChar"/>
    <w:qFormat/>
    <w:rsid w:val="00A301CC"/>
    <w:pPr>
      <w:numPr>
        <w:ilvl w:val="1"/>
      </w:numPr>
      <w:spacing w:after="160"/>
    </w:pPr>
    <w:rPr>
      <w:rFonts w:ascii="Calibri" w:eastAsia="Malgun Gothic" w:hAnsi="Calibri"/>
      <w:color w:val="5A5A5A"/>
      <w:spacing w:val="15"/>
      <w:sz w:val="22"/>
      <w:szCs w:val="22"/>
    </w:rPr>
  </w:style>
  <w:style w:type="character" w:customStyle="1" w:styleId="SubtitleChar1">
    <w:name w:val="Subtitle Char1"/>
    <w:basedOn w:val="DefaultParagraphFont"/>
    <w:rsid w:val="00A301CC"/>
    <w:rPr>
      <w:rFonts w:asciiTheme="minorHAnsi" w:eastAsiaTheme="minorEastAsia" w:hAnsiTheme="minorHAnsi" w:cstheme="minorBidi"/>
      <w:color w:val="5A5A5A" w:themeColor="text1" w:themeTint="A5"/>
      <w:spacing w:val="15"/>
      <w:sz w:val="22"/>
      <w:szCs w:val="22"/>
      <w:lang w:val="en-GB" w:eastAsia="en-US"/>
    </w:rPr>
  </w:style>
  <w:style w:type="paragraph" w:styleId="Title">
    <w:name w:val="Title"/>
    <w:basedOn w:val="Normal"/>
    <w:next w:val="Normal"/>
    <w:link w:val="TitleChar"/>
    <w:qFormat/>
    <w:rsid w:val="00A301CC"/>
    <w:pPr>
      <w:spacing w:after="0"/>
      <w:contextualSpacing/>
    </w:pPr>
    <w:rPr>
      <w:rFonts w:ascii="Calibri Light" w:eastAsia="Malgun Gothic" w:hAnsi="Calibri Light"/>
      <w:spacing w:val="-10"/>
      <w:kern w:val="28"/>
      <w:sz w:val="56"/>
      <w:szCs w:val="56"/>
    </w:rPr>
  </w:style>
  <w:style w:type="character" w:customStyle="1" w:styleId="TitleChar1">
    <w:name w:val="Title Char1"/>
    <w:basedOn w:val="DefaultParagraphFont"/>
    <w:rsid w:val="00A301CC"/>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Word_Document2.docx"/><Relationship Id="rId34" Type="http://schemas.openxmlformats.org/officeDocument/2006/relationships/image" Target="media/image13.png"/><Relationship Id="rId42" Type="http://schemas.openxmlformats.org/officeDocument/2006/relationships/image" Target="media/image19.png"/><Relationship Id="rId47" Type="http://schemas.openxmlformats.org/officeDocument/2006/relationships/package" Target="embeddings/Microsoft_Word_Document10.docx"/><Relationship Id="rId50" Type="http://schemas.openxmlformats.org/officeDocument/2006/relationships/image" Target="media/image25.emf"/><Relationship Id="rId55" Type="http://schemas.openxmlformats.org/officeDocument/2006/relationships/package" Target="embeddings/Microsoft_Word_Document13.docx"/><Relationship Id="rId63"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Word_Document1.docx"/><Relationship Id="rId29"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6.jpeg"/><Relationship Id="rId40" Type="http://schemas.openxmlformats.org/officeDocument/2006/relationships/image" Target="media/image18.emf"/><Relationship Id="rId45" Type="http://schemas.openxmlformats.org/officeDocument/2006/relationships/image" Target="media/image22.png"/><Relationship Id="rId53" Type="http://schemas.openxmlformats.org/officeDocument/2006/relationships/package" Target="embeddings/Microsoft_Visio_Drawing11.vsdx"/><Relationship Id="rId58" Type="http://schemas.openxmlformats.org/officeDocument/2006/relationships/image" Target="media/image29.png"/><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eader" Target="header2.xml"/><Relationship Id="rId19" Type="http://schemas.openxmlformats.org/officeDocument/2006/relationships/image" Target="media/image5.png"/><Relationship Id="rId14" Type="http://schemas.openxmlformats.org/officeDocument/2006/relationships/package" Target="embeddings/Microsoft_Word_Document.docx"/><Relationship Id="rId22" Type="http://schemas.openxmlformats.org/officeDocument/2006/relationships/image" Target="media/image7.emf"/><Relationship Id="rId27" Type="http://schemas.openxmlformats.org/officeDocument/2006/relationships/package" Target="embeddings/Microsoft_Word_Document5.docx"/><Relationship Id="rId30" Type="http://schemas.openxmlformats.org/officeDocument/2006/relationships/image" Target="media/image11.emf"/><Relationship Id="rId35" Type="http://schemas.openxmlformats.org/officeDocument/2006/relationships/image" Target="media/image14.png"/><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Word_Document12.docx"/><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package" Target="embeddings/Microsoft_Word_Document4.docx"/><Relationship Id="rId33" Type="http://schemas.openxmlformats.org/officeDocument/2006/relationships/package" Target="embeddings/Microsoft_Word_Document7.docx"/><Relationship Id="rId38" Type="http://schemas.openxmlformats.org/officeDocument/2006/relationships/image" Target="media/image17.emf"/><Relationship Id="rId46" Type="http://schemas.openxmlformats.org/officeDocument/2006/relationships/image" Target="media/image23.emf"/><Relationship Id="rId59" Type="http://schemas.openxmlformats.org/officeDocument/2006/relationships/image" Target="media/image30.jpeg"/><Relationship Id="rId20" Type="http://schemas.openxmlformats.org/officeDocument/2006/relationships/image" Target="media/image6.emf"/><Relationship Id="rId41" Type="http://schemas.openxmlformats.org/officeDocument/2006/relationships/package" Target="embeddings/Microsoft_Word_Document9.docx"/><Relationship Id="rId54" Type="http://schemas.openxmlformats.org/officeDocument/2006/relationships/image" Target="media/image27.emf"/><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package" Target="embeddings/Microsoft_Word_Document3.docx"/><Relationship Id="rId28" Type="http://schemas.openxmlformats.org/officeDocument/2006/relationships/image" Target="media/image10.emf"/><Relationship Id="rId36" Type="http://schemas.openxmlformats.org/officeDocument/2006/relationships/image" Target="media/image15.jpeg"/><Relationship Id="rId49" Type="http://schemas.openxmlformats.org/officeDocument/2006/relationships/package" Target="embeddings/Microsoft_Word_Document11.docx"/><Relationship Id="rId57" Type="http://schemas.openxmlformats.org/officeDocument/2006/relationships/package" Target="embeddings/Microsoft_Word_Document14.docx"/><Relationship Id="rId10" Type="http://schemas.openxmlformats.org/officeDocument/2006/relationships/hyperlink" Target="http://www.3gpp.org/Change-Requests" TargetMode="External"/><Relationship Id="rId31" Type="http://schemas.openxmlformats.org/officeDocument/2006/relationships/package" Target="embeddings/Microsoft_Word_Document6.docx"/><Relationship Id="rId44" Type="http://schemas.openxmlformats.org/officeDocument/2006/relationships/image" Target="media/image21.png"/><Relationship Id="rId52" Type="http://schemas.openxmlformats.org/officeDocument/2006/relationships/image" Target="media/image26.emf"/><Relationship Id="rId60" Type="http://schemas.openxmlformats.org/officeDocument/2006/relationships/image" Target="media/image31.jpeg"/><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png"/><Relationship Id="rId39" Type="http://schemas.openxmlformats.org/officeDocument/2006/relationships/package" Target="embeddings/Microsoft_Word_Document8.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9</Pages>
  <Words>12998</Words>
  <Characters>74091</Characters>
  <Application>Microsoft Office Word</Application>
  <DocSecurity>0</DocSecurity>
  <Lines>617</Lines>
  <Paragraphs>173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86916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Nokia(SS1)</cp:lastModifiedBy>
  <cp:revision>21</cp:revision>
  <cp:lastPrinted>1899-12-31T23:00:00Z</cp:lastPrinted>
  <dcterms:created xsi:type="dcterms:W3CDTF">2020-02-03T08:32:00Z</dcterms:created>
  <dcterms:modified xsi:type="dcterms:W3CDTF">2024-08-09T12:15:00Z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156</vt:lpwstr>
  </property>
  <property fmtid="{D5CDD505-2E9C-101B-9397-08002B2CF9AE}" pid="4" name="MtgTitle">
    <vt:lpwstr/>
  </property>
  <property fmtid="{D5CDD505-2E9C-101B-9397-08002B2CF9AE}" pid="5" name="Location">
    <vt:lpwstr>Maastricht</vt:lpwstr>
  </property>
  <property fmtid="{D5CDD505-2E9C-101B-9397-08002B2CF9AE}" pid="6" name="Country">
    <vt:lpwstr>Netherlands</vt:lpwstr>
  </property>
  <property fmtid="{D5CDD505-2E9C-101B-9397-08002B2CF9AE}" pid="7" name="StartDate">
    <vt:lpwstr>19th Aug 2024</vt:lpwstr>
  </property>
  <property fmtid="{D5CDD505-2E9C-101B-9397-08002B2CF9AE}" pid="8" name="EndDate">
    <vt:lpwstr>23rd Aug 2024</vt:lpwstr>
  </property>
  <property fmtid="{D5CDD505-2E9C-101B-9397-08002B2CF9AE}" pid="9" name="Tdoc#">
    <vt:lpwstr>S5-243592</vt:lpwstr>
  </property>
  <property fmtid="{D5CDD505-2E9C-101B-9397-08002B2CF9AE}" pid="10" name="Spec#">
    <vt:lpwstr>28.622</vt:lpwstr>
  </property>
  <property fmtid="{D5CDD505-2E9C-101B-9397-08002B2CF9AE}" pid="11" name="Cr#">
    <vt:lpwstr>0411</vt:lpwstr>
  </property>
  <property fmtid="{D5CDD505-2E9C-101B-9397-08002B2CF9AE}" pid="12" name="Revision">
    <vt:lpwstr>-</vt:lpwstr>
  </property>
  <property fmtid="{D5CDD505-2E9C-101B-9397-08002B2CF9AE}" pid="13" name="Version">
    <vt:lpwstr>19.0.0</vt:lpwstr>
  </property>
  <property fmtid="{D5CDD505-2E9C-101B-9397-08002B2CF9AE}" pid="14" name="CrTitle">
    <vt:lpwstr>Rel-19 CR TS 28.622 Add GenericCollection and EnergySavingsGroup MOI to support grouping for energy cost mapping rule</vt:lpwstr>
  </property>
  <property fmtid="{D5CDD505-2E9C-101B-9397-08002B2CF9AE}" pid="15" name="SourceIfWg">
    <vt:lpwstr>Nokia</vt:lpwstr>
  </property>
  <property fmtid="{D5CDD505-2E9C-101B-9397-08002B2CF9AE}" pid="16" name="SourceIfTsg">
    <vt:lpwstr/>
  </property>
  <property fmtid="{D5CDD505-2E9C-101B-9397-08002B2CF9AE}" pid="17" name="RelatedWis">
    <vt:lpwstr>TEI18</vt:lpwstr>
  </property>
  <property fmtid="{D5CDD505-2E9C-101B-9397-08002B2CF9AE}" pid="18" name="Cat">
    <vt:lpwstr>A</vt:lpwstr>
  </property>
  <property fmtid="{D5CDD505-2E9C-101B-9397-08002B2CF9AE}" pid="19" name="ResDate">
    <vt:lpwstr>2024-08-05</vt:lpwstr>
  </property>
  <property fmtid="{D5CDD505-2E9C-101B-9397-08002B2CF9AE}" pid="20" name="Release">
    <vt:lpwstr>Rel-19</vt:lpwstr>
  </property>
</Properties>
</file>